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0CCD3D" w14:textId="2418A350" w:rsidR="00CC753C" w:rsidRPr="005D2323" w:rsidRDefault="00791BEC" w:rsidP="355F842E">
      <w:pPr>
        <w:pStyle w:val="Podtitul"/>
        <w:rPr>
          <w:rFonts w:ascii="Arial" w:eastAsiaTheme="minorEastAsia" w:hAnsi="Arial" w:cs="Arial"/>
          <w:b/>
          <w:bCs/>
          <w:caps w:val="0"/>
          <w:kern w:val="0"/>
          <w:sz w:val="34"/>
          <w:szCs w:val="34"/>
          <w:lang w:eastAsia="en-US"/>
          <w14:shadow w14:blurRad="50800" w14:dist="38100" w14:dir="2700000" w14:sx="100000" w14:sy="100000" w14:kx="0" w14:ky="0" w14:algn="tl">
            <w14:srgbClr w14:val="000000">
              <w14:alpha w14:val="60000"/>
            </w14:srgbClr>
          </w14:shadow>
          <w14:textOutline w14:w="0" w14:cap="flat" w14:cmpd="sng" w14:algn="ctr">
            <w14:noFill/>
            <w14:prstDash w14:val="solid"/>
            <w14:round/>
          </w14:textOutline>
          <w14:ligatures w14:val="none"/>
        </w:rPr>
      </w:pPr>
      <w:r>
        <w:rPr>
          <w:noProof/>
        </w:rPr>
        <w:drawing>
          <wp:inline distT="0" distB="0" distL="0" distR="0" wp14:anchorId="69F6901C" wp14:editId="0A1F2291">
            <wp:extent cx="1821485" cy="318281"/>
            <wp:effectExtent l="0" t="0" r="7620" b="5715"/>
            <wp:docPr id="2089733432" name="Obrázok 1" descr="Obrázok, na ktorom je text, písmo, grafika, logo&#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733432" name="Obrázok 1" descr="Obrázok, na ktorom je text, písmo, grafika, logo&#10;&#10;Automaticky generovaný popis"/>
                    <pic:cNvPicPr/>
                  </pic:nvPicPr>
                  <pic:blipFill>
                    <a:blip r:embed="rId12"/>
                    <a:stretch>
                      <a:fillRect/>
                    </a:stretch>
                  </pic:blipFill>
                  <pic:spPr>
                    <a:xfrm>
                      <a:off x="0" y="0"/>
                      <a:ext cx="1872173" cy="327138"/>
                    </a:xfrm>
                    <a:prstGeom prst="rect">
                      <a:avLst/>
                    </a:prstGeom>
                  </pic:spPr>
                </pic:pic>
              </a:graphicData>
            </a:graphic>
          </wp:inline>
        </w:drawing>
      </w:r>
      <w:r w:rsidRPr="005D2323">
        <w:rPr>
          <w:rFonts w:ascii="Arial" w:eastAsiaTheme="minorHAnsi" w:hAnsi="Arial" w:cs="Arial"/>
          <w:b/>
          <w:bCs/>
          <w:caps w:val="0"/>
          <w:noProof/>
          <w:kern w:val="0"/>
          <w:sz w:val="34"/>
          <w:szCs w:val="34"/>
          <w:lang w:eastAsia="en-US"/>
          <w14:shadow w14:blurRad="50800" w14:dist="38100" w14:dir="2700000" w14:sx="100000" w14:sy="100000" w14:kx="0" w14:ky="0" w14:algn="tl">
            <w14:srgbClr w14:val="000000">
              <w14:alpha w14:val="60000"/>
            </w14:srgbClr>
          </w14:shadow>
          <w14:textOutline w14:w="0" w14:cap="flat" w14:cmpd="sng" w14:algn="ctr">
            <w14:noFill/>
            <w14:prstDash w14:val="solid"/>
            <w14:round/>
          </w14:textOutline>
          <w14:ligatures w14:val="none"/>
        </w:rPr>
        <w:t xml:space="preserve"> </w:t>
      </w:r>
      <w:r w:rsidR="00E573F8" w:rsidRPr="005D2323">
        <w:rPr>
          <w:rFonts w:ascii="Arial" w:eastAsiaTheme="minorHAnsi" w:hAnsi="Arial" w:cs="Arial"/>
          <w:b/>
          <w:bCs/>
          <w:caps w:val="0"/>
          <w:noProof/>
          <w:kern w:val="0"/>
          <w:sz w:val="34"/>
          <w:szCs w:val="34"/>
          <w:lang w:eastAsia="en-US"/>
          <w14:shadow w14:blurRad="50800" w14:dist="38100" w14:dir="2700000" w14:sx="100000" w14:sy="100000" w14:kx="0" w14:ky="0" w14:algn="tl">
            <w14:srgbClr w14:val="000000">
              <w14:alpha w14:val="60000"/>
            </w14:srgbClr>
          </w14:shadow>
          <w14:textOutline w14:w="0" w14:cap="flat" w14:cmpd="sng" w14:algn="ctr">
            <w14:noFill/>
            <w14:prstDash w14:val="solid"/>
            <w14:round/>
          </w14:textOutline>
          <w14:ligatures w14:val="none"/>
        </w:rPr>
        <w:drawing>
          <wp:anchor distT="0" distB="0" distL="114300" distR="114300" simplePos="0" relativeHeight="251658240" behindDoc="1" locked="0" layoutInCell="1" allowOverlap="1" wp14:anchorId="2ACB9763" wp14:editId="45D8D3DF">
            <wp:simplePos x="0" y="0"/>
            <wp:positionH relativeFrom="margin">
              <wp:posOffset>6876415</wp:posOffset>
            </wp:positionH>
            <wp:positionV relativeFrom="paragraph">
              <wp:posOffset>-298450</wp:posOffset>
            </wp:positionV>
            <wp:extent cx="1696720" cy="340360"/>
            <wp:effectExtent l="0" t="0" r="0" b="2540"/>
            <wp:wrapNone/>
            <wp:docPr id="39" name="Obrázo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3">
                      <a:extLst>
                        <a:ext uri="{28A0092B-C50C-407E-A947-70E740481C1C}">
                          <a14:useLocalDpi xmlns:a14="http://schemas.microsoft.com/office/drawing/2010/main"/>
                        </a:ext>
                      </a:extLst>
                    </a:blip>
                    <a:srcRect/>
                    <a:stretch/>
                  </pic:blipFill>
                  <pic:spPr bwMode="auto">
                    <a:xfrm>
                      <a:off x="0" y="0"/>
                      <a:ext cx="1696720" cy="3403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14705" w:rsidRPr="005D2323">
        <w:rPr>
          <w:rFonts w:ascii="Arial" w:eastAsiaTheme="minorHAnsi" w:hAnsi="Arial" w:cs="Arial"/>
          <w:b/>
          <w:bCs/>
          <w:caps w:val="0"/>
          <w:noProof/>
          <w:kern w:val="0"/>
          <w:sz w:val="34"/>
          <w:szCs w:val="34"/>
          <w:lang w:eastAsia="en-US"/>
          <w14:shadow w14:blurRad="50800" w14:dist="38100" w14:dir="2700000" w14:sx="100000" w14:sy="100000" w14:kx="0" w14:ky="0" w14:algn="tl">
            <w14:srgbClr w14:val="000000">
              <w14:alpha w14:val="60000"/>
            </w14:srgbClr>
          </w14:shadow>
          <w14:textOutline w14:w="0" w14:cap="flat" w14:cmpd="sng" w14:algn="ctr">
            <w14:noFill/>
            <w14:prstDash w14:val="solid"/>
            <w14:round/>
          </w14:textOutline>
          <w14:ligatures w14:val="none"/>
        </w:rPr>
        <mc:AlternateContent>
          <mc:Choice Requires="wpg">
            <w:drawing>
              <wp:anchor distT="0" distB="0" distL="114300" distR="114300" simplePos="0" relativeHeight="251658241" behindDoc="0" locked="0" layoutInCell="1" allowOverlap="1" wp14:anchorId="575B1D92" wp14:editId="6E4CA896">
                <wp:simplePos x="0" y="0"/>
                <wp:positionH relativeFrom="column">
                  <wp:posOffset>-567921</wp:posOffset>
                </wp:positionH>
                <wp:positionV relativeFrom="paragraph">
                  <wp:posOffset>-294789</wp:posOffset>
                </wp:positionV>
                <wp:extent cx="47501" cy="13870379"/>
                <wp:effectExtent l="0" t="0" r="0" b="0"/>
                <wp:wrapNone/>
                <wp:docPr id="36" name="Skupina 36"/>
                <wp:cNvGraphicFramePr/>
                <a:graphic xmlns:a="http://schemas.openxmlformats.org/drawingml/2006/main">
                  <a:graphicData uri="http://schemas.microsoft.com/office/word/2010/wordprocessingGroup">
                    <wpg:wgp>
                      <wpg:cNvGrpSpPr/>
                      <wpg:grpSpPr>
                        <a:xfrm>
                          <a:off x="0" y="0"/>
                          <a:ext cx="47501" cy="13870379"/>
                          <a:chOff x="0" y="0"/>
                          <a:chExt cx="63500" cy="8962279"/>
                        </a:xfrm>
                      </wpg:grpSpPr>
                      <wps:wsp>
                        <wps:cNvPr id="37" name="Obdĺžnik 37"/>
                        <wps:cNvSpPr/>
                        <wps:spPr>
                          <a:xfrm>
                            <a:off x="0" y="0"/>
                            <a:ext cx="63500" cy="8827770"/>
                          </a:xfrm>
                          <a:prstGeom prst="rect">
                            <a:avLst/>
                          </a:prstGeom>
                          <a:solidFill>
                            <a:srgbClr val="DA001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7" name="Obdĺžnik 47"/>
                        <wps:cNvSpPr/>
                        <wps:spPr>
                          <a:xfrm>
                            <a:off x="0" y="8897509"/>
                            <a:ext cx="63500" cy="64770"/>
                          </a:xfrm>
                          <a:prstGeom prst="rect">
                            <a:avLst/>
                          </a:prstGeom>
                          <a:solidFill>
                            <a:srgbClr val="01B2E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A469B26" id="Skupina 36" o:spid="_x0000_s1026" style="position:absolute;margin-left:-44.7pt;margin-top:-23.2pt;width:3.75pt;height:1092.15pt;z-index:251658241;mso-width-relative:margin;mso-height-relative:margin" coordsize="635,896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">
                <v:rect id="Obdĺžnik 37" o:spid="_x0000_s1027" style="position:absolute;width:635;height:882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" fillcolor="#da0010" stroked="f" strokeweight="1pt"/>
                <v:rect id="Obdĺžnik 47" o:spid="_x0000_s1028" style="position:absolute;top:88975;width:635;height:6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" fillcolor="#01b2eb" stroked="f" strokeweight="1pt"/>
              </v:group>
            </w:pict>
          </mc:Fallback>
        </mc:AlternateContent>
      </w:r>
    </w:p>
    <w:p w14:paraId="080C418F" w14:textId="77777777" w:rsidR="00134B0A" w:rsidRPr="002E6DDD" w:rsidRDefault="00134B0A" w:rsidP="002E6DDD">
      <w:bookmarkStart w:id="0" w:name="_Hlk77359107"/>
      <w:bookmarkStart w:id="1" w:name="_Hlk88816945"/>
      <w:bookmarkEnd w:id="0"/>
    </w:p>
    <w:p w14:paraId="7CFE129C" w14:textId="77777777" w:rsidR="00134B0A" w:rsidRDefault="00134B0A" w:rsidP="007E3C18">
      <w:pPr>
        <w:spacing w:line="240" w:lineRule="atLeast"/>
        <w:jc w:val="center"/>
        <w:rPr>
          <w:rFonts w:ascii="Arial" w:hAnsi="Arial" w:cs="Arial"/>
          <w:b/>
          <w:bCs/>
          <w:sz w:val="40"/>
          <w:szCs w:val="40"/>
        </w:rPr>
      </w:pPr>
    </w:p>
    <w:p w14:paraId="47966E3F" w14:textId="77777777" w:rsidR="00134B0A" w:rsidRDefault="00134B0A" w:rsidP="007E3C18">
      <w:pPr>
        <w:spacing w:line="240" w:lineRule="atLeast"/>
        <w:jc w:val="center"/>
        <w:rPr>
          <w:rFonts w:ascii="Arial" w:hAnsi="Arial" w:cs="Arial"/>
          <w:b/>
          <w:bCs/>
          <w:sz w:val="40"/>
          <w:szCs w:val="40"/>
        </w:rPr>
      </w:pPr>
    </w:p>
    <w:p w14:paraId="16B47061" w14:textId="77777777" w:rsidR="00F24646" w:rsidRDefault="00F24646" w:rsidP="00250E84">
      <w:pPr>
        <w:spacing w:line="240" w:lineRule="atLeast"/>
        <w:rPr>
          <w:rFonts w:ascii="Arial" w:hAnsi="Arial" w:cs="Arial"/>
          <w:b/>
          <w:bCs/>
          <w:sz w:val="40"/>
          <w:szCs w:val="40"/>
        </w:rPr>
      </w:pPr>
    </w:p>
    <w:p w14:paraId="6A0F25B8" w14:textId="77777777" w:rsidR="00250E84" w:rsidRDefault="00250E84" w:rsidP="00250E84">
      <w:pPr>
        <w:spacing w:line="240" w:lineRule="atLeast"/>
        <w:rPr>
          <w:rFonts w:ascii="Arial" w:hAnsi="Arial" w:cs="Arial"/>
          <w:b/>
          <w:bCs/>
          <w:sz w:val="40"/>
          <w:szCs w:val="40"/>
        </w:rPr>
      </w:pPr>
    </w:p>
    <w:p w14:paraId="661B62A6" w14:textId="77777777" w:rsidR="00F24646" w:rsidRDefault="00F24646" w:rsidP="007E3C18">
      <w:pPr>
        <w:spacing w:line="240" w:lineRule="atLeast"/>
        <w:jc w:val="center"/>
        <w:rPr>
          <w:rFonts w:ascii="Arial" w:hAnsi="Arial" w:cs="Arial"/>
          <w:b/>
          <w:bCs/>
          <w:sz w:val="40"/>
          <w:szCs w:val="40"/>
        </w:rPr>
      </w:pPr>
    </w:p>
    <w:p w14:paraId="2617A319" w14:textId="7E52223B" w:rsidR="007E3C18" w:rsidRPr="005D2323" w:rsidRDefault="2CC5085C" w:rsidP="007E3C18">
      <w:pPr>
        <w:spacing w:line="240" w:lineRule="atLeast"/>
        <w:jc w:val="center"/>
        <w:rPr>
          <w:rFonts w:ascii="Arial" w:hAnsi="Arial" w:cs="Arial"/>
          <w:b/>
          <w:bCs/>
          <w:sz w:val="40"/>
          <w:szCs w:val="40"/>
        </w:rPr>
      </w:pPr>
      <w:r w:rsidRPr="005D2323">
        <w:rPr>
          <w:rFonts w:ascii="Arial" w:hAnsi="Arial" w:cs="Arial"/>
          <w:b/>
          <w:bCs/>
          <w:sz w:val="40"/>
          <w:szCs w:val="40"/>
        </w:rPr>
        <w:t xml:space="preserve">PREDĹŽENIE RUŽINOVSKEJ ELEKTRIČKOVEJ RADIÁLY PO TIOP RUŽINOV </w:t>
      </w:r>
    </w:p>
    <w:bookmarkEnd w:id="1"/>
    <w:p w14:paraId="5CC32C13" w14:textId="77777777" w:rsidR="00100300" w:rsidRPr="00791BEC" w:rsidRDefault="00100300" w:rsidP="00100300">
      <w:pPr>
        <w:rPr>
          <w:rFonts w:ascii="Arial" w:hAnsi="Arial" w:cs="Arial"/>
          <w:color w:val="FFFFFF" w:themeColor="background1"/>
          <w:lang w:eastAsia="ja-JP"/>
        </w:rPr>
      </w:pPr>
    </w:p>
    <w:p w14:paraId="5DBAAB4C" w14:textId="77777777" w:rsidR="00100300" w:rsidRDefault="00100300" w:rsidP="003C15AD">
      <w:pPr>
        <w:pStyle w:val="Podtitul"/>
        <w:jc w:val="center"/>
        <w:rPr>
          <w:rFonts w:ascii="Arial" w:hAnsi="Arial" w:cs="Arial"/>
          <w:b/>
          <w:bCs/>
          <w:caps w:val="0"/>
          <w:sz w:val="34"/>
          <w:szCs w:val="34"/>
          <w14:shadow w14:blurRad="50800" w14:dist="38100" w14:dir="2700000" w14:sx="100000" w14:sy="100000" w14:kx="0" w14:ky="0" w14:algn="tl">
            <w14:srgbClr w14:val="000000">
              <w14:alpha w14:val="60000"/>
            </w14:srgbClr>
          </w14:shadow>
        </w:rPr>
      </w:pPr>
    </w:p>
    <w:p w14:paraId="371612A4" w14:textId="77777777" w:rsidR="00250E84" w:rsidRDefault="00250E84" w:rsidP="00250E84">
      <w:pPr>
        <w:rPr>
          <w:lang w:eastAsia="ja-JP"/>
        </w:rPr>
      </w:pPr>
    </w:p>
    <w:p w14:paraId="7E09067B" w14:textId="77777777" w:rsidR="00250E84" w:rsidRPr="00250E84" w:rsidRDefault="00250E84" w:rsidP="00250E84">
      <w:pPr>
        <w:rPr>
          <w:lang w:eastAsia="ja-JP"/>
        </w:rPr>
      </w:pPr>
    </w:p>
    <w:p w14:paraId="208B90E4" w14:textId="5430585C" w:rsidR="003C15AD" w:rsidRPr="005D2323" w:rsidRDefault="00EA3D83" w:rsidP="003C15AD">
      <w:pPr>
        <w:pStyle w:val="Podtitul"/>
        <w:jc w:val="center"/>
        <w:rPr>
          <w:rFonts w:ascii="Arial" w:hAnsi="Arial" w:cs="Arial"/>
          <w:b/>
          <w:bCs/>
          <w:sz w:val="34"/>
          <w:szCs w:val="34"/>
          <w14:shadow w14:blurRad="50800" w14:dist="38100" w14:dir="2700000" w14:sx="100000" w14:sy="100000" w14:kx="0" w14:ky="0" w14:algn="tl">
            <w14:srgbClr w14:val="000000">
              <w14:alpha w14:val="60000"/>
            </w14:srgbClr>
          </w14:shadow>
        </w:rPr>
      </w:pPr>
      <w:r w:rsidRPr="005D2323">
        <w:rPr>
          <w:rFonts w:ascii="Arial" w:hAnsi="Arial" w:cs="Arial"/>
          <w:b/>
          <w:bCs/>
          <w:caps w:val="0"/>
          <w:sz w:val="34"/>
          <w:szCs w:val="34"/>
          <w14:shadow w14:blurRad="50800" w14:dist="38100" w14:dir="2700000" w14:sx="100000" w14:sy="100000" w14:kx="0" w14:ky="0" w14:algn="tl">
            <w14:srgbClr w14:val="000000">
              <w14:alpha w14:val="60000"/>
            </w14:srgbClr>
          </w14:shadow>
        </w:rPr>
        <w:t xml:space="preserve">Príloha č. </w:t>
      </w:r>
      <w:r w:rsidR="003C15AD" w:rsidRPr="005D2323">
        <w:rPr>
          <w:rFonts w:ascii="Arial" w:hAnsi="Arial" w:cs="Arial"/>
          <w:b/>
          <w:bCs/>
          <w:sz w:val="34"/>
          <w:szCs w:val="34"/>
          <w14:shadow w14:blurRad="50800" w14:dist="38100" w14:dir="2700000" w14:sx="100000" w14:sy="100000" w14:kx="0" w14:ky="0" w14:algn="tl">
            <w14:srgbClr w14:val="000000">
              <w14:alpha w14:val="60000"/>
            </w14:srgbClr>
          </w14:shadow>
        </w:rPr>
        <w:t>1</w:t>
      </w:r>
    </w:p>
    <w:p w14:paraId="680ADA05" w14:textId="3EEA91BA" w:rsidR="00547A5D" w:rsidRPr="005D2323" w:rsidRDefault="52DF2125" w:rsidP="00B42C43">
      <w:pPr>
        <w:spacing w:before="120" w:after="120" w:line="276" w:lineRule="auto"/>
        <w:contextualSpacing/>
        <w:jc w:val="center"/>
        <w:rPr>
          <w:rFonts w:ascii="Arial" w:hAnsi="Arial" w:cs="Arial"/>
          <w:b/>
          <w:bCs/>
          <w:sz w:val="34"/>
          <w:szCs w:val="34"/>
          <w14:shadow w14:blurRad="50800" w14:dist="38100" w14:dir="2700000" w14:sx="100000" w14:sy="100000" w14:kx="0" w14:ky="0" w14:algn="tl">
            <w14:srgbClr w14:val="000000">
              <w14:alpha w14:val="60000"/>
            </w14:srgbClr>
          </w14:shadow>
          <w14:textOutline w14:w="0" w14:cap="flat" w14:cmpd="sng" w14:algn="ctr">
            <w14:noFill/>
            <w14:prstDash w14:val="solid"/>
            <w14:round/>
          </w14:textOutline>
        </w:rPr>
      </w:pPr>
      <w:r w:rsidRPr="005D2323">
        <w:rPr>
          <w:rFonts w:ascii="Arial" w:hAnsi="Arial" w:cs="Arial"/>
          <w:b/>
          <w:bCs/>
          <w:sz w:val="34"/>
          <w:szCs w:val="34"/>
          <w14:shadow w14:blurRad="50800" w14:dist="38100" w14:dir="2700000" w14:sx="100000" w14:sy="100000" w14:kx="0" w14:ky="0" w14:algn="tl">
            <w14:srgbClr w14:val="000000">
              <w14:alpha w14:val="60000"/>
            </w14:srgbClr>
          </w14:shadow>
          <w14:textOutline w14:w="0" w14:cap="flat" w14:cmpd="sng" w14:algn="ctr">
            <w14:noFill/>
            <w14:prstDash w14:val="solid"/>
            <w14:round/>
          </w14:textOutline>
        </w:rPr>
        <w:t>TECHNICKÉ  ZADANIE</w:t>
      </w:r>
    </w:p>
    <w:p w14:paraId="0DAEA3B6" w14:textId="006188FB" w:rsidR="00D74F61" w:rsidRPr="005D2323" w:rsidRDefault="00D74F61" w:rsidP="00D74F61">
      <w:pPr>
        <w:tabs>
          <w:tab w:val="center" w:pos="4536"/>
          <w:tab w:val="left" w:pos="6583"/>
        </w:tabs>
        <w:spacing w:before="120" w:after="120" w:line="276" w:lineRule="auto"/>
        <w:contextualSpacing/>
        <w:rPr>
          <w:rFonts w:ascii="Arial" w:hAnsi="Arial" w:cs="Arial"/>
          <w:b/>
          <w:bCs/>
          <w:sz w:val="36"/>
          <w:szCs w:val="36"/>
        </w:rPr>
      </w:pPr>
    </w:p>
    <w:p w14:paraId="67A5E2CF" w14:textId="77777777" w:rsidR="00DF2732" w:rsidRDefault="00DF2732" w:rsidP="00CE78E2">
      <w:pPr>
        <w:tabs>
          <w:tab w:val="center" w:pos="4536"/>
          <w:tab w:val="left" w:pos="6583"/>
        </w:tabs>
        <w:spacing w:after="0" w:line="276" w:lineRule="auto"/>
        <w:contextualSpacing/>
        <w:rPr>
          <w:rFonts w:ascii="Arial" w:hAnsi="Arial" w:cs="Arial"/>
        </w:rPr>
      </w:pPr>
    </w:p>
    <w:p w14:paraId="76FC8619" w14:textId="77777777" w:rsidR="00DF2732" w:rsidRDefault="00DF2732" w:rsidP="00CE78E2">
      <w:pPr>
        <w:tabs>
          <w:tab w:val="center" w:pos="4536"/>
          <w:tab w:val="left" w:pos="6583"/>
        </w:tabs>
        <w:spacing w:after="0" w:line="276" w:lineRule="auto"/>
        <w:contextualSpacing/>
        <w:rPr>
          <w:rFonts w:ascii="Arial" w:hAnsi="Arial" w:cs="Arial"/>
        </w:rPr>
      </w:pPr>
    </w:p>
    <w:p w14:paraId="28CE389D" w14:textId="77777777" w:rsidR="00DF2732" w:rsidRDefault="00DF2732" w:rsidP="00CE78E2">
      <w:pPr>
        <w:tabs>
          <w:tab w:val="center" w:pos="4536"/>
          <w:tab w:val="left" w:pos="6583"/>
        </w:tabs>
        <w:spacing w:after="0" w:line="276" w:lineRule="auto"/>
        <w:contextualSpacing/>
        <w:rPr>
          <w:rFonts w:ascii="Arial" w:hAnsi="Arial" w:cs="Arial"/>
        </w:rPr>
      </w:pPr>
    </w:p>
    <w:p w14:paraId="6DB0C903" w14:textId="77777777" w:rsidR="00DF2732" w:rsidRDefault="00DF2732" w:rsidP="00CE78E2">
      <w:pPr>
        <w:tabs>
          <w:tab w:val="center" w:pos="4536"/>
          <w:tab w:val="left" w:pos="6583"/>
        </w:tabs>
        <w:spacing w:after="0" w:line="276" w:lineRule="auto"/>
        <w:contextualSpacing/>
        <w:rPr>
          <w:rFonts w:ascii="Arial" w:hAnsi="Arial" w:cs="Arial"/>
        </w:rPr>
      </w:pPr>
    </w:p>
    <w:p w14:paraId="5FBC6ED8" w14:textId="77777777" w:rsidR="00DF2732" w:rsidRPr="001E3858" w:rsidRDefault="00DF2732" w:rsidP="00CE78E2">
      <w:pPr>
        <w:tabs>
          <w:tab w:val="center" w:pos="4536"/>
          <w:tab w:val="left" w:pos="6583"/>
        </w:tabs>
        <w:spacing w:after="0" w:line="276" w:lineRule="auto"/>
        <w:contextualSpacing/>
        <w:rPr>
          <w:rFonts w:ascii="Arial" w:hAnsi="Arial" w:cs="Arial"/>
        </w:rPr>
      </w:pPr>
    </w:p>
    <w:p w14:paraId="628C3293" w14:textId="77777777" w:rsidR="002117B9" w:rsidRDefault="002117B9" w:rsidP="00CE78E2">
      <w:pPr>
        <w:tabs>
          <w:tab w:val="center" w:pos="4536"/>
          <w:tab w:val="left" w:pos="6583"/>
        </w:tabs>
        <w:spacing w:after="0" w:line="276" w:lineRule="auto"/>
        <w:contextualSpacing/>
        <w:rPr>
          <w:rFonts w:ascii="Arial" w:hAnsi="Arial" w:cs="Arial"/>
        </w:rPr>
      </w:pPr>
    </w:p>
    <w:p w14:paraId="38CA9E47" w14:textId="77777777" w:rsidR="00250E84" w:rsidRDefault="00250E84" w:rsidP="00CE78E2">
      <w:pPr>
        <w:tabs>
          <w:tab w:val="center" w:pos="4536"/>
          <w:tab w:val="left" w:pos="6583"/>
        </w:tabs>
        <w:spacing w:after="0" w:line="276" w:lineRule="auto"/>
        <w:contextualSpacing/>
        <w:rPr>
          <w:rFonts w:ascii="Arial" w:hAnsi="Arial" w:cs="Arial"/>
        </w:rPr>
      </w:pPr>
    </w:p>
    <w:p w14:paraId="7F172E19" w14:textId="77777777" w:rsidR="00250E84" w:rsidRDefault="00250E84" w:rsidP="00CE78E2">
      <w:pPr>
        <w:tabs>
          <w:tab w:val="center" w:pos="4536"/>
          <w:tab w:val="left" w:pos="6583"/>
        </w:tabs>
        <w:spacing w:after="0" w:line="276" w:lineRule="auto"/>
        <w:contextualSpacing/>
        <w:rPr>
          <w:rFonts w:ascii="Arial" w:hAnsi="Arial" w:cs="Arial"/>
        </w:rPr>
      </w:pPr>
    </w:p>
    <w:p w14:paraId="2393AFFF" w14:textId="77777777" w:rsidR="00250E84" w:rsidRDefault="00250E84" w:rsidP="00CE78E2">
      <w:pPr>
        <w:tabs>
          <w:tab w:val="center" w:pos="4536"/>
          <w:tab w:val="left" w:pos="6583"/>
        </w:tabs>
        <w:spacing w:after="0" w:line="276" w:lineRule="auto"/>
        <w:contextualSpacing/>
        <w:rPr>
          <w:rFonts w:ascii="Arial" w:hAnsi="Arial" w:cs="Arial"/>
        </w:rPr>
      </w:pPr>
    </w:p>
    <w:p w14:paraId="170889F4" w14:textId="77777777" w:rsidR="00250E84" w:rsidRPr="001E3858" w:rsidRDefault="00250E84" w:rsidP="00CE78E2">
      <w:pPr>
        <w:tabs>
          <w:tab w:val="center" w:pos="4536"/>
          <w:tab w:val="left" w:pos="6583"/>
        </w:tabs>
        <w:spacing w:after="0" w:line="276" w:lineRule="auto"/>
        <w:contextualSpacing/>
        <w:rPr>
          <w:rFonts w:ascii="Arial" w:hAnsi="Arial" w:cs="Arial"/>
        </w:rPr>
      </w:pPr>
    </w:p>
    <w:p w14:paraId="7944AA75" w14:textId="73E3E580" w:rsidR="00CC753C" w:rsidRPr="00DF2732" w:rsidRDefault="00CC753C" w:rsidP="00CE78E2">
      <w:pPr>
        <w:tabs>
          <w:tab w:val="center" w:pos="4536"/>
          <w:tab w:val="left" w:pos="6583"/>
        </w:tabs>
        <w:spacing w:after="0" w:line="276" w:lineRule="auto"/>
        <w:contextualSpacing/>
        <w:rPr>
          <w:rFonts w:ascii="Arial" w:hAnsi="Arial" w:cs="Arial"/>
          <w:sz w:val="24"/>
          <w:szCs w:val="24"/>
        </w:rPr>
      </w:pPr>
    </w:p>
    <w:p w14:paraId="5A4C4C21" w14:textId="3294BC76" w:rsidR="00CC753C" w:rsidRPr="00DF2732" w:rsidRDefault="00000000" w:rsidP="004B0E20">
      <w:pPr>
        <w:pStyle w:val="Kontaktninformcie"/>
        <w:spacing w:line="360" w:lineRule="auto"/>
        <w:ind w:left="792" w:right="74"/>
        <w:contextualSpacing/>
        <w:rPr>
          <w:rFonts w:ascii="Arial" w:hAnsi="Arial" w:cs="Arial"/>
          <w:b/>
          <w:bCs/>
          <w:sz w:val="24"/>
          <w:szCs w:val="24"/>
        </w:rPr>
      </w:pPr>
      <w:sdt>
        <w:sdtPr>
          <w:rPr>
            <w:rFonts w:ascii="Arial" w:hAnsi="Arial" w:cs="Arial"/>
            <w:b/>
            <w:bCs/>
            <w:sz w:val="24"/>
            <w:szCs w:val="24"/>
          </w:rPr>
          <w:alias w:val="Zadajte názov spoločnosti:"/>
          <w:tag w:val=""/>
          <w:id w:val="442581965"/>
          <w:placeholder>
            <w:docPart w:val="6D07B472C3704BFDB5BB68285F8FFCBE"/>
          </w:placeholder>
          <w:dataBinding w:prefixMappings="xmlns:ns0='http://schemas.openxmlformats.org/officeDocument/2006/extended-properties' " w:xpath="/ns0:Properties[1]/ns0:Company[1]" w:storeItemID="{6668398D-A668-4E3E-A5EB-62B293D839F1}"/>
          <w15:appearance w15:val="hidden"/>
          <w:text/>
        </w:sdtPr>
        <w:sdtContent>
          <w:r w:rsidR="00A3759F">
            <w:rPr>
              <w:rFonts w:ascii="Arial" w:hAnsi="Arial" w:cs="Arial"/>
              <w:b/>
              <w:bCs/>
              <w:sz w:val="24"/>
              <w:szCs w:val="24"/>
            </w:rPr>
            <w:t>projektová kancelária – sekcia dopravy</w:t>
          </w:r>
        </w:sdtContent>
      </w:sdt>
    </w:p>
    <w:p w14:paraId="3C11711E" w14:textId="2E407310" w:rsidR="00CC753C" w:rsidRPr="00DF2732" w:rsidRDefault="00000000" w:rsidP="000E091E">
      <w:pPr>
        <w:pStyle w:val="Kontaktninformcie"/>
        <w:spacing w:line="360" w:lineRule="auto"/>
        <w:ind w:left="74" w:right="74"/>
        <w:contextualSpacing/>
        <w:rPr>
          <w:rFonts w:ascii="Arial" w:hAnsi="Arial" w:cs="Arial"/>
          <w:sz w:val="24"/>
          <w:szCs w:val="24"/>
        </w:rPr>
      </w:pPr>
      <w:sdt>
        <w:sdtPr>
          <w:rPr>
            <w:rFonts w:ascii="Arial" w:hAnsi="Arial" w:cs="Arial"/>
            <w:sz w:val="24"/>
            <w:szCs w:val="24"/>
          </w:rPr>
          <w:alias w:val="Zadajte adresu spoločnosti:"/>
          <w:tag w:val="Zadajte adresu spoločnosti:"/>
          <w:id w:val="1489432431"/>
          <w:placeholder>
            <w:docPart w:val="706117C3C60A439A90A37D3E465C06B9"/>
          </w:placeholder>
          <w:dataBinding w:prefixMappings="xmlns:ns0='http://schemas.microsoft.com/office/2006/coverPageProps' " w:xpath="/ns0:CoverPageProperties[1]/ns0:CompanyAddress[1]" w:storeItemID="{55AF091B-3C7A-41E3-B477-F2FDAA23CFDA}"/>
          <w15:appearance w15:val="hidden"/>
          <w:text/>
        </w:sdtPr>
        <w:sdtContent>
          <w:r w:rsidR="00A3759F">
            <w:rPr>
              <w:rFonts w:ascii="Arial" w:hAnsi="Arial" w:cs="Arial"/>
              <w:sz w:val="24"/>
              <w:szCs w:val="24"/>
            </w:rPr>
            <w:t>primaciálne nám. 1, Bratislava</w:t>
          </w:r>
        </w:sdtContent>
      </w:sdt>
    </w:p>
    <w:p w14:paraId="5F1855FA" w14:textId="6B8133E7" w:rsidR="00791BEC" w:rsidRDefault="00137C0A" w:rsidP="00E21A76">
      <w:pPr>
        <w:spacing w:after="0" w:line="360" w:lineRule="auto"/>
        <w:jc w:val="both"/>
        <w:rPr>
          <w:rFonts w:ascii="Arial" w:hAnsi="Arial" w:cs="Arial"/>
          <w:sz w:val="24"/>
          <w:szCs w:val="24"/>
        </w:rPr>
      </w:pPr>
      <w:r w:rsidRPr="00DF2732">
        <w:rPr>
          <w:rFonts w:ascii="Arial" w:hAnsi="Arial" w:cs="Arial"/>
          <w:sz w:val="24"/>
          <w:szCs w:val="24"/>
        </w:rPr>
        <w:t xml:space="preserve">                                                  </w:t>
      </w:r>
    </w:p>
    <w:p w14:paraId="403CBD4F" w14:textId="18260650" w:rsidR="002E74F0" w:rsidRDefault="00791BEC" w:rsidP="002E74F0">
      <w:pPr>
        <w:spacing w:after="0" w:line="360" w:lineRule="auto"/>
        <w:ind w:left="3540" w:firstLine="708"/>
        <w:contextualSpacing/>
        <w:rPr>
          <w:rFonts w:ascii="Arial" w:hAnsi="Arial" w:cs="Arial"/>
          <w:sz w:val="24"/>
          <w:szCs w:val="24"/>
        </w:rPr>
      </w:pPr>
      <w:r w:rsidRPr="004542DC">
        <w:rPr>
          <w:rFonts w:ascii="Arial" w:hAnsi="Arial" w:cs="Arial"/>
          <w:sz w:val="24"/>
          <w:szCs w:val="24"/>
        </w:rPr>
        <w:t xml:space="preserve">                                                  verzia </w:t>
      </w:r>
      <w:r w:rsidR="00AD77EB">
        <w:rPr>
          <w:rFonts w:ascii="Arial" w:hAnsi="Arial" w:cs="Arial"/>
          <w:sz w:val="24"/>
          <w:szCs w:val="24"/>
        </w:rPr>
        <w:t xml:space="preserve">pre </w:t>
      </w:r>
      <w:r w:rsidR="00A940F4">
        <w:rPr>
          <w:rFonts w:ascii="Arial" w:hAnsi="Arial" w:cs="Arial"/>
          <w:sz w:val="24"/>
          <w:szCs w:val="24"/>
        </w:rPr>
        <w:t>VO</w:t>
      </w:r>
      <w:r w:rsidRPr="004542DC">
        <w:rPr>
          <w:rFonts w:ascii="Arial" w:hAnsi="Arial" w:cs="Arial"/>
          <w:sz w:val="24"/>
          <w:szCs w:val="24"/>
        </w:rPr>
        <w:t xml:space="preserve"> </w:t>
      </w:r>
    </w:p>
    <w:p w14:paraId="63A2D623" w14:textId="7AACFA33" w:rsidR="002E74F0" w:rsidRPr="003C3735" w:rsidRDefault="00B036B2" w:rsidP="00E21A76">
      <w:pPr>
        <w:spacing w:after="0" w:line="360" w:lineRule="auto"/>
        <w:ind w:left="3540" w:firstLine="708"/>
        <w:contextualSpacing/>
        <w:rPr>
          <w:rFonts w:ascii="Arial" w:hAnsi="Arial" w:cs="Arial"/>
          <w:sz w:val="24"/>
          <w:szCs w:val="24"/>
        </w:rPr>
      </w:pP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sidR="00AD77EB" w:rsidRPr="00F77FF3">
        <w:rPr>
          <w:rFonts w:ascii="Arial" w:hAnsi="Arial" w:cs="Arial"/>
          <w:sz w:val="24"/>
          <w:szCs w:val="24"/>
        </w:rPr>
        <w:t xml:space="preserve"> </w:t>
      </w:r>
      <w:r w:rsidR="008C5610" w:rsidRPr="00F77FF3">
        <w:rPr>
          <w:rFonts w:ascii="Arial" w:hAnsi="Arial" w:cs="Arial"/>
          <w:sz w:val="24"/>
          <w:szCs w:val="24"/>
        </w:rPr>
        <w:t>15.01.2026</w:t>
      </w:r>
    </w:p>
    <w:bookmarkStart w:id="2" w:name="_Toc168406027" w:displacedByCustomXml="next"/>
    <w:bookmarkStart w:id="3" w:name="_Toc164155661" w:displacedByCustomXml="next"/>
    <w:sdt>
      <w:sdtPr>
        <w:rPr>
          <w:rFonts w:asciiTheme="minorHAnsi" w:eastAsiaTheme="minorEastAsia" w:hAnsiTheme="minorHAnsi" w:cstheme="minorBidi"/>
          <w:color w:val="auto"/>
          <w:sz w:val="22"/>
          <w:szCs w:val="22"/>
          <w:lang w:eastAsia="en-US"/>
        </w:rPr>
        <w:id w:val="-136877235"/>
        <w:docPartObj>
          <w:docPartGallery w:val="Table of Contents"/>
          <w:docPartUnique/>
        </w:docPartObj>
      </w:sdtPr>
      <w:sdtEndPr>
        <w:rPr>
          <w:b/>
          <w:bCs/>
        </w:rPr>
      </w:sdtEndPr>
      <w:sdtContent>
        <w:p w14:paraId="7B8435D7" w14:textId="670668B9" w:rsidR="00F77C89" w:rsidRPr="008918BC" w:rsidRDefault="00F77C89">
          <w:pPr>
            <w:pStyle w:val="Hlavikaobsahu"/>
            <w:rPr>
              <w:b/>
              <w:bCs/>
            </w:rPr>
          </w:pPr>
          <w:r w:rsidRPr="008918BC">
            <w:rPr>
              <w:b/>
              <w:bCs/>
            </w:rPr>
            <w:t>Obsah</w:t>
          </w:r>
        </w:p>
        <w:p w14:paraId="45ACC095" w14:textId="384BE250" w:rsidR="00C06A9D" w:rsidRPr="00714387" w:rsidRDefault="003F4795">
          <w:pPr>
            <w:pStyle w:val="Obsah1"/>
            <w:tabs>
              <w:tab w:val="left" w:pos="440"/>
              <w:tab w:val="right" w:leader="dot" w:pos="9204"/>
            </w:tabs>
            <w:rPr>
              <w:rFonts w:cstheme="minorBidi"/>
              <w:b w:val="0"/>
              <w:bCs w:val="0"/>
              <w:kern w:val="2"/>
              <w:sz w:val="24"/>
              <w:szCs w:val="24"/>
              <w14:ligatures w14:val="standardContextual"/>
            </w:rPr>
          </w:pPr>
          <w:r w:rsidRPr="00714387">
            <w:fldChar w:fldCharType="begin"/>
          </w:r>
          <w:r w:rsidRPr="00714387">
            <w:instrText>TOC \o "1-3" \h \z \t "Nadpis 01;1;Nadpis 02;2;Nadpis 03;3"</w:instrText>
          </w:r>
          <w:r w:rsidRPr="00714387">
            <w:fldChar w:fldCharType="separate"/>
          </w:r>
          <w:hyperlink w:anchor="_Toc201573568" w:history="1">
            <w:r w:rsidR="00C06A9D" w:rsidRPr="00714387">
              <w:rPr>
                <w:rStyle w:val="Hypertextovprepojenie"/>
                <w:color w:val="auto"/>
              </w:rPr>
              <w:t>1.</w:t>
            </w:r>
            <w:r w:rsidR="00C06A9D" w:rsidRPr="00714387">
              <w:rPr>
                <w:rFonts w:cstheme="minorBidi"/>
                <w:b w:val="0"/>
                <w:bCs w:val="0"/>
                <w:kern w:val="2"/>
                <w:sz w:val="24"/>
                <w:szCs w:val="24"/>
                <w14:ligatures w14:val="standardContextual"/>
              </w:rPr>
              <w:tab/>
            </w:r>
            <w:r w:rsidR="00C06A9D" w:rsidRPr="00714387">
              <w:rPr>
                <w:rStyle w:val="Hypertextovprepojenie"/>
                <w:color w:val="auto"/>
              </w:rPr>
              <w:t>IDENTIFIKAČNÉ ÚDAJE</w:t>
            </w:r>
            <w:r w:rsidR="00C06A9D" w:rsidRPr="00714387">
              <w:rPr>
                <w:webHidden/>
              </w:rPr>
              <w:tab/>
            </w:r>
            <w:r w:rsidR="00C06A9D" w:rsidRPr="00714387">
              <w:rPr>
                <w:webHidden/>
              </w:rPr>
              <w:fldChar w:fldCharType="begin"/>
            </w:r>
            <w:r w:rsidR="00C06A9D" w:rsidRPr="00714387">
              <w:rPr>
                <w:webHidden/>
              </w:rPr>
              <w:instrText xml:space="preserve"> PAGEREF _Toc201573568 \h </w:instrText>
            </w:r>
            <w:r w:rsidR="00C06A9D" w:rsidRPr="00714387">
              <w:rPr>
                <w:webHidden/>
              </w:rPr>
            </w:r>
            <w:r w:rsidR="00C06A9D" w:rsidRPr="00714387">
              <w:rPr>
                <w:webHidden/>
              </w:rPr>
              <w:fldChar w:fldCharType="separate"/>
            </w:r>
            <w:r w:rsidR="00266578" w:rsidRPr="00714387">
              <w:rPr>
                <w:webHidden/>
              </w:rPr>
              <w:t>4</w:t>
            </w:r>
            <w:r w:rsidR="00C06A9D" w:rsidRPr="00714387">
              <w:rPr>
                <w:webHidden/>
              </w:rPr>
              <w:fldChar w:fldCharType="end"/>
            </w:r>
          </w:hyperlink>
        </w:p>
        <w:p w14:paraId="0F64F5C4" w14:textId="1D5C4A4F" w:rsidR="00C06A9D" w:rsidRPr="00714387" w:rsidRDefault="00C06A9D">
          <w:pPr>
            <w:pStyle w:val="Obsah1"/>
            <w:tabs>
              <w:tab w:val="left" w:pos="440"/>
              <w:tab w:val="right" w:leader="dot" w:pos="9204"/>
            </w:tabs>
            <w:rPr>
              <w:rFonts w:cstheme="minorBidi"/>
              <w:b w:val="0"/>
              <w:bCs w:val="0"/>
              <w:kern w:val="2"/>
              <w:sz w:val="24"/>
              <w:szCs w:val="24"/>
              <w14:ligatures w14:val="standardContextual"/>
            </w:rPr>
          </w:pPr>
          <w:hyperlink w:anchor="_Toc201573569" w:history="1">
            <w:r w:rsidRPr="00714387">
              <w:rPr>
                <w:rStyle w:val="Hypertextovprepojenie"/>
                <w:color w:val="auto"/>
              </w:rPr>
              <w:t>2.</w:t>
            </w:r>
            <w:r w:rsidRPr="00714387">
              <w:rPr>
                <w:rFonts w:cstheme="minorBidi"/>
                <w:b w:val="0"/>
                <w:bCs w:val="0"/>
                <w:kern w:val="2"/>
                <w:sz w:val="24"/>
                <w:szCs w:val="24"/>
                <w14:ligatures w14:val="standardContextual"/>
              </w:rPr>
              <w:tab/>
            </w:r>
            <w:r w:rsidRPr="00714387">
              <w:rPr>
                <w:rStyle w:val="Hypertextovprepojenie"/>
                <w:color w:val="auto"/>
              </w:rPr>
              <w:t>PREDMET ZÁKAZKY</w:t>
            </w:r>
            <w:r w:rsidRPr="00714387">
              <w:rPr>
                <w:webHidden/>
              </w:rPr>
              <w:tab/>
            </w:r>
            <w:r w:rsidRPr="00714387">
              <w:rPr>
                <w:webHidden/>
              </w:rPr>
              <w:fldChar w:fldCharType="begin"/>
            </w:r>
            <w:r w:rsidRPr="00714387">
              <w:rPr>
                <w:webHidden/>
              </w:rPr>
              <w:instrText xml:space="preserve"> PAGEREF _Toc201573569 \h </w:instrText>
            </w:r>
            <w:r w:rsidRPr="00714387">
              <w:rPr>
                <w:webHidden/>
              </w:rPr>
            </w:r>
            <w:r w:rsidRPr="00714387">
              <w:rPr>
                <w:webHidden/>
              </w:rPr>
              <w:fldChar w:fldCharType="separate"/>
            </w:r>
            <w:r w:rsidR="00266578" w:rsidRPr="00714387">
              <w:rPr>
                <w:webHidden/>
              </w:rPr>
              <w:t>4</w:t>
            </w:r>
            <w:r w:rsidRPr="00714387">
              <w:rPr>
                <w:webHidden/>
              </w:rPr>
              <w:fldChar w:fldCharType="end"/>
            </w:r>
          </w:hyperlink>
        </w:p>
        <w:p w14:paraId="2F350751" w14:textId="55EBE61F" w:rsidR="00C06A9D" w:rsidRPr="00714387" w:rsidRDefault="00C06A9D">
          <w:pPr>
            <w:pStyle w:val="Obsah2"/>
            <w:rPr>
              <w:rFonts w:cstheme="minorBidi"/>
              <w:noProof/>
              <w:kern w:val="2"/>
              <w:sz w:val="24"/>
              <w:szCs w:val="24"/>
              <w14:ligatures w14:val="standardContextual"/>
            </w:rPr>
          </w:pPr>
          <w:hyperlink w:anchor="_Toc201573570" w:history="1">
            <w:r w:rsidRPr="00714387">
              <w:rPr>
                <w:rStyle w:val="Hypertextovprepojenie"/>
                <w:noProof/>
                <w:color w:val="auto"/>
              </w:rPr>
              <w:t>2.1</w:t>
            </w:r>
            <w:r w:rsidRPr="00714387">
              <w:rPr>
                <w:rFonts w:cstheme="minorBidi"/>
                <w:noProof/>
                <w:kern w:val="2"/>
                <w:sz w:val="24"/>
                <w:szCs w:val="24"/>
                <w14:ligatures w14:val="standardContextual"/>
              </w:rPr>
              <w:tab/>
            </w:r>
            <w:r w:rsidRPr="00714387">
              <w:rPr>
                <w:rStyle w:val="Hypertextovprepojenie"/>
                <w:noProof/>
                <w:color w:val="auto"/>
              </w:rPr>
              <w:t>Vymedzenie predmetu zákazky</w:t>
            </w:r>
            <w:r w:rsidRPr="00714387">
              <w:rPr>
                <w:noProof/>
                <w:webHidden/>
              </w:rPr>
              <w:tab/>
            </w:r>
            <w:r w:rsidRPr="00714387">
              <w:rPr>
                <w:noProof/>
                <w:webHidden/>
              </w:rPr>
              <w:fldChar w:fldCharType="begin"/>
            </w:r>
            <w:r w:rsidRPr="00714387">
              <w:rPr>
                <w:noProof/>
                <w:webHidden/>
              </w:rPr>
              <w:instrText xml:space="preserve"> PAGEREF _Toc201573570 \h </w:instrText>
            </w:r>
            <w:r w:rsidRPr="00714387">
              <w:rPr>
                <w:noProof/>
                <w:webHidden/>
              </w:rPr>
            </w:r>
            <w:r w:rsidRPr="00714387">
              <w:rPr>
                <w:noProof/>
                <w:webHidden/>
              </w:rPr>
              <w:fldChar w:fldCharType="separate"/>
            </w:r>
            <w:r w:rsidR="00266578" w:rsidRPr="00714387">
              <w:rPr>
                <w:noProof/>
                <w:webHidden/>
              </w:rPr>
              <w:t>4</w:t>
            </w:r>
            <w:r w:rsidRPr="00714387">
              <w:rPr>
                <w:noProof/>
                <w:webHidden/>
              </w:rPr>
              <w:fldChar w:fldCharType="end"/>
            </w:r>
          </w:hyperlink>
        </w:p>
        <w:p w14:paraId="20668139" w14:textId="44631BBA" w:rsidR="00C06A9D" w:rsidRPr="00714387" w:rsidRDefault="00C06A9D">
          <w:pPr>
            <w:pStyle w:val="Obsah2"/>
            <w:rPr>
              <w:rFonts w:cstheme="minorBidi"/>
              <w:noProof/>
              <w:kern w:val="2"/>
              <w:sz w:val="24"/>
              <w:szCs w:val="24"/>
              <w14:ligatures w14:val="standardContextual"/>
            </w:rPr>
          </w:pPr>
          <w:hyperlink w:anchor="_Toc201573571" w:history="1">
            <w:r w:rsidRPr="00714387">
              <w:rPr>
                <w:rStyle w:val="Hypertextovprepojenie"/>
                <w:noProof/>
                <w:color w:val="auto"/>
              </w:rPr>
              <w:t>2.2</w:t>
            </w:r>
            <w:r w:rsidRPr="00714387">
              <w:rPr>
                <w:rFonts w:cstheme="minorBidi"/>
                <w:noProof/>
                <w:kern w:val="2"/>
                <w:sz w:val="24"/>
                <w:szCs w:val="24"/>
                <w14:ligatures w14:val="standardContextual"/>
              </w:rPr>
              <w:tab/>
            </w:r>
            <w:r w:rsidRPr="00714387">
              <w:rPr>
                <w:rStyle w:val="Hypertextovprepojenie"/>
                <w:noProof/>
                <w:color w:val="auto"/>
              </w:rPr>
              <w:t>Požiadavky HMBA</w:t>
            </w:r>
            <w:r w:rsidRPr="00714387">
              <w:rPr>
                <w:noProof/>
                <w:webHidden/>
              </w:rPr>
              <w:tab/>
            </w:r>
            <w:r w:rsidRPr="00714387">
              <w:rPr>
                <w:noProof/>
                <w:webHidden/>
              </w:rPr>
              <w:fldChar w:fldCharType="begin"/>
            </w:r>
            <w:r w:rsidRPr="00714387">
              <w:rPr>
                <w:noProof/>
                <w:webHidden/>
              </w:rPr>
              <w:instrText xml:space="preserve"> PAGEREF _Toc201573571 \h </w:instrText>
            </w:r>
            <w:r w:rsidRPr="00714387">
              <w:rPr>
                <w:noProof/>
                <w:webHidden/>
              </w:rPr>
            </w:r>
            <w:r w:rsidRPr="00714387">
              <w:rPr>
                <w:noProof/>
                <w:webHidden/>
              </w:rPr>
              <w:fldChar w:fldCharType="separate"/>
            </w:r>
            <w:r w:rsidR="00266578" w:rsidRPr="00714387">
              <w:rPr>
                <w:noProof/>
                <w:webHidden/>
              </w:rPr>
              <w:t>5</w:t>
            </w:r>
            <w:r w:rsidRPr="00714387">
              <w:rPr>
                <w:noProof/>
                <w:webHidden/>
              </w:rPr>
              <w:fldChar w:fldCharType="end"/>
            </w:r>
          </w:hyperlink>
        </w:p>
        <w:p w14:paraId="17783689" w14:textId="028F9622" w:rsidR="00C06A9D" w:rsidRPr="00714387" w:rsidRDefault="00C06A9D">
          <w:pPr>
            <w:pStyle w:val="Obsah3"/>
            <w:tabs>
              <w:tab w:val="left" w:pos="1200"/>
              <w:tab w:val="right" w:leader="dot" w:pos="9204"/>
            </w:tabs>
            <w:rPr>
              <w:rFonts w:cstheme="minorBidi"/>
              <w:noProof/>
              <w:kern w:val="2"/>
              <w:sz w:val="24"/>
              <w:szCs w:val="24"/>
              <w14:ligatures w14:val="standardContextual"/>
            </w:rPr>
          </w:pPr>
          <w:hyperlink w:anchor="_Toc201573572" w:history="1">
            <w:r w:rsidRPr="00714387">
              <w:rPr>
                <w:rStyle w:val="Hypertextovprepojenie"/>
                <w:noProof/>
                <w:color w:val="auto"/>
              </w:rPr>
              <w:t>2.2.1</w:t>
            </w:r>
            <w:r w:rsidRPr="00714387">
              <w:rPr>
                <w:rFonts w:cstheme="minorBidi"/>
                <w:noProof/>
                <w:kern w:val="2"/>
                <w:sz w:val="24"/>
                <w:szCs w:val="24"/>
                <w14:ligatures w14:val="standardContextual"/>
              </w:rPr>
              <w:tab/>
            </w:r>
            <w:r w:rsidRPr="00714387">
              <w:rPr>
                <w:rStyle w:val="Hypertextovprepojenie"/>
                <w:noProof/>
                <w:color w:val="auto"/>
              </w:rPr>
              <w:t>Dokumentácia pre stavebný zámer (DSZ)</w:t>
            </w:r>
            <w:r w:rsidRPr="00714387">
              <w:rPr>
                <w:noProof/>
                <w:webHidden/>
              </w:rPr>
              <w:tab/>
            </w:r>
            <w:r w:rsidRPr="00714387">
              <w:rPr>
                <w:noProof/>
                <w:webHidden/>
              </w:rPr>
              <w:fldChar w:fldCharType="begin"/>
            </w:r>
            <w:r w:rsidRPr="00714387">
              <w:rPr>
                <w:noProof/>
                <w:webHidden/>
              </w:rPr>
              <w:instrText xml:space="preserve"> PAGEREF _Toc201573572 \h </w:instrText>
            </w:r>
            <w:r w:rsidRPr="00714387">
              <w:rPr>
                <w:noProof/>
                <w:webHidden/>
              </w:rPr>
            </w:r>
            <w:r w:rsidRPr="00714387">
              <w:rPr>
                <w:noProof/>
                <w:webHidden/>
              </w:rPr>
              <w:fldChar w:fldCharType="separate"/>
            </w:r>
            <w:r w:rsidR="00266578" w:rsidRPr="00714387">
              <w:rPr>
                <w:noProof/>
                <w:webHidden/>
              </w:rPr>
              <w:t>5</w:t>
            </w:r>
            <w:r w:rsidRPr="00714387">
              <w:rPr>
                <w:noProof/>
                <w:webHidden/>
              </w:rPr>
              <w:fldChar w:fldCharType="end"/>
            </w:r>
          </w:hyperlink>
        </w:p>
        <w:p w14:paraId="79D0DC8A" w14:textId="2F72E23D" w:rsidR="00C06A9D" w:rsidRPr="00714387" w:rsidRDefault="00C06A9D">
          <w:pPr>
            <w:pStyle w:val="Obsah3"/>
            <w:tabs>
              <w:tab w:val="left" w:pos="1200"/>
              <w:tab w:val="right" w:leader="dot" w:pos="9204"/>
            </w:tabs>
            <w:rPr>
              <w:rFonts w:cstheme="minorBidi"/>
              <w:noProof/>
              <w:kern w:val="2"/>
              <w:sz w:val="24"/>
              <w:szCs w:val="24"/>
              <w14:ligatures w14:val="standardContextual"/>
            </w:rPr>
          </w:pPr>
          <w:hyperlink w:anchor="_Toc201573573" w:history="1">
            <w:r w:rsidRPr="00714387">
              <w:rPr>
                <w:rStyle w:val="Hypertextovprepojenie"/>
                <w:noProof/>
                <w:color w:val="auto"/>
              </w:rPr>
              <w:t>2.2.2</w:t>
            </w:r>
            <w:r w:rsidRPr="00714387">
              <w:rPr>
                <w:rFonts w:cstheme="minorBidi"/>
                <w:noProof/>
                <w:kern w:val="2"/>
                <w:sz w:val="24"/>
                <w:szCs w:val="24"/>
                <w14:ligatures w14:val="standardContextual"/>
              </w:rPr>
              <w:tab/>
            </w:r>
            <w:r w:rsidRPr="00714387">
              <w:rPr>
                <w:rStyle w:val="Hypertextovprepojenie"/>
                <w:noProof/>
                <w:color w:val="auto"/>
              </w:rPr>
              <w:t>Dokumentácia stavebného zámeru (SZ)</w:t>
            </w:r>
            <w:r w:rsidRPr="00714387">
              <w:rPr>
                <w:noProof/>
                <w:webHidden/>
              </w:rPr>
              <w:tab/>
            </w:r>
            <w:r w:rsidRPr="00714387">
              <w:rPr>
                <w:noProof/>
                <w:webHidden/>
              </w:rPr>
              <w:fldChar w:fldCharType="begin"/>
            </w:r>
            <w:r w:rsidRPr="00714387">
              <w:rPr>
                <w:noProof/>
                <w:webHidden/>
              </w:rPr>
              <w:instrText xml:space="preserve"> PAGEREF _Toc201573573 \h </w:instrText>
            </w:r>
            <w:r w:rsidRPr="00714387">
              <w:rPr>
                <w:noProof/>
                <w:webHidden/>
              </w:rPr>
            </w:r>
            <w:r w:rsidRPr="00714387">
              <w:rPr>
                <w:noProof/>
                <w:webHidden/>
              </w:rPr>
              <w:fldChar w:fldCharType="separate"/>
            </w:r>
            <w:r w:rsidR="00266578" w:rsidRPr="00714387">
              <w:rPr>
                <w:noProof/>
                <w:webHidden/>
              </w:rPr>
              <w:t>6</w:t>
            </w:r>
            <w:r w:rsidRPr="00714387">
              <w:rPr>
                <w:noProof/>
                <w:webHidden/>
              </w:rPr>
              <w:fldChar w:fldCharType="end"/>
            </w:r>
          </w:hyperlink>
        </w:p>
        <w:p w14:paraId="5CA991DE" w14:textId="629D2900" w:rsidR="00C06A9D" w:rsidRPr="00714387" w:rsidRDefault="00C06A9D">
          <w:pPr>
            <w:pStyle w:val="Obsah3"/>
            <w:tabs>
              <w:tab w:val="left" w:pos="1200"/>
              <w:tab w:val="right" w:leader="dot" w:pos="9204"/>
            </w:tabs>
            <w:rPr>
              <w:rFonts w:cstheme="minorBidi"/>
              <w:noProof/>
              <w:kern w:val="2"/>
              <w:sz w:val="24"/>
              <w:szCs w:val="24"/>
              <w14:ligatures w14:val="standardContextual"/>
            </w:rPr>
          </w:pPr>
          <w:hyperlink w:anchor="_Toc201573574" w:history="1">
            <w:r w:rsidRPr="00714387">
              <w:rPr>
                <w:rStyle w:val="Hypertextovprepojenie"/>
                <w:noProof/>
                <w:color w:val="auto"/>
              </w:rPr>
              <w:t>2.2.3</w:t>
            </w:r>
            <w:r w:rsidRPr="00714387">
              <w:rPr>
                <w:rFonts w:cstheme="minorBidi"/>
                <w:noProof/>
                <w:kern w:val="2"/>
                <w:sz w:val="24"/>
                <w:szCs w:val="24"/>
                <w14:ligatures w14:val="standardContextual"/>
              </w:rPr>
              <w:tab/>
            </w:r>
            <w:r w:rsidRPr="00714387">
              <w:rPr>
                <w:rStyle w:val="Hypertextovprepojenie"/>
                <w:noProof/>
                <w:color w:val="auto"/>
              </w:rPr>
              <w:t>Dokumentácia projektu stavby (PS)</w:t>
            </w:r>
            <w:r w:rsidRPr="00714387">
              <w:rPr>
                <w:noProof/>
                <w:webHidden/>
              </w:rPr>
              <w:tab/>
            </w:r>
            <w:r w:rsidRPr="00714387">
              <w:rPr>
                <w:noProof/>
                <w:webHidden/>
              </w:rPr>
              <w:fldChar w:fldCharType="begin"/>
            </w:r>
            <w:r w:rsidRPr="00714387">
              <w:rPr>
                <w:noProof/>
                <w:webHidden/>
              </w:rPr>
              <w:instrText xml:space="preserve"> PAGEREF _Toc201573574 \h </w:instrText>
            </w:r>
            <w:r w:rsidRPr="00714387">
              <w:rPr>
                <w:noProof/>
                <w:webHidden/>
              </w:rPr>
            </w:r>
            <w:r w:rsidRPr="00714387">
              <w:rPr>
                <w:noProof/>
                <w:webHidden/>
              </w:rPr>
              <w:fldChar w:fldCharType="separate"/>
            </w:r>
            <w:r w:rsidR="00266578" w:rsidRPr="00714387">
              <w:rPr>
                <w:noProof/>
                <w:webHidden/>
              </w:rPr>
              <w:t>7</w:t>
            </w:r>
            <w:r w:rsidRPr="00714387">
              <w:rPr>
                <w:noProof/>
                <w:webHidden/>
              </w:rPr>
              <w:fldChar w:fldCharType="end"/>
            </w:r>
          </w:hyperlink>
        </w:p>
        <w:p w14:paraId="704DD5AD" w14:textId="775DEEA0" w:rsidR="00C06A9D" w:rsidRPr="00714387" w:rsidRDefault="00C06A9D">
          <w:pPr>
            <w:pStyle w:val="Obsah3"/>
            <w:tabs>
              <w:tab w:val="left" w:pos="1200"/>
              <w:tab w:val="right" w:leader="dot" w:pos="9204"/>
            </w:tabs>
            <w:rPr>
              <w:rFonts w:cstheme="minorBidi"/>
              <w:noProof/>
              <w:kern w:val="2"/>
              <w:sz w:val="24"/>
              <w:szCs w:val="24"/>
              <w14:ligatures w14:val="standardContextual"/>
            </w:rPr>
          </w:pPr>
          <w:hyperlink w:anchor="_Toc201573575" w:history="1">
            <w:r w:rsidRPr="00714387">
              <w:rPr>
                <w:rStyle w:val="Hypertextovprepojenie"/>
                <w:noProof/>
                <w:color w:val="auto"/>
              </w:rPr>
              <w:t>2.2.4</w:t>
            </w:r>
            <w:r w:rsidRPr="00714387">
              <w:rPr>
                <w:rFonts w:cstheme="minorBidi"/>
                <w:noProof/>
                <w:kern w:val="2"/>
                <w:sz w:val="24"/>
                <w:szCs w:val="24"/>
                <w14:ligatures w14:val="standardContextual"/>
              </w:rPr>
              <w:tab/>
            </w:r>
            <w:r w:rsidRPr="00714387">
              <w:rPr>
                <w:rStyle w:val="Hypertextovprepojenie"/>
                <w:noProof/>
                <w:color w:val="auto"/>
              </w:rPr>
              <w:t>Ostatná dokumentácia a súčinnosť</w:t>
            </w:r>
            <w:r w:rsidRPr="00714387">
              <w:rPr>
                <w:noProof/>
                <w:webHidden/>
              </w:rPr>
              <w:tab/>
            </w:r>
            <w:r w:rsidRPr="00714387">
              <w:rPr>
                <w:noProof/>
                <w:webHidden/>
              </w:rPr>
              <w:fldChar w:fldCharType="begin"/>
            </w:r>
            <w:r w:rsidRPr="00714387">
              <w:rPr>
                <w:noProof/>
                <w:webHidden/>
              </w:rPr>
              <w:instrText xml:space="preserve"> PAGEREF _Toc201573575 \h </w:instrText>
            </w:r>
            <w:r w:rsidRPr="00714387">
              <w:rPr>
                <w:noProof/>
                <w:webHidden/>
              </w:rPr>
            </w:r>
            <w:r w:rsidRPr="00714387">
              <w:rPr>
                <w:noProof/>
                <w:webHidden/>
              </w:rPr>
              <w:fldChar w:fldCharType="separate"/>
            </w:r>
            <w:r w:rsidR="00266578" w:rsidRPr="00714387">
              <w:rPr>
                <w:noProof/>
                <w:webHidden/>
              </w:rPr>
              <w:t>7</w:t>
            </w:r>
            <w:r w:rsidRPr="00714387">
              <w:rPr>
                <w:noProof/>
                <w:webHidden/>
              </w:rPr>
              <w:fldChar w:fldCharType="end"/>
            </w:r>
          </w:hyperlink>
        </w:p>
        <w:p w14:paraId="750B3A7E" w14:textId="76C81270" w:rsidR="00C06A9D" w:rsidRPr="00714387" w:rsidRDefault="00C06A9D">
          <w:pPr>
            <w:pStyle w:val="Obsah1"/>
            <w:tabs>
              <w:tab w:val="left" w:pos="440"/>
              <w:tab w:val="right" w:leader="dot" w:pos="9204"/>
            </w:tabs>
            <w:rPr>
              <w:rFonts w:cstheme="minorBidi"/>
              <w:b w:val="0"/>
              <w:bCs w:val="0"/>
              <w:kern w:val="2"/>
              <w:sz w:val="24"/>
              <w:szCs w:val="24"/>
              <w14:ligatures w14:val="standardContextual"/>
            </w:rPr>
          </w:pPr>
          <w:hyperlink w:anchor="_Toc201573576" w:history="1">
            <w:r w:rsidRPr="00714387">
              <w:rPr>
                <w:rStyle w:val="Hypertextovprepojenie"/>
                <w:color w:val="auto"/>
              </w:rPr>
              <w:t>3.</w:t>
            </w:r>
            <w:r w:rsidRPr="00714387">
              <w:rPr>
                <w:rFonts w:cstheme="minorBidi"/>
                <w:b w:val="0"/>
                <w:bCs w:val="0"/>
                <w:kern w:val="2"/>
                <w:sz w:val="24"/>
                <w:szCs w:val="24"/>
                <w14:ligatures w14:val="standardContextual"/>
              </w:rPr>
              <w:tab/>
            </w:r>
            <w:r w:rsidRPr="00714387">
              <w:rPr>
                <w:rStyle w:val="Hypertextovprepojenie"/>
                <w:color w:val="auto"/>
              </w:rPr>
              <w:t>INŽINIERSKA ČINNOSŤ</w:t>
            </w:r>
            <w:r w:rsidRPr="00714387">
              <w:rPr>
                <w:webHidden/>
              </w:rPr>
              <w:tab/>
            </w:r>
            <w:r w:rsidRPr="00714387">
              <w:rPr>
                <w:webHidden/>
              </w:rPr>
              <w:fldChar w:fldCharType="begin"/>
            </w:r>
            <w:r w:rsidRPr="00714387">
              <w:rPr>
                <w:webHidden/>
              </w:rPr>
              <w:instrText xml:space="preserve"> PAGEREF _Toc201573576 \h </w:instrText>
            </w:r>
            <w:r w:rsidRPr="00714387">
              <w:rPr>
                <w:webHidden/>
              </w:rPr>
            </w:r>
            <w:r w:rsidRPr="00714387">
              <w:rPr>
                <w:webHidden/>
              </w:rPr>
              <w:fldChar w:fldCharType="separate"/>
            </w:r>
            <w:r w:rsidR="00266578" w:rsidRPr="00714387">
              <w:rPr>
                <w:webHidden/>
              </w:rPr>
              <w:t>7</w:t>
            </w:r>
            <w:r w:rsidRPr="00714387">
              <w:rPr>
                <w:webHidden/>
              </w:rPr>
              <w:fldChar w:fldCharType="end"/>
            </w:r>
          </w:hyperlink>
        </w:p>
        <w:p w14:paraId="4ACFDC4C" w14:textId="2FB56AF0" w:rsidR="00C06A9D" w:rsidRPr="00714387" w:rsidRDefault="00C06A9D">
          <w:pPr>
            <w:pStyle w:val="Obsah1"/>
            <w:tabs>
              <w:tab w:val="left" w:pos="440"/>
              <w:tab w:val="right" w:leader="dot" w:pos="9204"/>
            </w:tabs>
            <w:rPr>
              <w:rFonts w:cstheme="minorBidi"/>
              <w:b w:val="0"/>
              <w:bCs w:val="0"/>
              <w:kern w:val="2"/>
              <w:sz w:val="24"/>
              <w:szCs w:val="24"/>
              <w14:ligatures w14:val="standardContextual"/>
            </w:rPr>
          </w:pPr>
          <w:hyperlink w:anchor="_Toc201573577" w:history="1">
            <w:r w:rsidRPr="00714387">
              <w:rPr>
                <w:rStyle w:val="Hypertextovprepojenie"/>
                <w:color w:val="auto"/>
              </w:rPr>
              <w:t>4.</w:t>
            </w:r>
            <w:r w:rsidRPr="00714387">
              <w:rPr>
                <w:rFonts w:cstheme="minorBidi"/>
                <w:b w:val="0"/>
                <w:bCs w:val="0"/>
                <w:kern w:val="2"/>
                <w:sz w:val="24"/>
                <w:szCs w:val="24"/>
                <w14:ligatures w14:val="standardContextual"/>
              </w:rPr>
              <w:tab/>
            </w:r>
            <w:r w:rsidRPr="00714387">
              <w:rPr>
                <w:rStyle w:val="Hypertextovprepojenie"/>
                <w:color w:val="auto"/>
              </w:rPr>
              <w:t>CIEĽ A ZÁMER PROJEKTU</w:t>
            </w:r>
            <w:r w:rsidRPr="00714387">
              <w:rPr>
                <w:webHidden/>
              </w:rPr>
              <w:tab/>
            </w:r>
            <w:r w:rsidRPr="00714387">
              <w:rPr>
                <w:webHidden/>
              </w:rPr>
              <w:fldChar w:fldCharType="begin"/>
            </w:r>
            <w:r w:rsidRPr="00714387">
              <w:rPr>
                <w:webHidden/>
              </w:rPr>
              <w:instrText xml:space="preserve"> PAGEREF _Toc201573577 \h </w:instrText>
            </w:r>
            <w:r w:rsidRPr="00714387">
              <w:rPr>
                <w:webHidden/>
              </w:rPr>
            </w:r>
            <w:r w:rsidRPr="00714387">
              <w:rPr>
                <w:webHidden/>
              </w:rPr>
              <w:fldChar w:fldCharType="separate"/>
            </w:r>
            <w:r w:rsidR="00266578" w:rsidRPr="00714387">
              <w:rPr>
                <w:webHidden/>
              </w:rPr>
              <w:t>8</w:t>
            </w:r>
            <w:r w:rsidRPr="00714387">
              <w:rPr>
                <w:webHidden/>
              </w:rPr>
              <w:fldChar w:fldCharType="end"/>
            </w:r>
          </w:hyperlink>
        </w:p>
        <w:p w14:paraId="23433870" w14:textId="3F17F9A2" w:rsidR="00C06A9D" w:rsidRPr="00714387" w:rsidRDefault="00C06A9D">
          <w:pPr>
            <w:pStyle w:val="Obsah2"/>
            <w:rPr>
              <w:rFonts w:cstheme="minorBidi"/>
              <w:noProof/>
              <w:kern w:val="2"/>
              <w:sz w:val="24"/>
              <w:szCs w:val="24"/>
              <w14:ligatures w14:val="standardContextual"/>
            </w:rPr>
          </w:pPr>
          <w:hyperlink w:anchor="_Toc201573578" w:history="1">
            <w:r w:rsidRPr="00714387">
              <w:rPr>
                <w:rStyle w:val="Hypertextovprepojenie"/>
                <w:noProof/>
                <w:color w:val="auto"/>
              </w:rPr>
              <w:t>4.1</w:t>
            </w:r>
            <w:r w:rsidRPr="00714387">
              <w:rPr>
                <w:rFonts w:cstheme="minorBidi"/>
                <w:noProof/>
                <w:kern w:val="2"/>
                <w:sz w:val="24"/>
                <w:szCs w:val="24"/>
                <w14:ligatures w14:val="standardContextual"/>
              </w:rPr>
              <w:tab/>
            </w:r>
            <w:r w:rsidRPr="00714387">
              <w:rPr>
                <w:rStyle w:val="Hypertextovprepojenie"/>
                <w:noProof/>
                <w:color w:val="auto"/>
              </w:rPr>
              <w:t>Z hľadiska územného plánu</w:t>
            </w:r>
            <w:r w:rsidRPr="00714387">
              <w:rPr>
                <w:noProof/>
                <w:webHidden/>
              </w:rPr>
              <w:tab/>
            </w:r>
            <w:r w:rsidRPr="00714387">
              <w:rPr>
                <w:noProof/>
                <w:webHidden/>
              </w:rPr>
              <w:fldChar w:fldCharType="begin"/>
            </w:r>
            <w:r w:rsidRPr="00714387">
              <w:rPr>
                <w:noProof/>
                <w:webHidden/>
              </w:rPr>
              <w:instrText xml:space="preserve"> PAGEREF _Toc201573578 \h </w:instrText>
            </w:r>
            <w:r w:rsidRPr="00714387">
              <w:rPr>
                <w:noProof/>
                <w:webHidden/>
              </w:rPr>
            </w:r>
            <w:r w:rsidRPr="00714387">
              <w:rPr>
                <w:noProof/>
                <w:webHidden/>
              </w:rPr>
              <w:fldChar w:fldCharType="separate"/>
            </w:r>
            <w:r w:rsidR="00266578" w:rsidRPr="00714387">
              <w:rPr>
                <w:noProof/>
                <w:webHidden/>
              </w:rPr>
              <w:t>8</w:t>
            </w:r>
            <w:r w:rsidRPr="00714387">
              <w:rPr>
                <w:noProof/>
                <w:webHidden/>
              </w:rPr>
              <w:fldChar w:fldCharType="end"/>
            </w:r>
          </w:hyperlink>
        </w:p>
        <w:p w14:paraId="64D8D895" w14:textId="3327BDD9" w:rsidR="00C06A9D" w:rsidRPr="00714387" w:rsidRDefault="00C06A9D">
          <w:pPr>
            <w:pStyle w:val="Obsah2"/>
            <w:rPr>
              <w:rFonts w:cstheme="minorBidi"/>
              <w:noProof/>
              <w:kern w:val="2"/>
              <w:sz w:val="24"/>
              <w:szCs w:val="24"/>
              <w14:ligatures w14:val="standardContextual"/>
            </w:rPr>
          </w:pPr>
          <w:hyperlink w:anchor="_Toc201573579" w:history="1">
            <w:r w:rsidRPr="00714387">
              <w:rPr>
                <w:rStyle w:val="Hypertextovprepojenie"/>
                <w:noProof/>
                <w:color w:val="auto"/>
              </w:rPr>
              <w:t>4.2</w:t>
            </w:r>
            <w:r w:rsidRPr="00714387">
              <w:rPr>
                <w:rFonts w:cstheme="minorBidi"/>
                <w:noProof/>
                <w:kern w:val="2"/>
                <w:sz w:val="24"/>
                <w:szCs w:val="24"/>
                <w14:ligatures w14:val="standardContextual"/>
              </w:rPr>
              <w:tab/>
            </w:r>
            <w:r w:rsidRPr="00714387">
              <w:rPr>
                <w:rStyle w:val="Hypertextovprepojenie"/>
                <w:noProof/>
                <w:color w:val="auto"/>
              </w:rPr>
              <w:t>Z hľadiska udržateľného rozvoja mesta a mobility</w:t>
            </w:r>
            <w:r w:rsidRPr="00714387">
              <w:rPr>
                <w:noProof/>
                <w:webHidden/>
              </w:rPr>
              <w:tab/>
            </w:r>
            <w:r w:rsidRPr="00714387">
              <w:rPr>
                <w:noProof/>
                <w:webHidden/>
              </w:rPr>
              <w:fldChar w:fldCharType="begin"/>
            </w:r>
            <w:r w:rsidRPr="00714387">
              <w:rPr>
                <w:noProof/>
                <w:webHidden/>
              </w:rPr>
              <w:instrText xml:space="preserve"> PAGEREF _Toc201573579 \h </w:instrText>
            </w:r>
            <w:r w:rsidRPr="00714387">
              <w:rPr>
                <w:noProof/>
                <w:webHidden/>
              </w:rPr>
            </w:r>
            <w:r w:rsidRPr="00714387">
              <w:rPr>
                <w:noProof/>
                <w:webHidden/>
              </w:rPr>
              <w:fldChar w:fldCharType="separate"/>
            </w:r>
            <w:r w:rsidR="00266578" w:rsidRPr="00714387">
              <w:rPr>
                <w:noProof/>
                <w:webHidden/>
              </w:rPr>
              <w:t>8</w:t>
            </w:r>
            <w:r w:rsidRPr="00714387">
              <w:rPr>
                <w:noProof/>
                <w:webHidden/>
              </w:rPr>
              <w:fldChar w:fldCharType="end"/>
            </w:r>
          </w:hyperlink>
        </w:p>
        <w:p w14:paraId="6DF9B94C" w14:textId="032F665E" w:rsidR="00C06A9D" w:rsidRPr="00714387" w:rsidRDefault="00C06A9D">
          <w:pPr>
            <w:pStyle w:val="Obsah2"/>
            <w:rPr>
              <w:rFonts w:cstheme="minorBidi"/>
              <w:noProof/>
              <w:kern w:val="2"/>
              <w:sz w:val="24"/>
              <w:szCs w:val="24"/>
              <w14:ligatures w14:val="standardContextual"/>
            </w:rPr>
          </w:pPr>
          <w:hyperlink w:anchor="_Toc201573580" w:history="1">
            <w:r w:rsidRPr="00714387">
              <w:rPr>
                <w:rStyle w:val="Hypertextovprepojenie"/>
                <w:noProof/>
                <w:color w:val="auto"/>
              </w:rPr>
              <w:t>4.3</w:t>
            </w:r>
            <w:r w:rsidRPr="00714387">
              <w:rPr>
                <w:rFonts w:cstheme="minorBidi"/>
                <w:noProof/>
                <w:kern w:val="2"/>
                <w:sz w:val="24"/>
                <w:szCs w:val="24"/>
                <w14:ligatures w14:val="standardContextual"/>
              </w:rPr>
              <w:tab/>
            </w:r>
            <w:r w:rsidRPr="00714387">
              <w:rPr>
                <w:rStyle w:val="Hypertextovprepojenie"/>
                <w:noProof/>
                <w:color w:val="auto"/>
              </w:rPr>
              <w:t>Z hľadiska technicko-prevádzkového</w:t>
            </w:r>
            <w:r w:rsidRPr="00714387">
              <w:rPr>
                <w:noProof/>
                <w:webHidden/>
              </w:rPr>
              <w:tab/>
            </w:r>
            <w:r w:rsidRPr="00714387">
              <w:rPr>
                <w:noProof/>
                <w:webHidden/>
              </w:rPr>
              <w:fldChar w:fldCharType="begin"/>
            </w:r>
            <w:r w:rsidRPr="00714387">
              <w:rPr>
                <w:noProof/>
                <w:webHidden/>
              </w:rPr>
              <w:instrText xml:space="preserve"> PAGEREF _Toc201573580 \h </w:instrText>
            </w:r>
            <w:r w:rsidRPr="00714387">
              <w:rPr>
                <w:noProof/>
                <w:webHidden/>
              </w:rPr>
            </w:r>
            <w:r w:rsidRPr="00714387">
              <w:rPr>
                <w:noProof/>
                <w:webHidden/>
              </w:rPr>
              <w:fldChar w:fldCharType="separate"/>
            </w:r>
            <w:r w:rsidR="00266578" w:rsidRPr="00714387">
              <w:rPr>
                <w:noProof/>
                <w:webHidden/>
              </w:rPr>
              <w:t>8</w:t>
            </w:r>
            <w:r w:rsidRPr="00714387">
              <w:rPr>
                <w:noProof/>
                <w:webHidden/>
              </w:rPr>
              <w:fldChar w:fldCharType="end"/>
            </w:r>
          </w:hyperlink>
        </w:p>
        <w:p w14:paraId="20468B67" w14:textId="589E2058" w:rsidR="00C06A9D" w:rsidRPr="00714387" w:rsidRDefault="00C06A9D">
          <w:pPr>
            <w:pStyle w:val="Obsah2"/>
            <w:rPr>
              <w:rFonts w:cstheme="minorBidi"/>
              <w:noProof/>
              <w:kern w:val="2"/>
              <w:sz w:val="24"/>
              <w:szCs w:val="24"/>
              <w14:ligatures w14:val="standardContextual"/>
            </w:rPr>
          </w:pPr>
          <w:hyperlink w:anchor="_Toc201573581" w:history="1">
            <w:r w:rsidRPr="00714387">
              <w:rPr>
                <w:rStyle w:val="Hypertextovprepojenie"/>
                <w:noProof/>
                <w:color w:val="auto"/>
              </w:rPr>
              <w:t>4.4</w:t>
            </w:r>
            <w:r w:rsidRPr="00714387">
              <w:rPr>
                <w:rFonts w:cstheme="minorBidi"/>
                <w:noProof/>
                <w:kern w:val="2"/>
                <w:sz w:val="24"/>
                <w:szCs w:val="24"/>
                <w14:ligatures w14:val="standardContextual"/>
              </w:rPr>
              <w:tab/>
            </w:r>
            <w:r w:rsidRPr="00714387">
              <w:rPr>
                <w:rStyle w:val="Hypertextovprepojenie"/>
                <w:noProof/>
                <w:color w:val="auto"/>
              </w:rPr>
              <w:t>Z hľadiska dopravno-obslužných parametrov</w:t>
            </w:r>
            <w:r w:rsidRPr="00714387">
              <w:rPr>
                <w:noProof/>
                <w:webHidden/>
              </w:rPr>
              <w:tab/>
            </w:r>
            <w:r w:rsidRPr="00714387">
              <w:rPr>
                <w:noProof/>
                <w:webHidden/>
              </w:rPr>
              <w:fldChar w:fldCharType="begin"/>
            </w:r>
            <w:r w:rsidRPr="00714387">
              <w:rPr>
                <w:noProof/>
                <w:webHidden/>
              </w:rPr>
              <w:instrText xml:space="preserve"> PAGEREF _Toc201573581 \h </w:instrText>
            </w:r>
            <w:r w:rsidRPr="00714387">
              <w:rPr>
                <w:noProof/>
                <w:webHidden/>
              </w:rPr>
            </w:r>
            <w:r w:rsidRPr="00714387">
              <w:rPr>
                <w:noProof/>
                <w:webHidden/>
              </w:rPr>
              <w:fldChar w:fldCharType="separate"/>
            </w:r>
            <w:r w:rsidR="00266578" w:rsidRPr="00714387">
              <w:rPr>
                <w:noProof/>
                <w:webHidden/>
              </w:rPr>
              <w:t>8</w:t>
            </w:r>
            <w:r w:rsidRPr="00714387">
              <w:rPr>
                <w:noProof/>
                <w:webHidden/>
              </w:rPr>
              <w:fldChar w:fldCharType="end"/>
            </w:r>
          </w:hyperlink>
        </w:p>
        <w:p w14:paraId="4D5EAC62" w14:textId="796F2446" w:rsidR="00C06A9D" w:rsidRPr="00714387" w:rsidRDefault="00C06A9D">
          <w:pPr>
            <w:pStyle w:val="Obsah2"/>
            <w:rPr>
              <w:rFonts w:cstheme="minorBidi"/>
              <w:noProof/>
              <w:kern w:val="2"/>
              <w:sz w:val="24"/>
              <w:szCs w:val="24"/>
              <w14:ligatures w14:val="standardContextual"/>
            </w:rPr>
          </w:pPr>
          <w:hyperlink w:anchor="_Toc201573582" w:history="1">
            <w:r w:rsidRPr="00714387">
              <w:rPr>
                <w:rStyle w:val="Hypertextovprepojenie"/>
                <w:noProof/>
                <w:color w:val="auto"/>
              </w:rPr>
              <w:t>4.5</w:t>
            </w:r>
            <w:r w:rsidRPr="00714387">
              <w:rPr>
                <w:rFonts w:cstheme="minorBidi"/>
                <w:noProof/>
                <w:kern w:val="2"/>
                <w:sz w:val="24"/>
                <w:szCs w:val="24"/>
                <w14:ligatures w14:val="standardContextual"/>
              </w:rPr>
              <w:tab/>
            </w:r>
            <w:r w:rsidRPr="00714387">
              <w:rPr>
                <w:rStyle w:val="Hypertextovprepojenie"/>
                <w:noProof/>
                <w:color w:val="auto"/>
              </w:rPr>
              <w:t>Z hľadiska majetkovo-právnych podkladov</w:t>
            </w:r>
            <w:r w:rsidRPr="00714387">
              <w:rPr>
                <w:noProof/>
                <w:webHidden/>
              </w:rPr>
              <w:tab/>
            </w:r>
            <w:r w:rsidRPr="00714387">
              <w:rPr>
                <w:noProof/>
                <w:webHidden/>
              </w:rPr>
              <w:fldChar w:fldCharType="begin"/>
            </w:r>
            <w:r w:rsidRPr="00714387">
              <w:rPr>
                <w:noProof/>
                <w:webHidden/>
              </w:rPr>
              <w:instrText xml:space="preserve"> PAGEREF _Toc201573582 \h </w:instrText>
            </w:r>
            <w:r w:rsidRPr="00714387">
              <w:rPr>
                <w:noProof/>
                <w:webHidden/>
              </w:rPr>
            </w:r>
            <w:r w:rsidRPr="00714387">
              <w:rPr>
                <w:noProof/>
                <w:webHidden/>
              </w:rPr>
              <w:fldChar w:fldCharType="separate"/>
            </w:r>
            <w:r w:rsidR="00266578" w:rsidRPr="00714387">
              <w:rPr>
                <w:noProof/>
                <w:webHidden/>
              </w:rPr>
              <w:t>9</w:t>
            </w:r>
            <w:r w:rsidRPr="00714387">
              <w:rPr>
                <w:noProof/>
                <w:webHidden/>
              </w:rPr>
              <w:fldChar w:fldCharType="end"/>
            </w:r>
          </w:hyperlink>
        </w:p>
        <w:p w14:paraId="44080DC2" w14:textId="1CDFC649" w:rsidR="00C06A9D" w:rsidRPr="00714387" w:rsidRDefault="00C06A9D">
          <w:pPr>
            <w:pStyle w:val="Obsah1"/>
            <w:tabs>
              <w:tab w:val="left" w:pos="440"/>
              <w:tab w:val="right" w:leader="dot" w:pos="9204"/>
            </w:tabs>
            <w:rPr>
              <w:rFonts w:cstheme="minorBidi"/>
              <w:b w:val="0"/>
              <w:bCs w:val="0"/>
              <w:kern w:val="2"/>
              <w:sz w:val="24"/>
              <w:szCs w:val="24"/>
              <w14:ligatures w14:val="standardContextual"/>
            </w:rPr>
          </w:pPr>
          <w:hyperlink w:anchor="_Toc201573583" w:history="1">
            <w:r w:rsidRPr="00714387">
              <w:rPr>
                <w:rStyle w:val="Hypertextovprepojenie"/>
                <w:color w:val="auto"/>
              </w:rPr>
              <w:t>5.</w:t>
            </w:r>
            <w:r w:rsidRPr="00714387">
              <w:rPr>
                <w:rFonts w:cstheme="minorBidi"/>
                <w:b w:val="0"/>
                <w:bCs w:val="0"/>
                <w:kern w:val="2"/>
                <w:sz w:val="24"/>
                <w:szCs w:val="24"/>
                <w14:ligatures w14:val="standardContextual"/>
              </w:rPr>
              <w:tab/>
            </w:r>
            <w:r w:rsidRPr="00714387">
              <w:rPr>
                <w:rStyle w:val="Hypertextovprepojenie"/>
                <w:color w:val="auto"/>
              </w:rPr>
              <w:t>VÝCHODISKOVÉ PODKLADY</w:t>
            </w:r>
            <w:r w:rsidRPr="00714387">
              <w:rPr>
                <w:webHidden/>
              </w:rPr>
              <w:tab/>
            </w:r>
            <w:r w:rsidRPr="00714387">
              <w:rPr>
                <w:webHidden/>
              </w:rPr>
              <w:fldChar w:fldCharType="begin"/>
            </w:r>
            <w:r w:rsidRPr="00714387">
              <w:rPr>
                <w:webHidden/>
              </w:rPr>
              <w:instrText xml:space="preserve"> PAGEREF _Toc201573583 \h </w:instrText>
            </w:r>
            <w:r w:rsidRPr="00714387">
              <w:rPr>
                <w:webHidden/>
              </w:rPr>
            </w:r>
            <w:r w:rsidRPr="00714387">
              <w:rPr>
                <w:webHidden/>
              </w:rPr>
              <w:fldChar w:fldCharType="separate"/>
            </w:r>
            <w:r w:rsidR="00266578" w:rsidRPr="00714387">
              <w:rPr>
                <w:webHidden/>
              </w:rPr>
              <w:t>9</w:t>
            </w:r>
            <w:r w:rsidRPr="00714387">
              <w:rPr>
                <w:webHidden/>
              </w:rPr>
              <w:fldChar w:fldCharType="end"/>
            </w:r>
          </w:hyperlink>
        </w:p>
        <w:p w14:paraId="0404A35F" w14:textId="046F18EC" w:rsidR="00C06A9D" w:rsidRPr="00714387" w:rsidRDefault="00C06A9D">
          <w:pPr>
            <w:pStyle w:val="Obsah1"/>
            <w:tabs>
              <w:tab w:val="left" w:pos="440"/>
              <w:tab w:val="right" w:leader="dot" w:pos="9204"/>
            </w:tabs>
            <w:rPr>
              <w:rFonts w:cstheme="minorBidi"/>
              <w:b w:val="0"/>
              <w:bCs w:val="0"/>
              <w:kern w:val="2"/>
              <w:sz w:val="24"/>
              <w:szCs w:val="24"/>
              <w14:ligatures w14:val="standardContextual"/>
            </w:rPr>
          </w:pPr>
          <w:hyperlink w:anchor="_Toc201573584" w:history="1">
            <w:r w:rsidRPr="00714387">
              <w:rPr>
                <w:rStyle w:val="Hypertextovprepojenie"/>
                <w:color w:val="auto"/>
              </w:rPr>
              <w:t>6.</w:t>
            </w:r>
            <w:r w:rsidRPr="00714387">
              <w:rPr>
                <w:rFonts w:cstheme="minorBidi"/>
                <w:b w:val="0"/>
                <w:bCs w:val="0"/>
                <w:kern w:val="2"/>
                <w:sz w:val="24"/>
                <w:szCs w:val="24"/>
                <w14:ligatures w14:val="standardContextual"/>
              </w:rPr>
              <w:tab/>
            </w:r>
            <w:r w:rsidRPr="00714387">
              <w:rPr>
                <w:rStyle w:val="Hypertextovprepojenie"/>
                <w:color w:val="auto"/>
              </w:rPr>
              <w:t>KOORDINÁCIA S INÝMI STAVBAMI</w:t>
            </w:r>
            <w:r w:rsidRPr="00714387">
              <w:rPr>
                <w:webHidden/>
              </w:rPr>
              <w:tab/>
            </w:r>
            <w:r w:rsidRPr="00714387">
              <w:rPr>
                <w:webHidden/>
              </w:rPr>
              <w:fldChar w:fldCharType="begin"/>
            </w:r>
            <w:r w:rsidRPr="00714387">
              <w:rPr>
                <w:webHidden/>
              </w:rPr>
              <w:instrText xml:space="preserve"> PAGEREF _Toc201573584 \h </w:instrText>
            </w:r>
            <w:r w:rsidRPr="00714387">
              <w:rPr>
                <w:webHidden/>
              </w:rPr>
            </w:r>
            <w:r w:rsidRPr="00714387">
              <w:rPr>
                <w:webHidden/>
              </w:rPr>
              <w:fldChar w:fldCharType="separate"/>
            </w:r>
            <w:r w:rsidR="00266578" w:rsidRPr="00714387">
              <w:rPr>
                <w:webHidden/>
              </w:rPr>
              <w:t>10</w:t>
            </w:r>
            <w:r w:rsidRPr="00714387">
              <w:rPr>
                <w:webHidden/>
              </w:rPr>
              <w:fldChar w:fldCharType="end"/>
            </w:r>
          </w:hyperlink>
        </w:p>
        <w:p w14:paraId="40FC2976" w14:textId="445F4F18" w:rsidR="00C06A9D" w:rsidRPr="00714387" w:rsidRDefault="00C06A9D">
          <w:pPr>
            <w:pStyle w:val="Obsah1"/>
            <w:tabs>
              <w:tab w:val="left" w:pos="440"/>
              <w:tab w:val="right" w:leader="dot" w:pos="9204"/>
            </w:tabs>
            <w:rPr>
              <w:rFonts w:cstheme="minorBidi"/>
              <w:b w:val="0"/>
              <w:bCs w:val="0"/>
              <w:kern w:val="2"/>
              <w:sz w:val="24"/>
              <w:szCs w:val="24"/>
              <w14:ligatures w14:val="standardContextual"/>
            </w:rPr>
          </w:pPr>
          <w:hyperlink w:anchor="_Toc201573585" w:history="1">
            <w:r w:rsidRPr="00714387">
              <w:rPr>
                <w:rStyle w:val="Hypertextovprepojenie"/>
                <w:color w:val="auto"/>
              </w:rPr>
              <w:t>7.</w:t>
            </w:r>
            <w:r w:rsidRPr="00714387">
              <w:rPr>
                <w:rFonts w:cstheme="minorBidi"/>
                <w:b w:val="0"/>
                <w:bCs w:val="0"/>
                <w:kern w:val="2"/>
                <w:sz w:val="24"/>
                <w:szCs w:val="24"/>
                <w14:ligatures w14:val="standardContextual"/>
              </w:rPr>
              <w:tab/>
            </w:r>
            <w:r w:rsidRPr="00714387">
              <w:rPr>
                <w:rStyle w:val="Hypertextovprepojenie"/>
                <w:color w:val="auto"/>
              </w:rPr>
              <w:t>MAJETKOVO-PRÁVNE ZÁLEŽITOSTI</w:t>
            </w:r>
            <w:r w:rsidRPr="00714387">
              <w:rPr>
                <w:webHidden/>
              </w:rPr>
              <w:tab/>
            </w:r>
            <w:r w:rsidRPr="00714387">
              <w:rPr>
                <w:webHidden/>
              </w:rPr>
              <w:fldChar w:fldCharType="begin"/>
            </w:r>
            <w:r w:rsidRPr="00714387">
              <w:rPr>
                <w:webHidden/>
              </w:rPr>
              <w:instrText xml:space="preserve"> PAGEREF _Toc201573585 \h </w:instrText>
            </w:r>
            <w:r w:rsidRPr="00714387">
              <w:rPr>
                <w:webHidden/>
              </w:rPr>
            </w:r>
            <w:r w:rsidRPr="00714387">
              <w:rPr>
                <w:webHidden/>
              </w:rPr>
              <w:fldChar w:fldCharType="separate"/>
            </w:r>
            <w:r w:rsidR="00266578" w:rsidRPr="00714387">
              <w:rPr>
                <w:webHidden/>
              </w:rPr>
              <w:t>11</w:t>
            </w:r>
            <w:r w:rsidRPr="00714387">
              <w:rPr>
                <w:webHidden/>
              </w:rPr>
              <w:fldChar w:fldCharType="end"/>
            </w:r>
          </w:hyperlink>
        </w:p>
        <w:p w14:paraId="24CF6551" w14:textId="2049DBE9" w:rsidR="00C06A9D" w:rsidRPr="00714387" w:rsidRDefault="00C06A9D">
          <w:pPr>
            <w:pStyle w:val="Obsah1"/>
            <w:tabs>
              <w:tab w:val="left" w:pos="440"/>
              <w:tab w:val="right" w:leader="dot" w:pos="9204"/>
            </w:tabs>
            <w:rPr>
              <w:rFonts w:cstheme="minorBidi"/>
              <w:b w:val="0"/>
              <w:bCs w:val="0"/>
              <w:kern w:val="2"/>
              <w:sz w:val="24"/>
              <w:szCs w:val="24"/>
              <w14:ligatures w14:val="standardContextual"/>
            </w:rPr>
          </w:pPr>
          <w:hyperlink w:anchor="_Toc201573586" w:history="1">
            <w:r w:rsidRPr="00714387">
              <w:rPr>
                <w:rStyle w:val="Hypertextovprepojenie"/>
                <w:color w:val="auto"/>
              </w:rPr>
              <w:t>8.</w:t>
            </w:r>
            <w:r w:rsidRPr="00714387">
              <w:rPr>
                <w:rFonts w:cstheme="minorBidi"/>
                <w:b w:val="0"/>
                <w:bCs w:val="0"/>
                <w:kern w:val="2"/>
                <w:sz w:val="24"/>
                <w:szCs w:val="24"/>
                <w14:ligatures w14:val="standardContextual"/>
              </w:rPr>
              <w:tab/>
            </w:r>
            <w:r w:rsidRPr="00714387">
              <w:rPr>
                <w:rStyle w:val="Hypertextovprepojenie"/>
                <w:color w:val="auto"/>
              </w:rPr>
              <w:t>SÚČASNÝ STAV</w:t>
            </w:r>
            <w:r w:rsidRPr="00714387">
              <w:rPr>
                <w:webHidden/>
              </w:rPr>
              <w:tab/>
            </w:r>
            <w:r w:rsidRPr="00714387">
              <w:rPr>
                <w:webHidden/>
              </w:rPr>
              <w:fldChar w:fldCharType="begin"/>
            </w:r>
            <w:r w:rsidRPr="00714387">
              <w:rPr>
                <w:webHidden/>
              </w:rPr>
              <w:instrText xml:space="preserve"> PAGEREF _Toc201573586 \h </w:instrText>
            </w:r>
            <w:r w:rsidRPr="00714387">
              <w:rPr>
                <w:webHidden/>
              </w:rPr>
            </w:r>
            <w:r w:rsidRPr="00714387">
              <w:rPr>
                <w:webHidden/>
              </w:rPr>
              <w:fldChar w:fldCharType="separate"/>
            </w:r>
            <w:r w:rsidR="00266578" w:rsidRPr="00714387">
              <w:rPr>
                <w:webHidden/>
              </w:rPr>
              <w:t>11</w:t>
            </w:r>
            <w:r w:rsidRPr="00714387">
              <w:rPr>
                <w:webHidden/>
              </w:rPr>
              <w:fldChar w:fldCharType="end"/>
            </w:r>
          </w:hyperlink>
        </w:p>
        <w:p w14:paraId="436E98E9" w14:textId="66052D97" w:rsidR="00C06A9D" w:rsidRPr="00714387" w:rsidRDefault="00C06A9D">
          <w:pPr>
            <w:pStyle w:val="Obsah2"/>
            <w:rPr>
              <w:rFonts w:cstheme="minorBidi"/>
              <w:noProof/>
              <w:kern w:val="2"/>
              <w:sz w:val="24"/>
              <w:szCs w:val="24"/>
              <w14:ligatures w14:val="standardContextual"/>
            </w:rPr>
          </w:pPr>
          <w:hyperlink w:anchor="_Toc201573587" w:history="1">
            <w:r w:rsidRPr="00714387">
              <w:rPr>
                <w:rStyle w:val="Hypertextovprepojenie"/>
                <w:noProof/>
                <w:color w:val="auto"/>
              </w:rPr>
              <w:t>8.1</w:t>
            </w:r>
            <w:r w:rsidRPr="00714387">
              <w:rPr>
                <w:rFonts w:cstheme="minorBidi"/>
                <w:noProof/>
                <w:kern w:val="2"/>
                <w:sz w:val="24"/>
                <w:szCs w:val="24"/>
                <w14:ligatures w14:val="standardContextual"/>
              </w:rPr>
              <w:tab/>
            </w:r>
            <w:r w:rsidRPr="00714387">
              <w:rPr>
                <w:rStyle w:val="Hypertextovprepojenie"/>
                <w:noProof/>
                <w:color w:val="auto"/>
              </w:rPr>
              <w:t>Existujúca električková trať a zastávky MHD:</w:t>
            </w:r>
            <w:r w:rsidRPr="00714387">
              <w:rPr>
                <w:noProof/>
                <w:webHidden/>
              </w:rPr>
              <w:tab/>
            </w:r>
            <w:r w:rsidRPr="00714387">
              <w:rPr>
                <w:noProof/>
                <w:webHidden/>
              </w:rPr>
              <w:fldChar w:fldCharType="begin"/>
            </w:r>
            <w:r w:rsidRPr="00714387">
              <w:rPr>
                <w:noProof/>
                <w:webHidden/>
              </w:rPr>
              <w:instrText xml:space="preserve"> PAGEREF _Toc201573587 \h </w:instrText>
            </w:r>
            <w:r w:rsidRPr="00714387">
              <w:rPr>
                <w:noProof/>
                <w:webHidden/>
              </w:rPr>
            </w:r>
            <w:r w:rsidRPr="00714387">
              <w:rPr>
                <w:noProof/>
                <w:webHidden/>
              </w:rPr>
              <w:fldChar w:fldCharType="separate"/>
            </w:r>
            <w:r w:rsidR="00266578" w:rsidRPr="00714387">
              <w:rPr>
                <w:noProof/>
                <w:webHidden/>
              </w:rPr>
              <w:t>11</w:t>
            </w:r>
            <w:r w:rsidRPr="00714387">
              <w:rPr>
                <w:noProof/>
                <w:webHidden/>
              </w:rPr>
              <w:fldChar w:fldCharType="end"/>
            </w:r>
          </w:hyperlink>
        </w:p>
        <w:p w14:paraId="04ECFD3D" w14:textId="3C3D775E" w:rsidR="00C06A9D" w:rsidRPr="00714387" w:rsidRDefault="00C06A9D">
          <w:pPr>
            <w:pStyle w:val="Obsah2"/>
            <w:rPr>
              <w:rFonts w:cstheme="minorBidi"/>
              <w:noProof/>
              <w:kern w:val="2"/>
              <w:sz w:val="24"/>
              <w:szCs w:val="24"/>
              <w14:ligatures w14:val="standardContextual"/>
            </w:rPr>
          </w:pPr>
          <w:hyperlink w:anchor="_Toc201573588" w:history="1">
            <w:r w:rsidRPr="00714387">
              <w:rPr>
                <w:rStyle w:val="Hypertextovprepojenie"/>
                <w:noProof/>
                <w:color w:val="auto"/>
              </w:rPr>
              <w:t>8.2</w:t>
            </w:r>
            <w:r w:rsidRPr="00714387">
              <w:rPr>
                <w:rFonts w:cstheme="minorBidi"/>
                <w:noProof/>
                <w:kern w:val="2"/>
                <w:sz w:val="24"/>
                <w:szCs w:val="24"/>
                <w14:ligatures w14:val="standardContextual"/>
              </w:rPr>
              <w:tab/>
            </w:r>
            <w:r w:rsidRPr="00714387">
              <w:rPr>
                <w:rStyle w:val="Hypertextovprepojenie"/>
                <w:noProof/>
                <w:color w:val="auto"/>
              </w:rPr>
              <w:t>Komunikácie:</w:t>
            </w:r>
            <w:r w:rsidRPr="00714387">
              <w:rPr>
                <w:noProof/>
                <w:webHidden/>
              </w:rPr>
              <w:tab/>
            </w:r>
            <w:r w:rsidRPr="00714387">
              <w:rPr>
                <w:noProof/>
                <w:webHidden/>
              </w:rPr>
              <w:fldChar w:fldCharType="begin"/>
            </w:r>
            <w:r w:rsidRPr="00714387">
              <w:rPr>
                <w:noProof/>
                <w:webHidden/>
              </w:rPr>
              <w:instrText xml:space="preserve"> PAGEREF _Toc201573588 \h </w:instrText>
            </w:r>
            <w:r w:rsidRPr="00714387">
              <w:rPr>
                <w:noProof/>
                <w:webHidden/>
              </w:rPr>
            </w:r>
            <w:r w:rsidRPr="00714387">
              <w:rPr>
                <w:noProof/>
                <w:webHidden/>
              </w:rPr>
              <w:fldChar w:fldCharType="separate"/>
            </w:r>
            <w:r w:rsidR="00266578" w:rsidRPr="00714387">
              <w:rPr>
                <w:noProof/>
                <w:webHidden/>
              </w:rPr>
              <w:t>11</w:t>
            </w:r>
            <w:r w:rsidRPr="00714387">
              <w:rPr>
                <w:noProof/>
                <w:webHidden/>
              </w:rPr>
              <w:fldChar w:fldCharType="end"/>
            </w:r>
          </w:hyperlink>
        </w:p>
        <w:p w14:paraId="12BBB16E" w14:textId="2AEF3F69" w:rsidR="00C06A9D" w:rsidRPr="00714387" w:rsidRDefault="00C06A9D">
          <w:pPr>
            <w:pStyle w:val="Obsah2"/>
            <w:rPr>
              <w:rFonts w:cstheme="minorBidi"/>
              <w:noProof/>
              <w:kern w:val="2"/>
              <w:sz w:val="24"/>
              <w:szCs w:val="24"/>
              <w14:ligatures w14:val="standardContextual"/>
            </w:rPr>
          </w:pPr>
          <w:hyperlink w:anchor="_Toc201573589" w:history="1">
            <w:r w:rsidRPr="00714387">
              <w:rPr>
                <w:rStyle w:val="Hypertextovprepojenie"/>
                <w:noProof/>
                <w:color w:val="auto"/>
              </w:rPr>
              <w:t>8.3</w:t>
            </w:r>
            <w:r w:rsidRPr="00714387">
              <w:rPr>
                <w:rFonts w:cstheme="minorBidi"/>
                <w:noProof/>
                <w:kern w:val="2"/>
                <w:sz w:val="24"/>
                <w:szCs w:val="24"/>
                <w14:ligatures w14:val="standardContextual"/>
              </w:rPr>
              <w:tab/>
            </w:r>
            <w:r w:rsidRPr="00714387">
              <w:rPr>
                <w:rStyle w:val="Hypertextovprepojenie"/>
                <w:noProof/>
                <w:color w:val="auto"/>
              </w:rPr>
              <w:t>Železničná dráha:</w:t>
            </w:r>
            <w:r w:rsidRPr="00714387">
              <w:rPr>
                <w:noProof/>
                <w:webHidden/>
              </w:rPr>
              <w:tab/>
            </w:r>
            <w:r w:rsidRPr="00714387">
              <w:rPr>
                <w:noProof/>
                <w:webHidden/>
              </w:rPr>
              <w:fldChar w:fldCharType="begin"/>
            </w:r>
            <w:r w:rsidRPr="00714387">
              <w:rPr>
                <w:noProof/>
                <w:webHidden/>
              </w:rPr>
              <w:instrText xml:space="preserve"> PAGEREF _Toc201573589 \h </w:instrText>
            </w:r>
            <w:r w:rsidRPr="00714387">
              <w:rPr>
                <w:noProof/>
                <w:webHidden/>
              </w:rPr>
            </w:r>
            <w:r w:rsidRPr="00714387">
              <w:rPr>
                <w:noProof/>
                <w:webHidden/>
              </w:rPr>
              <w:fldChar w:fldCharType="separate"/>
            </w:r>
            <w:r w:rsidR="00266578" w:rsidRPr="00714387">
              <w:rPr>
                <w:noProof/>
                <w:webHidden/>
              </w:rPr>
              <w:t>12</w:t>
            </w:r>
            <w:r w:rsidRPr="00714387">
              <w:rPr>
                <w:noProof/>
                <w:webHidden/>
              </w:rPr>
              <w:fldChar w:fldCharType="end"/>
            </w:r>
          </w:hyperlink>
        </w:p>
        <w:p w14:paraId="45927924" w14:textId="0E3CFD51" w:rsidR="00C06A9D" w:rsidRPr="00714387" w:rsidRDefault="00C06A9D">
          <w:pPr>
            <w:pStyle w:val="Obsah2"/>
            <w:rPr>
              <w:rFonts w:cstheme="minorBidi"/>
              <w:noProof/>
              <w:kern w:val="2"/>
              <w:sz w:val="24"/>
              <w:szCs w:val="24"/>
              <w14:ligatures w14:val="standardContextual"/>
            </w:rPr>
          </w:pPr>
          <w:hyperlink w:anchor="_Toc201573590" w:history="1">
            <w:r w:rsidRPr="00714387">
              <w:rPr>
                <w:rStyle w:val="Hypertextovprepojenie"/>
                <w:noProof/>
                <w:color w:val="auto"/>
              </w:rPr>
              <w:t>8.4</w:t>
            </w:r>
            <w:r w:rsidRPr="00714387">
              <w:rPr>
                <w:rFonts w:cstheme="minorBidi"/>
                <w:noProof/>
                <w:kern w:val="2"/>
                <w:sz w:val="24"/>
                <w:szCs w:val="24"/>
                <w14:ligatures w14:val="standardContextual"/>
              </w:rPr>
              <w:tab/>
            </w:r>
            <w:r w:rsidRPr="00714387">
              <w:rPr>
                <w:rStyle w:val="Hypertextovprepojenie"/>
                <w:noProof/>
                <w:color w:val="auto"/>
              </w:rPr>
              <w:t>Vegetačné plochy:</w:t>
            </w:r>
            <w:r w:rsidRPr="00714387">
              <w:rPr>
                <w:noProof/>
                <w:webHidden/>
              </w:rPr>
              <w:tab/>
            </w:r>
            <w:r w:rsidRPr="00714387">
              <w:rPr>
                <w:noProof/>
                <w:webHidden/>
              </w:rPr>
              <w:fldChar w:fldCharType="begin"/>
            </w:r>
            <w:r w:rsidRPr="00714387">
              <w:rPr>
                <w:noProof/>
                <w:webHidden/>
              </w:rPr>
              <w:instrText xml:space="preserve"> PAGEREF _Toc201573590 \h </w:instrText>
            </w:r>
            <w:r w:rsidRPr="00714387">
              <w:rPr>
                <w:noProof/>
                <w:webHidden/>
              </w:rPr>
            </w:r>
            <w:r w:rsidRPr="00714387">
              <w:rPr>
                <w:noProof/>
                <w:webHidden/>
              </w:rPr>
              <w:fldChar w:fldCharType="separate"/>
            </w:r>
            <w:r w:rsidR="00266578" w:rsidRPr="00714387">
              <w:rPr>
                <w:noProof/>
                <w:webHidden/>
              </w:rPr>
              <w:t>12</w:t>
            </w:r>
            <w:r w:rsidRPr="00714387">
              <w:rPr>
                <w:noProof/>
                <w:webHidden/>
              </w:rPr>
              <w:fldChar w:fldCharType="end"/>
            </w:r>
          </w:hyperlink>
        </w:p>
        <w:p w14:paraId="1F3E2C0D" w14:textId="664EA088" w:rsidR="00C06A9D" w:rsidRPr="00714387" w:rsidRDefault="00C06A9D">
          <w:pPr>
            <w:pStyle w:val="Obsah2"/>
            <w:rPr>
              <w:rFonts w:cstheme="minorBidi"/>
              <w:noProof/>
              <w:kern w:val="2"/>
              <w:sz w:val="24"/>
              <w:szCs w:val="24"/>
              <w14:ligatures w14:val="standardContextual"/>
            </w:rPr>
          </w:pPr>
          <w:hyperlink w:anchor="_Toc201573591" w:history="1">
            <w:r w:rsidRPr="00714387">
              <w:rPr>
                <w:rStyle w:val="Hypertextovprepojenie"/>
                <w:noProof/>
                <w:color w:val="auto"/>
              </w:rPr>
              <w:t>8.5</w:t>
            </w:r>
            <w:r w:rsidRPr="00714387">
              <w:rPr>
                <w:rFonts w:cstheme="minorBidi"/>
                <w:noProof/>
                <w:kern w:val="2"/>
                <w:sz w:val="24"/>
                <w:szCs w:val="24"/>
                <w14:ligatures w14:val="standardContextual"/>
              </w:rPr>
              <w:tab/>
            </w:r>
            <w:r w:rsidRPr="00714387">
              <w:rPr>
                <w:rStyle w:val="Hypertextovprepojenie"/>
                <w:noProof/>
                <w:color w:val="auto"/>
              </w:rPr>
              <w:t>Inžinierske siete:</w:t>
            </w:r>
            <w:r w:rsidRPr="00714387">
              <w:rPr>
                <w:noProof/>
                <w:webHidden/>
              </w:rPr>
              <w:tab/>
            </w:r>
            <w:r w:rsidRPr="00714387">
              <w:rPr>
                <w:noProof/>
                <w:webHidden/>
              </w:rPr>
              <w:fldChar w:fldCharType="begin"/>
            </w:r>
            <w:r w:rsidRPr="00714387">
              <w:rPr>
                <w:noProof/>
                <w:webHidden/>
              </w:rPr>
              <w:instrText xml:space="preserve"> PAGEREF _Toc201573591 \h </w:instrText>
            </w:r>
            <w:r w:rsidRPr="00714387">
              <w:rPr>
                <w:noProof/>
                <w:webHidden/>
              </w:rPr>
            </w:r>
            <w:r w:rsidRPr="00714387">
              <w:rPr>
                <w:noProof/>
                <w:webHidden/>
              </w:rPr>
              <w:fldChar w:fldCharType="separate"/>
            </w:r>
            <w:r w:rsidR="00266578" w:rsidRPr="00714387">
              <w:rPr>
                <w:noProof/>
                <w:webHidden/>
              </w:rPr>
              <w:t>13</w:t>
            </w:r>
            <w:r w:rsidRPr="00714387">
              <w:rPr>
                <w:noProof/>
                <w:webHidden/>
              </w:rPr>
              <w:fldChar w:fldCharType="end"/>
            </w:r>
          </w:hyperlink>
        </w:p>
        <w:p w14:paraId="2F2CBDA0" w14:textId="3C5B42DF" w:rsidR="00C06A9D" w:rsidRPr="00714387" w:rsidRDefault="00C06A9D">
          <w:pPr>
            <w:pStyle w:val="Obsah1"/>
            <w:tabs>
              <w:tab w:val="left" w:pos="440"/>
              <w:tab w:val="right" w:leader="dot" w:pos="9204"/>
            </w:tabs>
            <w:rPr>
              <w:rFonts w:cstheme="minorBidi"/>
              <w:b w:val="0"/>
              <w:bCs w:val="0"/>
              <w:kern w:val="2"/>
              <w:sz w:val="24"/>
              <w:szCs w:val="24"/>
              <w14:ligatures w14:val="standardContextual"/>
            </w:rPr>
          </w:pPr>
          <w:hyperlink w:anchor="_Toc201573592" w:history="1">
            <w:r w:rsidRPr="00714387">
              <w:rPr>
                <w:rStyle w:val="Hypertextovprepojenie"/>
                <w:color w:val="auto"/>
              </w:rPr>
              <w:t>9.</w:t>
            </w:r>
            <w:r w:rsidRPr="00714387">
              <w:rPr>
                <w:rFonts w:cstheme="minorBidi"/>
                <w:b w:val="0"/>
                <w:bCs w:val="0"/>
                <w:kern w:val="2"/>
                <w:sz w:val="24"/>
                <w:szCs w:val="24"/>
                <w14:ligatures w14:val="standardContextual"/>
              </w:rPr>
              <w:tab/>
            </w:r>
            <w:r w:rsidRPr="00714387">
              <w:rPr>
                <w:rStyle w:val="Hypertextovprepojenie"/>
                <w:color w:val="auto"/>
              </w:rPr>
              <w:t>NAVRHOVANÝ STAV</w:t>
            </w:r>
            <w:r w:rsidRPr="00714387">
              <w:rPr>
                <w:webHidden/>
              </w:rPr>
              <w:tab/>
            </w:r>
            <w:r w:rsidRPr="00714387">
              <w:rPr>
                <w:webHidden/>
              </w:rPr>
              <w:fldChar w:fldCharType="begin"/>
            </w:r>
            <w:r w:rsidRPr="00714387">
              <w:rPr>
                <w:webHidden/>
              </w:rPr>
              <w:instrText xml:space="preserve"> PAGEREF _Toc201573592 \h </w:instrText>
            </w:r>
            <w:r w:rsidRPr="00714387">
              <w:rPr>
                <w:webHidden/>
              </w:rPr>
            </w:r>
            <w:r w:rsidRPr="00714387">
              <w:rPr>
                <w:webHidden/>
              </w:rPr>
              <w:fldChar w:fldCharType="separate"/>
            </w:r>
            <w:r w:rsidR="00266578" w:rsidRPr="00714387">
              <w:rPr>
                <w:webHidden/>
              </w:rPr>
              <w:t>13</w:t>
            </w:r>
            <w:r w:rsidRPr="00714387">
              <w:rPr>
                <w:webHidden/>
              </w:rPr>
              <w:fldChar w:fldCharType="end"/>
            </w:r>
          </w:hyperlink>
        </w:p>
        <w:p w14:paraId="627360DD" w14:textId="78E5F19E" w:rsidR="00C06A9D" w:rsidRPr="00714387" w:rsidRDefault="00C06A9D">
          <w:pPr>
            <w:pStyle w:val="Obsah1"/>
            <w:tabs>
              <w:tab w:val="left" w:pos="720"/>
              <w:tab w:val="right" w:leader="dot" w:pos="9204"/>
            </w:tabs>
            <w:rPr>
              <w:rFonts w:cstheme="minorBidi"/>
              <w:b w:val="0"/>
              <w:bCs w:val="0"/>
              <w:kern w:val="2"/>
              <w:sz w:val="24"/>
              <w:szCs w:val="24"/>
              <w14:ligatures w14:val="standardContextual"/>
            </w:rPr>
          </w:pPr>
          <w:hyperlink w:anchor="_Toc201573593" w:history="1">
            <w:r w:rsidRPr="00714387">
              <w:rPr>
                <w:rStyle w:val="Hypertextovprepojenie"/>
                <w:color w:val="auto"/>
              </w:rPr>
              <w:t>10.</w:t>
            </w:r>
            <w:r w:rsidRPr="00714387">
              <w:rPr>
                <w:rFonts w:cstheme="minorBidi"/>
                <w:b w:val="0"/>
                <w:bCs w:val="0"/>
                <w:kern w:val="2"/>
                <w:sz w:val="24"/>
                <w:szCs w:val="24"/>
                <w14:ligatures w14:val="standardContextual"/>
              </w:rPr>
              <w:tab/>
            </w:r>
            <w:r w:rsidRPr="00714387">
              <w:rPr>
                <w:rStyle w:val="Hypertextovprepojenie"/>
                <w:color w:val="auto"/>
              </w:rPr>
              <w:t>Základné údaje o stavbe</w:t>
            </w:r>
            <w:r w:rsidRPr="00714387">
              <w:rPr>
                <w:webHidden/>
              </w:rPr>
              <w:tab/>
            </w:r>
            <w:r w:rsidRPr="00714387">
              <w:rPr>
                <w:webHidden/>
              </w:rPr>
              <w:fldChar w:fldCharType="begin"/>
            </w:r>
            <w:r w:rsidRPr="00714387">
              <w:rPr>
                <w:webHidden/>
              </w:rPr>
              <w:instrText xml:space="preserve"> PAGEREF _Toc201573593 \h </w:instrText>
            </w:r>
            <w:r w:rsidRPr="00714387">
              <w:rPr>
                <w:webHidden/>
              </w:rPr>
            </w:r>
            <w:r w:rsidRPr="00714387">
              <w:rPr>
                <w:webHidden/>
              </w:rPr>
              <w:fldChar w:fldCharType="separate"/>
            </w:r>
            <w:r w:rsidR="00266578" w:rsidRPr="00714387">
              <w:rPr>
                <w:webHidden/>
              </w:rPr>
              <w:t>14</w:t>
            </w:r>
            <w:r w:rsidRPr="00714387">
              <w:rPr>
                <w:webHidden/>
              </w:rPr>
              <w:fldChar w:fldCharType="end"/>
            </w:r>
          </w:hyperlink>
        </w:p>
        <w:p w14:paraId="7F57F1E5" w14:textId="09E332B9" w:rsidR="00C06A9D" w:rsidRPr="00714387" w:rsidRDefault="00C06A9D">
          <w:pPr>
            <w:pStyle w:val="Obsah1"/>
            <w:tabs>
              <w:tab w:val="left" w:pos="720"/>
              <w:tab w:val="right" w:leader="dot" w:pos="9204"/>
            </w:tabs>
            <w:rPr>
              <w:rFonts w:cstheme="minorBidi"/>
              <w:b w:val="0"/>
              <w:bCs w:val="0"/>
              <w:kern w:val="2"/>
              <w:sz w:val="24"/>
              <w:szCs w:val="24"/>
              <w14:ligatures w14:val="standardContextual"/>
            </w:rPr>
          </w:pPr>
          <w:hyperlink w:anchor="_Toc201573594" w:history="1">
            <w:r w:rsidRPr="00714387">
              <w:rPr>
                <w:rStyle w:val="Hypertextovprepojenie"/>
                <w:color w:val="auto"/>
              </w:rPr>
              <w:t>11.</w:t>
            </w:r>
            <w:r w:rsidRPr="00714387">
              <w:rPr>
                <w:rFonts w:cstheme="minorBidi"/>
                <w:b w:val="0"/>
                <w:bCs w:val="0"/>
                <w:kern w:val="2"/>
                <w:sz w:val="24"/>
                <w:szCs w:val="24"/>
                <w14:ligatures w14:val="standardContextual"/>
              </w:rPr>
              <w:tab/>
            </w:r>
            <w:r w:rsidRPr="00714387">
              <w:rPr>
                <w:rStyle w:val="Hypertextovprepojenie"/>
                <w:color w:val="auto"/>
              </w:rPr>
              <w:t>NÁVRH OBJEKTOVEJ SKLADBY</w:t>
            </w:r>
            <w:r w:rsidRPr="00714387">
              <w:rPr>
                <w:webHidden/>
              </w:rPr>
              <w:tab/>
            </w:r>
            <w:r w:rsidRPr="00714387">
              <w:rPr>
                <w:webHidden/>
              </w:rPr>
              <w:fldChar w:fldCharType="begin"/>
            </w:r>
            <w:r w:rsidRPr="00714387">
              <w:rPr>
                <w:webHidden/>
              </w:rPr>
              <w:instrText xml:space="preserve"> PAGEREF _Toc201573594 \h </w:instrText>
            </w:r>
            <w:r w:rsidRPr="00714387">
              <w:rPr>
                <w:webHidden/>
              </w:rPr>
            </w:r>
            <w:r w:rsidRPr="00714387">
              <w:rPr>
                <w:webHidden/>
              </w:rPr>
              <w:fldChar w:fldCharType="separate"/>
            </w:r>
            <w:r w:rsidR="00266578" w:rsidRPr="00714387">
              <w:rPr>
                <w:webHidden/>
              </w:rPr>
              <w:t>15</w:t>
            </w:r>
            <w:r w:rsidRPr="00714387">
              <w:rPr>
                <w:webHidden/>
              </w:rPr>
              <w:fldChar w:fldCharType="end"/>
            </w:r>
          </w:hyperlink>
        </w:p>
        <w:p w14:paraId="6BE7E8CE" w14:textId="60E40349" w:rsidR="00C06A9D" w:rsidRPr="00714387" w:rsidRDefault="00C06A9D">
          <w:pPr>
            <w:pStyle w:val="Obsah2"/>
            <w:rPr>
              <w:rFonts w:cstheme="minorBidi"/>
              <w:noProof/>
              <w:kern w:val="2"/>
              <w:sz w:val="24"/>
              <w:szCs w:val="24"/>
              <w14:ligatures w14:val="standardContextual"/>
            </w:rPr>
          </w:pPr>
          <w:hyperlink w:anchor="_Toc201573595" w:history="1">
            <w:r w:rsidRPr="00714387">
              <w:rPr>
                <w:rStyle w:val="Hypertextovprepojenie"/>
                <w:noProof/>
                <w:color w:val="auto"/>
              </w:rPr>
              <w:t>11.1</w:t>
            </w:r>
            <w:r w:rsidRPr="00714387">
              <w:rPr>
                <w:rFonts w:cstheme="minorBidi"/>
                <w:noProof/>
                <w:kern w:val="2"/>
                <w:sz w:val="24"/>
                <w:szCs w:val="24"/>
                <w14:ligatures w14:val="standardContextual"/>
              </w:rPr>
              <w:tab/>
            </w:r>
            <w:r w:rsidRPr="00714387">
              <w:rPr>
                <w:rStyle w:val="Hypertextovprepojenie"/>
                <w:noProof/>
                <w:color w:val="auto"/>
              </w:rPr>
              <w:t>Objekty súvisiace s električkovou traťou</w:t>
            </w:r>
            <w:r w:rsidRPr="00714387">
              <w:rPr>
                <w:noProof/>
                <w:webHidden/>
              </w:rPr>
              <w:tab/>
            </w:r>
            <w:r w:rsidRPr="00714387">
              <w:rPr>
                <w:noProof/>
                <w:webHidden/>
              </w:rPr>
              <w:fldChar w:fldCharType="begin"/>
            </w:r>
            <w:r w:rsidRPr="00714387">
              <w:rPr>
                <w:noProof/>
                <w:webHidden/>
              </w:rPr>
              <w:instrText xml:space="preserve"> PAGEREF _Toc201573595 \h </w:instrText>
            </w:r>
            <w:r w:rsidRPr="00714387">
              <w:rPr>
                <w:noProof/>
                <w:webHidden/>
              </w:rPr>
            </w:r>
            <w:r w:rsidRPr="00714387">
              <w:rPr>
                <w:noProof/>
                <w:webHidden/>
              </w:rPr>
              <w:fldChar w:fldCharType="separate"/>
            </w:r>
            <w:r w:rsidR="00266578" w:rsidRPr="00714387">
              <w:rPr>
                <w:noProof/>
                <w:webHidden/>
              </w:rPr>
              <w:t>15</w:t>
            </w:r>
            <w:r w:rsidRPr="00714387">
              <w:rPr>
                <w:noProof/>
                <w:webHidden/>
              </w:rPr>
              <w:fldChar w:fldCharType="end"/>
            </w:r>
          </w:hyperlink>
        </w:p>
        <w:p w14:paraId="3ADB288A" w14:textId="521CC335" w:rsidR="00C06A9D" w:rsidRPr="00714387" w:rsidRDefault="00C06A9D">
          <w:pPr>
            <w:pStyle w:val="Obsah2"/>
            <w:rPr>
              <w:rFonts w:cstheme="minorBidi"/>
              <w:noProof/>
              <w:kern w:val="2"/>
              <w:sz w:val="24"/>
              <w:szCs w:val="24"/>
              <w14:ligatures w14:val="standardContextual"/>
            </w:rPr>
          </w:pPr>
          <w:hyperlink w:anchor="_Toc201573596" w:history="1">
            <w:r w:rsidRPr="00714387">
              <w:rPr>
                <w:rStyle w:val="Hypertextovprepojenie"/>
                <w:noProof/>
                <w:color w:val="auto"/>
              </w:rPr>
              <w:t>11.2</w:t>
            </w:r>
            <w:r w:rsidRPr="00714387">
              <w:rPr>
                <w:rFonts w:cstheme="minorBidi"/>
                <w:noProof/>
                <w:kern w:val="2"/>
                <w:sz w:val="24"/>
                <w:szCs w:val="24"/>
                <w14:ligatures w14:val="standardContextual"/>
              </w:rPr>
              <w:tab/>
            </w:r>
            <w:r w:rsidRPr="00714387">
              <w:rPr>
                <w:rStyle w:val="Hypertextovprepojenie"/>
                <w:noProof/>
                <w:color w:val="auto"/>
              </w:rPr>
              <w:t>Vyvolané investície</w:t>
            </w:r>
            <w:r w:rsidRPr="00714387">
              <w:rPr>
                <w:noProof/>
                <w:webHidden/>
              </w:rPr>
              <w:tab/>
            </w:r>
            <w:r w:rsidRPr="00714387">
              <w:rPr>
                <w:noProof/>
                <w:webHidden/>
              </w:rPr>
              <w:fldChar w:fldCharType="begin"/>
            </w:r>
            <w:r w:rsidRPr="00714387">
              <w:rPr>
                <w:noProof/>
                <w:webHidden/>
              </w:rPr>
              <w:instrText xml:space="preserve"> PAGEREF _Toc201573596 \h </w:instrText>
            </w:r>
            <w:r w:rsidRPr="00714387">
              <w:rPr>
                <w:noProof/>
                <w:webHidden/>
              </w:rPr>
            </w:r>
            <w:r w:rsidRPr="00714387">
              <w:rPr>
                <w:noProof/>
                <w:webHidden/>
              </w:rPr>
              <w:fldChar w:fldCharType="separate"/>
            </w:r>
            <w:r w:rsidR="00266578" w:rsidRPr="00714387">
              <w:rPr>
                <w:noProof/>
                <w:webHidden/>
              </w:rPr>
              <w:t>16</w:t>
            </w:r>
            <w:r w:rsidRPr="00714387">
              <w:rPr>
                <w:noProof/>
                <w:webHidden/>
              </w:rPr>
              <w:fldChar w:fldCharType="end"/>
            </w:r>
          </w:hyperlink>
        </w:p>
        <w:p w14:paraId="04AEF9CC" w14:textId="5D82C1A5" w:rsidR="00C06A9D" w:rsidRPr="00714387" w:rsidRDefault="00C06A9D">
          <w:pPr>
            <w:pStyle w:val="Obsah2"/>
            <w:rPr>
              <w:rFonts w:cstheme="minorBidi"/>
              <w:noProof/>
              <w:kern w:val="2"/>
              <w:sz w:val="24"/>
              <w:szCs w:val="24"/>
              <w14:ligatures w14:val="standardContextual"/>
            </w:rPr>
          </w:pPr>
          <w:hyperlink w:anchor="_Toc201573597" w:history="1">
            <w:r w:rsidRPr="00714387">
              <w:rPr>
                <w:rStyle w:val="Hypertextovprepojenie"/>
                <w:noProof/>
                <w:color w:val="auto"/>
              </w:rPr>
              <w:t>11.3</w:t>
            </w:r>
            <w:r w:rsidRPr="00714387">
              <w:rPr>
                <w:rFonts w:cstheme="minorBidi"/>
                <w:noProof/>
                <w:kern w:val="2"/>
                <w:sz w:val="24"/>
                <w:szCs w:val="24"/>
                <w14:ligatures w14:val="standardContextual"/>
              </w:rPr>
              <w:tab/>
            </w:r>
            <w:r w:rsidRPr="00714387">
              <w:rPr>
                <w:rStyle w:val="Hypertextovprepojenie"/>
                <w:noProof/>
                <w:color w:val="auto"/>
              </w:rPr>
              <w:t>Objekty nesúvisiace s električkovou traťou</w:t>
            </w:r>
            <w:r w:rsidRPr="00714387">
              <w:rPr>
                <w:noProof/>
                <w:webHidden/>
              </w:rPr>
              <w:tab/>
            </w:r>
            <w:r w:rsidRPr="00714387">
              <w:rPr>
                <w:noProof/>
                <w:webHidden/>
              </w:rPr>
              <w:fldChar w:fldCharType="begin"/>
            </w:r>
            <w:r w:rsidRPr="00714387">
              <w:rPr>
                <w:noProof/>
                <w:webHidden/>
              </w:rPr>
              <w:instrText xml:space="preserve"> PAGEREF _Toc201573597 \h </w:instrText>
            </w:r>
            <w:r w:rsidRPr="00714387">
              <w:rPr>
                <w:noProof/>
                <w:webHidden/>
              </w:rPr>
            </w:r>
            <w:r w:rsidRPr="00714387">
              <w:rPr>
                <w:noProof/>
                <w:webHidden/>
              </w:rPr>
              <w:fldChar w:fldCharType="separate"/>
            </w:r>
            <w:r w:rsidR="00266578" w:rsidRPr="00714387">
              <w:rPr>
                <w:noProof/>
                <w:webHidden/>
              </w:rPr>
              <w:t>17</w:t>
            </w:r>
            <w:r w:rsidRPr="00714387">
              <w:rPr>
                <w:noProof/>
                <w:webHidden/>
              </w:rPr>
              <w:fldChar w:fldCharType="end"/>
            </w:r>
          </w:hyperlink>
        </w:p>
        <w:p w14:paraId="47B1BB69" w14:textId="75497EBB" w:rsidR="00C06A9D" w:rsidRPr="00714387" w:rsidRDefault="00C06A9D">
          <w:pPr>
            <w:pStyle w:val="Obsah1"/>
            <w:tabs>
              <w:tab w:val="left" w:pos="720"/>
              <w:tab w:val="right" w:leader="dot" w:pos="9204"/>
            </w:tabs>
            <w:rPr>
              <w:rFonts w:cstheme="minorBidi"/>
              <w:b w:val="0"/>
              <w:bCs w:val="0"/>
              <w:kern w:val="2"/>
              <w:sz w:val="24"/>
              <w:szCs w:val="24"/>
              <w14:ligatures w14:val="standardContextual"/>
            </w:rPr>
          </w:pPr>
          <w:hyperlink w:anchor="_Toc201573598" w:history="1">
            <w:r w:rsidRPr="00714387">
              <w:rPr>
                <w:rStyle w:val="Hypertextovprepojenie"/>
                <w:color w:val="auto"/>
              </w:rPr>
              <w:t>12.</w:t>
            </w:r>
            <w:r w:rsidRPr="00714387">
              <w:rPr>
                <w:rFonts w:cstheme="minorBidi"/>
                <w:b w:val="0"/>
                <w:bCs w:val="0"/>
                <w:kern w:val="2"/>
                <w:sz w:val="24"/>
                <w:szCs w:val="24"/>
                <w14:ligatures w14:val="standardContextual"/>
              </w:rPr>
              <w:tab/>
            </w:r>
            <w:r w:rsidRPr="00714387">
              <w:rPr>
                <w:rStyle w:val="Hypertextovprepojenie"/>
                <w:color w:val="auto"/>
              </w:rPr>
              <w:t>POŽIADAVKY K ANALÝZAM</w:t>
            </w:r>
            <w:r w:rsidRPr="00714387">
              <w:rPr>
                <w:webHidden/>
              </w:rPr>
              <w:tab/>
            </w:r>
            <w:r w:rsidRPr="00714387">
              <w:rPr>
                <w:webHidden/>
              </w:rPr>
              <w:fldChar w:fldCharType="begin"/>
            </w:r>
            <w:r w:rsidRPr="00714387">
              <w:rPr>
                <w:webHidden/>
              </w:rPr>
              <w:instrText xml:space="preserve"> PAGEREF _Toc201573598 \h </w:instrText>
            </w:r>
            <w:r w:rsidRPr="00714387">
              <w:rPr>
                <w:webHidden/>
              </w:rPr>
            </w:r>
            <w:r w:rsidRPr="00714387">
              <w:rPr>
                <w:webHidden/>
              </w:rPr>
              <w:fldChar w:fldCharType="separate"/>
            </w:r>
            <w:r w:rsidR="00266578" w:rsidRPr="00714387">
              <w:rPr>
                <w:webHidden/>
              </w:rPr>
              <w:t>18</w:t>
            </w:r>
            <w:r w:rsidRPr="00714387">
              <w:rPr>
                <w:webHidden/>
              </w:rPr>
              <w:fldChar w:fldCharType="end"/>
            </w:r>
          </w:hyperlink>
        </w:p>
        <w:p w14:paraId="086F7CBF" w14:textId="1054ECEF" w:rsidR="00C06A9D" w:rsidRPr="00714387" w:rsidRDefault="00C06A9D">
          <w:pPr>
            <w:pStyle w:val="Obsah1"/>
            <w:tabs>
              <w:tab w:val="left" w:pos="720"/>
              <w:tab w:val="right" w:leader="dot" w:pos="9204"/>
            </w:tabs>
            <w:rPr>
              <w:rFonts w:cstheme="minorBidi"/>
              <w:b w:val="0"/>
              <w:bCs w:val="0"/>
              <w:kern w:val="2"/>
              <w:sz w:val="24"/>
              <w:szCs w:val="24"/>
              <w14:ligatures w14:val="standardContextual"/>
            </w:rPr>
          </w:pPr>
          <w:hyperlink w:anchor="_Toc201573599" w:history="1">
            <w:r w:rsidRPr="00714387">
              <w:rPr>
                <w:rStyle w:val="Hypertextovprepojenie"/>
                <w:color w:val="auto"/>
              </w:rPr>
              <w:t>13.</w:t>
            </w:r>
            <w:r w:rsidRPr="00714387">
              <w:rPr>
                <w:rFonts w:cstheme="minorBidi"/>
                <w:b w:val="0"/>
                <w:bCs w:val="0"/>
                <w:kern w:val="2"/>
                <w:sz w:val="24"/>
                <w:szCs w:val="24"/>
                <w14:ligatures w14:val="standardContextual"/>
              </w:rPr>
              <w:tab/>
            </w:r>
            <w:r w:rsidRPr="00714387">
              <w:rPr>
                <w:rStyle w:val="Hypertextovprepojenie"/>
                <w:color w:val="auto"/>
              </w:rPr>
              <w:t>STAVEBNO-PREVÁDZKOVÉ POŽIADAVKY</w:t>
            </w:r>
            <w:r w:rsidRPr="00714387">
              <w:rPr>
                <w:webHidden/>
              </w:rPr>
              <w:tab/>
            </w:r>
            <w:r w:rsidRPr="00714387">
              <w:rPr>
                <w:webHidden/>
              </w:rPr>
              <w:fldChar w:fldCharType="begin"/>
            </w:r>
            <w:r w:rsidRPr="00714387">
              <w:rPr>
                <w:webHidden/>
              </w:rPr>
              <w:instrText xml:space="preserve"> PAGEREF _Toc201573599 \h </w:instrText>
            </w:r>
            <w:r w:rsidRPr="00714387">
              <w:rPr>
                <w:webHidden/>
              </w:rPr>
            </w:r>
            <w:r w:rsidRPr="00714387">
              <w:rPr>
                <w:webHidden/>
              </w:rPr>
              <w:fldChar w:fldCharType="separate"/>
            </w:r>
            <w:r w:rsidR="00266578" w:rsidRPr="00714387">
              <w:rPr>
                <w:webHidden/>
              </w:rPr>
              <w:t>20</w:t>
            </w:r>
            <w:r w:rsidRPr="00714387">
              <w:rPr>
                <w:webHidden/>
              </w:rPr>
              <w:fldChar w:fldCharType="end"/>
            </w:r>
          </w:hyperlink>
        </w:p>
        <w:p w14:paraId="38115772" w14:textId="5C92DB6D" w:rsidR="00C06A9D" w:rsidRPr="00714387" w:rsidRDefault="00C06A9D">
          <w:pPr>
            <w:pStyle w:val="Obsah2"/>
            <w:rPr>
              <w:rFonts w:cstheme="minorBidi"/>
              <w:noProof/>
              <w:kern w:val="2"/>
              <w:sz w:val="24"/>
              <w:szCs w:val="24"/>
              <w14:ligatures w14:val="standardContextual"/>
            </w:rPr>
          </w:pPr>
          <w:hyperlink w:anchor="_Toc201573600" w:history="1">
            <w:r w:rsidRPr="00714387">
              <w:rPr>
                <w:rStyle w:val="Hypertextovprepojenie"/>
                <w:noProof/>
                <w:color w:val="auto"/>
              </w:rPr>
              <w:t>13.1</w:t>
            </w:r>
            <w:r w:rsidRPr="00714387">
              <w:rPr>
                <w:rFonts w:cstheme="minorBidi"/>
                <w:noProof/>
                <w:kern w:val="2"/>
                <w:sz w:val="24"/>
                <w:szCs w:val="24"/>
                <w14:ligatures w14:val="standardContextual"/>
              </w:rPr>
              <w:tab/>
            </w:r>
            <w:r w:rsidRPr="00714387">
              <w:rPr>
                <w:rStyle w:val="Hypertextovprepojenie"/>
                <w:noProof/>
                <w:color w:val="auto"/>
              </w:rPr>
              <w:t>Stavebno-technické požiadavky</w:t>
            </w:r>
            <w:r w:rsidRPr="00714387">
              <w:rPr>
                <w:noProof/>
                <w:webHidden/>
              </w:rPr>
              <w:tab/>
            </w:r>
            <w:r w:rsidRPr="00714387">
              <w:rPr>
                <w:noProof/>
                <w:webHidden/>
              </w:rPr>
              <w:fldChar w:fldCharType="begin"/>
            </w:r>
            <w:r w:rsidRPr="00714387">
              <w:rPr>
                <w:noProof/>
                <w:webHidden/>
              </w:rPr>
              <w:instrText xml:space="preserve"> PAGEREF _Toc201573600 \h </w:instrText>
            </w:r>
            <w:r w:rsidRPr="00714387">
              <w:rPr>
                <w:noProof/>
                <w:webHidden/>
              </w:rPr>
            </w:r>
            <w:r w:rsidRPr="00714387">
              <w:rPr>
                <w:noProof/>
                <w:webHidden/>
              </w:rPr>
              <w:fldChar w:fldCharType="separate"/>
            </w:r>
            <w:r w:rsidR="00266578" w:rsidRPr="00714387">
              <w:rPr>
                <w:noProof/>
                <w:webHidden/>
              </w:rPr>
              <w:t>20</w:t>
            </w:r>
            <w:r w:rsidRPr="00714387">
              <w:rPr>
                <w:noProof/>
                <w:webHidden/>
              </w:rPr>
              <w:fldChar w:fldCharType="end"/>
            </w:r>
          </w:hyperlink>
        </w:p>
        <w:p w14:paraId="0C5482C4" w14:textId="6C59E130" w:rsidR="00C06A9D" w:rsidRPr="00714387" w:rsidRDefault="00C06A9D">
          <w:pPr>
            <w:pStyle w:val="Obsah3"/>
            <w:tabs>
              <w:tab w:val="left" w:pos="1440"/>
              <w:tab w:val="right" w:leader="dot" w:pos="9204"/>
            </w:tabs>
            <w:rPr>
              <w:rFonts w:cstheme="minorBidi"/>
              <w:noProof/>
              <w:kern w:val="2"/>
              <w:sz w:val="24"/>
              <w:szCs w:val="24"/>
              <w14:ligatures w14:val="standardContextual"/>
            </w:rPr>
          </w:pPr>
          <w:hyperlink w:anchor="_Toc201573601" w:history="1">
            <w:r w:rsidRPr="00714387">
              <w:rPr>
                <w:rStyle w:val="Hypertextovprepojenie"/>
                <w:noProof/>
                <w:color w:val="auto"/>
              </w:rPr>
              <w:t>13.1.1</w:t>
            </w:r>
            <w:r w:rsidRPr="00714387">
              <w:rPr>
                <w:rFonts w:cstheme="minorBidi"/>
                <w:noProof/>
                <w:kern w:val="2"/>
                <w:sz w:val="24"/>
                <w:szCs w:val="24"/>
                <w14:ligatures w14:val="standardContextual"/>
              </w:rPr>
              <w:tab/>
            </w:r>
            <w:r w:rsidRPr="00714387">
              <w:rPr>
                <w:rStyle w:val="Hypertextovprepojenie"/>
                <w:noProof/>
                <w:color w:val="auto"/>
              </w:rPr>
              <w:t>Všeobecné požiadavky</w:t>
            </w:r>
            <w:r w:rsidRPr="00714387">
              <w:rPr>
                <w:noProof/>
                <w:webHidden/>
              </w:rPr>
              <w:tab/>
            </w:r>
            <w:r w:rsidRPr="00714387">
              <w:rPr>
                <w:noProof/>
                <w:webHidden/>
              </w:rPr>
              <w:fldChar w:fldCharType="begin"/>
            </w:r>
            <w:r w:rsidRPr="00714387">
              <w:rPr>
                <w:noProof/>
                <w:webHidden/>
              </w:rPr>
              <w:instrText xml:space="preserve"> PAGEREF _Toc201573601 \h </w:instrText>
            </w:r>
            <w:r w:rsidRPr="00714387">
              <w:rPr>
                <w:noProof/>
                <w:webHidden/>
              </w:rPr>
            </w:r>
            <w:r w:rsidRPr="00714387">
              <w:rPr>
                <w:noProof/>
                <w:webHidden/>
              </w:rPr>
              <w:fldChar w:fldCharType="separate"/>
            </w:r>
            <w:r w:rsidR="00266578" w:rsidRPr="00714387">
              <w:rPr>
                <w:noProof/>
                <w:webHidden/>
              </w:rPr>
              <w:t>20</w:t>
            </w:r>
            <w:r w:rsidRPr="00714387">
              <w:rPr>
                <w:noProof/>
                <w:webHidden/>
              </w:rPr>
              <w:fldChar w:fldCharType="end"/>
            </w:r>
          </w:hyperlink>
        </w:p>
        <w:p w14:paraId="21293E38" w14:textId="04FD4E72" w:rsidR="00C06A9D" w:rsidRPr="00714387" w:rsidRDefault="00C06A9D">
          <w:pPr>
            <w:pStyle w:val="Obsah3"/>
            <w:tabs>
              <w:tab w:val="left" w:pos="1440"/>
              <w:tab w:val="right" w:leader="dot" w:pos="9204"/>
            </w:tabs>
            <w:rPr>
              <w:rFonts w:cstheme="minorBidi"/>
              <w:noProof/>
              <w:kern w:val="2"/>
              <w:sz w:val="24"/>
              <w:szCs w:val="24"/>
              <w14:ligatures w14:val="standardContextual"/>
            </w:rPr>
          </w:pPr>
          <w:hyperlink w:anchor="_Toc201573602" w:history="1">
            <w:r w:rsidRPr="00714387">
              <w:rPr>
                <w:rStyle w:val="Hypertextovprepojenie"/>
                <w:noProof/>
                <w:color w:val="auto"/>
              </w:rPr>
              <w:t>13.1.2</w:t>
            </w:r>
            <w:r w:rsidRPr="00714387">
              <w:rPr>
                <w:rFonts w:cstheme="minorBidi"/>
                <w:noProof/>
                <w:kern w:val="2"/>
                <w:sz w:val="24"/>
                <w:szCs w:val="24"/>
                <w14:ligatures w14:val="standardContextual"/>
              </w:rPr>
              <w:tab/>
            </w:r>
            <w:r w:rsidRPr="00714387">
              <w:rPr>
                <w:rStyle w:val="Hypertextovprepojenie"/>
                <w:noProof/>
                <w:color w:val="auto"/>
              </w:rPr>
              <w:t>Dopravno-obslužné požiadavky</w:t>
            </w:r>
            <w:r w:rsidRPr="00714387">
              <w:rPr>
                <w:noProof/>
                <w:webHidden/>
              </w:rPr>
              <w:tab/>
            </w:r>
            <w:r w:rsidRPr="00714387">
              <w:rPr>
                <w:noProof/>
                <w:webHidden/>
              </w:rPr>
              <w:fldChar w:fldCharType="begin"/>
            </w:r>
            <w:r w:rsidRPr="00714387">
              <w:rPr>
                <w:noProof/>
                <w:webHidden/>
              </w:rPr>
              <w:instrText xml:space="preserve"> PAGEREF _Toc201573602 \h </w:instrText>
            </w:r>
            <w:r w:rsidRPr="00714387">
              <w:rPr>
                <w:noProof/>
                <w:webHidden/>
              </w:rPr>
            </w:r>
            <w:r w:rsidRPr="00714387">
              <w:rPr>
                <w:noProof/>
                <w:webHidden/>
              </w:rPr>
              <w:fldChar w:fldCharType="separate"/>
            </w:r>
            <w:r w:rsidR="00266578" w:rsidRPr="00714387">
              <w:rPr>
                <w:noProof/>
                <w:webHidden/>
              </w:rPr>
              <w:t>21</w:t>
            </w:r>
            <w:r w:rsidRPr="00714387">
              <w:rPr>
                <w:noProof/>
                <w:webHidden/>
              </w:rPr>
              <w:fldChar w:fldCharType="end"/>
            </w:r>
          </w:hyperlink>
        </w:p>
        <w:p w14:paraId="4644B9D8" w14:textId="5908F88B" w:rsidR="00C06A9D" w:rsidRPr="00714387" w:rsidRDefault="00C06A9D">
          <w:pPr>
            <w:pStyle w:val="Obsah3"/>
            <w:tabs>
              <w:tab w:val="left" w:pos="1440"/>
              <w:tab w:val="right" w:leader="dot" w:pos="9204"/>
            </w:tabs>
            <w:rPr>
              <w:rFonts w:cstheme="minorBidi"/>
              <w:noProof/>
              <w:kern w:val="2"/>
              <w:sz w:val="24"/>
              <w:szCs w:val="24"/>
              <w14:ligatures w14:val="standardContextual"/>
            </w:rPr>
          </w:pPr>
          <w:hyperlink w:anchor="_Toc201573603" w:history="1">
            <w:r w:rsidRPr="00714387">
              <w:rPr>
                <w:rStyle w:val="Hypertextovprepojenie"/>
                <w:noProof/>
                <w:color w:val="auto"/>
              </w:rPr>
              <w:t>13.1.3</w:t>
            </w:r>
            <w:r w:rsidRPr="00714387">
              <w:rPr>
                <w:rFonts w:cstheme="minorBidi"/>
                <w:noProof/>
                <w:kern w:val="2"/>
                <w:sz w:val="24"/>
                <w:szCs w:val="24"/>
                <w14:ligatures w14:val="standardContextual"/>
              </w:rPr>
              <w:tab/>
            </w:r>
            <w:r w:rsidRPr="00714387">
              <w:rPr>
                <w:rStyle w:val="Hypertextovprepojenie"/>
                <w:noProof/>
                <w:color w:val="auto"/>
              </w:rPr>
              <w:t>Križovanie chodníkov a komunikácií s koľajovou dráhou</w:t>
            </w:r>
            <w:r w:rsidRPr="00714387">
              <w:rPr>
                <w:noProof/>
                <w:webHidden/>
              </w:rPr>
              <w:tab/>
            </w:r>
            <w:r w:rsidRPr="00714387">
              <w:rPr>
                <w:noProof/>
                <w:webHidden/>
              </w:rPr>
              <w:fldChar w:fldCharType="begin"/>
            </w:r>
            <w:r w:rsidRPr="00714387">
              <w:rPr>
                <w:noProof/>
                <w:webHidden/>
              </w:rPr>
              <w:instrText xml:space="preserve"> PAGEREF _Toc201573603 \h </w:instrText>
            </w:r>
            <w:r w:rsidRPr="00714387">
              <w:rPr>
                <w:noProof/>
                <w:webHidden/>
              </w:rPr>
            </w:r>
            <w:r w:rsidRPr="00714387">
              <w:rPr>
                <w:noProof/>
                <w:webHidden/>
              </w:rPr>
              <w:fldChar w:fldCharType="separate"/>
            </w:r>
            <w:r w:rsidR="00266578" w:rsidRPr="00714387">
              <w:rPr>
                <w:noProof/>
                <w:webHidden/>
              </w:rPr>
              <w:t>21</w:t>
            </w:r>
            <w:r w:rsidRPr="00714387">
              <w:rPr>
                <w:noProof/>
                <w:webHidden/>
              </w:rPr>
              <w:fldChar w:fldCharType="end"/>
            </w:r>
          </w:hyperlink>
        </w:p>
        <w:p w14:paraId="559A6298" w14:textId="2C417236" w:rsidR="00C06A9D" w:rsidRPr="00714387" w:rsidRDefault="00C06A9D">
          <w:pPr>
            <w:pStyle w:val="Obsah3"/>
            <w:tabs>
              <w:tab w:val="left" w:pos="1440"/>
              <w:tab w:val="right" w:leader="dot" w:pos="9204"/>
            </w:tabs>
            <w:rPr>
              <w:rFonts w:cstheme="minorBidi"/>
              <w:noProof/>
              <w:kern w:val="2"/>
              <w:sz w:val="24"/>
              <w:szCs w:val="24"/>
              <w14:ligatures w14:val="standardContextual"/>
            </w:rPr>
          </w:pPr>
          <w:hyperlink w:anchor="_Toc201573604" w:history="1">
            <w:r w:rsidRPr="00714387">
              <w:rPr>
                <w:rStyle w:val="Hypertextovprepojenie"/>
                <w:noProof/>
                <w:color w:val="auto"/>
              </w:rPr>
              <w:t>13.1.4</w:t>
            </w:r>
            <w:r w:rsidRPr="00714387">
              <w:rPr>
                <w:rFonts w:cstheme="minorBidi"/>
                <w:noProof/>
                <w:kern w:val="2"/>
                <w:sz w:val="24"/>
                <w:szCs w:val="24"/>
                <w14:ligatures w14:val="standardContextual"/>
              </w:rPr>
              <w:tab/>
            </w:r>
            <w:r w:rsidRPr="00714387">
              <w:rPr>
                <w:rStyle w:val="Hypertextovprepojenie"/>
                <w:noProof/>
                <w:color w:val="auto"/>
              </w:rPr>
              <w:t>Chodníky a cyklistické komunikácie</w:t>
            </w:r>
            <w:r w:rsidRPr="00714387">
              <w:rPr>
                <w:noProof/>
                <w:webHidden/>
              </w:rPr>
              <w:tab/>
            </w:r>
            <w:r w:rsidRPr="00714387">
              <w:rPr>
                <w:noProof/>
                <w:webHidden/>
              </w:rPr>
              <w:fldChar w:fldCharType="begin"/>
            </w:r>
            <w:r w:rsidRPr="00714387">
              <w:rPr>
                <w:noProof/>
                <w:webHidden/>
              </w:rPr>
              <w:instrText xml:space="preserve"> PAGEREF _Toc201573604 \h </w:instrText>
            </w:r>
            <w:r w:rsidRPr="00714387">
              <w:rPr>
                <w:noProof/>
                <w:webHidden/>
              </w:rPr>
            </w:r>
            <w:r w:rsidRPr="00714387">
              <w:rPr>
                <w:noProof/>
                <w:webHidden/>
              </w:rPr>
              <w:fldChar w:fldCharType="separate"/>
            </w:r>
            <w:r w:rsidR="00266578" w:rsidRPr="00714387">
              <w:rPr>
                <w:noProof/>
                <w:webHidden/>
              </w:rPr>
              <w:t>22</w:t>
            </w:r>
            <w:r w:rsidRPr="00714387">
              <w:rPr>
                <w:noProof/>
                <w:webHidden/>
              </w:rPr>
              <w:fldChar w:fldCharType="end"/>
            </w:r>
          </w:hyperlink>
        </w:p>
        <w:p w14:paraId="1EC533DE" w14:textId="7D25ADB1" w:rsidR="00C06A9D" w:rsidRPr="00714387" w:rsidRDefault="00C06A9D">
          <w:pPr>
            <w:pStyle w:val="Obsah3"/>
            <w:tabs>
              <w:tab w:val="left" w:pos="1440"/>
              <w:tab w:val="right" w:leader="dot" w:pos="9204"/>
            </w:tabs>
            <w:rPr>
              <w:rFonts w:cstheme="minorBidi"/>
              <w:noProof/>
              <w:kern w:val="2"/>
              <w:sz w:val="24"/>
              <w:szCs w:val="24"/>
              <w14:ligatures w14:val="standardContextual"/>
            </w:rPr>
          </w:pPr>
          <w:hyperlink w:anchor="_Toc201573605" w:history="1">
            <w:r w:rsidRPr="00714387">
              <w:rPr>
                <w:rStyle w:val="Hypertextovprepojenie"/>
                <w:noProof/>
                <w:color w:val="auto"/>
              </w:rPr>
              <w:t>13.1.5</w:t>
            </w:r>
            <w:r w:rsidRPr="00714387">
              <w:rPr>
                <w:rFonts w:cstheme="minorBidi"/>
                <w:noProof/>
                <w:kern w:val="2"/>
                <w:sz w:val="24"/>
                <w:szCs w:val="24"/>
                <w14:ligatures w14:val="standardContextual"/>
              </w:rPr>
              <w:tab/>
            </w:r>
            <w:r w:rsidRPr="00714387">
              <w:rPr>
                <w:rStyle w:val="Hypertextovprepojenie"/>
                <w:noProof/>
                <w:color w:val="auto"/>
              </w:rPr>
              <w:t>Stožiare vo verejnom priestore</w:t>
            </w:r>
            <w:r w:rsidRPr="00714387">
              <w:rPr>
                <w:noProof/>
                <w:webHidden/>
              </w:rPr>
              <w:tab/>
            </w:r>
            <w:r w:rsidRPr="00714387">
              <w:rPr>
                <w:noProof/>
                <w:webHidden/>
              </w:rPr>
              <w:fldChar w:fldCharType="begin"/>
            </w:r>
            <w:r w:rsidRPr="00714387">
              <w:rPr>
                <w:noProof/>
                <w:webHidden/>
              </w:rPr>
              <w:instrText xml:space="preserve"> PAGEREF _Toc201573605 \h </w:instrText>
            </w:r>
            <w:r w:rsidRPr="00714387">
              <w:rPr>
                <w:noProof/>
                <w:webHidden/>
              </w:rPr>
            </w:r>
            <w:r w:rsidRPr="00714387">
              <w:rPr>
                <w:noProof/>
                <w:webHidden/>
              </w:rPr>
              <w:fldChar w:fldCharType="separate"/>
            </w:r>
            <w:r w:rsidR="00266578" w:rsidRPr="00714387">
              <w:rPr>
                <w:noProof/>
                <w:webHidden/>
              </w:rPr>
              <w:t>22</w:t>
            </w:r>
            <w:r w:rsidRPr="00714387">
              <w:rPr>
                <w:noProof/>
                <w:webHidden/>
              </w:rPr>
              <w:fldChar w:fldCharType="end"/>
            </w:r>
          </w:hyperlink>
        </w:p>
        <w:p w14:paraId="0E638C8A" w14:textId="4A88E6BC" w:rsidR="00C06A9D" w:rsidRPr="00714387" w:rsidRDefault="00C06A9D">
          <w:pPr>
            <w:pStyle w:val="Obsah3"/>
            <w:tabs>
              <w:tab w:val="left" w:pos="1440"/>
              <w:tab w:val="right" w:leader="dot" w:pos="9204"/>
            </w:tabs>
            <w:rPr>
              <w:rFonts w:cstheme="minorBidi"/>
              <w:noProof/>
              <w:kern w:val="2"/>
              <w:sz w:val="24"/>
              <w:szCs w:val="24"/>
              <w14:ligatures w14:val="standardContextual"/>
            </w:rPr>
          </w:pPr>
          <w:hyperlink w:anchor="_Toc201573606" w:history="1">
            <w:r w:rsidRPr="00714387">
              <w:rPr>
                <w:rStyle w:val="Hypertextovprepojenie"/>
                <w:noProof/>
                <w:color w:val="auto"/>
              </w:rPr>
              <w:t>13.1.6</w:t>
            </w:r>
            <w:r w:rsidRPr="00714387">
              <w:rPr>
                <w:rFonts w:cstheme="minorBidi"/>
                <w:noProof/>
                <w:kern w:val="2"/>
                <w:sz w:val="24"/>
                <w:szCs w:val="24"/>
                <w14:ligatures w14:val="standardContextual"/>
              </w:rPr>
              <w:tab/>
            </w:r>
            <w:r w:rsidRPr="00714387">
              <w:rPr>
                <w:rStyle w:val="Hypertextovprepojenie"/>
                <w:noProof/>
                <w:color w:val="auto"/>
              </w:rPr>
              <w:t>Križovatky</w:t>
            </w:r>
            <w:r w:rsidRPr="00714387">
              <w:rPr>
                <w:noProof/>
                <w:webHidden/>
              </w:rPr>
              <w:tab/>
            </w:r>
            <w:r w:rsidRPr="00714387">
              <w:rPr>
                <w:noProof/>
                <w:webHidden/>
              </w:rPr>
              <w:fldChar w:fldCharType="begin"/>
            </w:r>
            <w:r w:rsidRPr="00714387">
              <w:rPr>
                <w:noProof/>
                <w:webHidden/>
              </w:rPr>
              <w:instrText xml:space="preserve"> PAGEREF _Toc201573606 \h </w:instrText>
            </w:r>
            <w:r w:rsidRPr="00714387">
              <w:rPr>
                <w:noProof/>
                <w:webHidden/>
              </w:rPr>
            </w:r>
            <w:r w:rsidRPr="00714387">
              <w:rPr>
                <w:noProof/>
                <w:webHidden/>
              </w:rPr>
              <w:fldChar w:fldCharType="separate"/>
            </w:r>
            <w:r w:rsidR="00266578" w:rsidRPr="00714387">
              <w:rPr>
                <w:noProof/>
                <w:webHidden/>
              </w:rPr>
              <w:t>23</w:t>
            </w:r>
            <w:r w:rsidRPr="00714387">
              <w:rPr>
                <w:noProof/>
                <w:webHidden/>
              </w:rPr>
              <w:fldChar w:fldCharType="end"/>
            </w:r>
          </w:hyperlink>
        </w:p>
        <w:p w14:paraId="1C134926" w14:textId="3C8429E3" w:rsidR="00C06A9D" w:rsidRPr="00714387" w:rsidRDefault="00C06A9D">
          <w:pPr>
            <w:pStyle w:val="Obsah3"/>
            <w:tabs>
              <w:tab w:val="left" w:pos="1440"/>
              <w:tab w:val="right" w:leader="dot" w:pos="9204"/>
            </w:tabs>
            <w:rPr>
              <w:rFonts w:cstheme="minorBidi"/>
              <w:noProof/>
              <w:kern w:val="2"/>
              <w:sz w:val="24"/>
              <w:szCs w:val="24"/>
              <w14:ligatures w14:val="standardContextual"/>
            </w:rPr>
          </w:pPr>
          <w:hyperlink w:anchor="_Toc201573607" w:history="1">
            <w:r w:rsidRPr="00714387">
              <w:rPr>
                <w:rStyle w:val="Hypertextovprepojenie"/>
                <w:noProof/>
                <w:color w:val="auto"/>
              </w:rPr>
              <w:t>13.1.7</w:t>
            </w:r>
            <w:r w:rsidRPr="00714387">
              <w:rPr>
                <w:rFonts w:cstheme="minorBidi"/>
                <w:noProof/>
                <w:kern w:val="2"/>
                <w:sz w:val="24"/>
                <w:szCs w:val="24"/>
                <w14:ligatures w14:val="standardContextual"/>
              </w:rPr>
              <w:tab/>
            </w:r>
            <w:r w:rsidRPr="00714387">
              <w:rPr>
                <w:rStyle w:val="Hypertextovprepojenie"/>
                <w:noProof/>
                <w:color w:val="auto"/>
              </w:rPr>
              <w:t>Cestná svetelná signalizácia (CSS)</w:t>
            </w:r>
            <w:r w:rsidRPr="00714387">
              <w:rPr>
                <w:noProof/>
                <w:webHidden/>
              </w:rPr>
              <w:tab/>
            </w:r>
            <w:r w:rsidRPr="00714387">
              <w:rPr>
                <w:noProof/>
                <w:webHidden/>
              </w:rPr>
              <w:fldChar w:fldCharType="begin"/>
            </w:r>
            <w:r w:rsidRPr="00714387">
              <w:rPr>
                <w:noProof/>
                <w:webHidden/>
              </w:rPr>
              <w:instrText xml:space="preserve"> PAGEREF _Toc201573607 \h </w:instrText>
            </w:r>
            <w:r w:rsidRPr="00714387">
              <w:rPr>
                <w:noProof/>
                <w:webHidden/>
              </w:rPr>
            </w:r>
            <w:r w:rsidRPr="00714387">
              <w:rPr>
                <w:noProof/>
                <w:webHidden/>
              </w:rPr>
              <w:fldChar w:fldCharType="separate"/>
            </w:r>
            <w:r w:rsidR="00266578" w:rsidRPr="00714387">
              <w:rPr>
                <w:noProof/>
                <w:webHidden/>
              </w:rPr>
              <w:t>23</w:t>
            </w:r>
            <w:r w:rsidRPr="00714387">
              <w:rPr>
                <w:noProof/>
                <w:webHidden/>
              </w:rPr>
              <w:fldChar w:fldCharType="end"/>
            </w:r>
          </w:hyperlink>
        </w:p>
        <w:p w14:paraId="2AEA076E" w14:textId="01553335" w:rsidR="00C06A9D" w:rsidRPr="00714387" w:rsidRDefault="00C06A9D">
          <w:pPr>
            <w:pStyle w:val="Obsah3"/>
            <w:tabs>
              <w:tab w:val="left" w:pos="1440"/>
              <w:tab w:val="right" w:leader="dot" w:pos="9204"/>
            </w:tabs>
            <w:rPr>
              <w:rFonts w:cstheme="minorBidi"/>
              <w:noProof/>
              <w:kern w:val="2"/>
              <w:sz w:val="24"/>
              <w:szCs w:val="24"/>
              <w14:ligatures w14:val="standardContextual"/>
            </w:rPr>
          </w:pPr>
          <w:hyperlink w:anchor="_Toc201573608" w:history="1">
            <w:r w:rsidRPr="00714387">
              <w:rPr>
                <w:rStyle w:val="Hypertextovprepojenie"/>
                <w:noProof/>
                <w:color w:val="auto"/>
              </w:rPr>
              <w:t>13.1.8</w:t>
            </w:r>
            <w:r w:rsidRPr="00714387">
              <w:rPr>
                <w:rFonts w:cstheme="minorBidi"/>
                <w:noProof/>
                <w:kern w:val="2"/>
                <w:sz w:val="24"/>
                <w:szCs w:val="24"/>
                <w14:ligatures w14:val="standardContextual"/>
              </w:rPr>
              <w:tab/>
            </w:r>
            <w:r w:rsidRPr="00714387">
              <w:rPr>
                <w:rStyle w:val="Hypertextovprepojenie"/>
                <w:noProof/>
                <w:color w:val="auto"/>
              </w:rPr>
              <w:t>Električková dráha</w:t>
            </w:r>
            <w:r w:rsidRPr="00714387">
              <w:rPr>
                <w:noProof/>
                <w:webHidden/>
              </w:rPr>
              <w:tab/>
            </w:r>
            <w:r w:rsidRPr="00714387">
              <w:rPr>
                <w:noProof/>
                <w:webHidden/>
              </w:rPr>
              <w:fldChar w:fldCharType="begin"/>
            </w:r>
            <w:r w:rsidRPr="00714387">
              <w:rPr>
                <w:noProof/>
                <w:webHidden/>
              </w:rPr>
              <w:instrText xml:space="preserve"> PAGEREF _Toc201573608 \h </w:instrText>
            </w:r>
            <w:r w:rsidRPr="00714387">
              <w:rPr>
                <w:noProof/>
                <w:webHidden/>
              </w:rPr>
            </w:r>
            <w:r w:rsidRPr="00714387">
              <w:rPr>
                <w:noProof/>
                <w:webHidden/>
              </w:rPr>
              <w:fldChar w:fldCharType="separate"/>
            </w:r>
            <w:r w:rsidR="00266578" w:rsidRPr="00714387">
              <w:rPr>
                <w:noProof/>
                <w:webHidden/>
              </w:rPr>
              <w:t>25</w:t>
            </w:r>
            <w:r w:rsidRPr="00714387">
              <w:rPr>
                <w:noProof/>
                <w:webHidden/>
              </w:rPr>
              <w:fldChar w:fldCharType="end"/>
            </w:r>
          </w:hyperlink>
        </w:p>
        <w:p w14:paraId="6F2BCB85" w14:textId="1E1E588E" w:rsidR="00C06A9D" w:rsidRPr="00714387" w:rsidRDefault="00C06A9D">
          <w:pPr>
            <w:pStyle w:val="Obsah3"/>
            <w:tabs>
              <w:tab w:val="left" w:pos="1440"/>
              <w:tab w:val="right" w:leader="dot" w:pos="9204"/>
            </w:tabs>
            <w:rPr>
              <w:rFonts w:cstheme="minorBidi"/>
              <w:noProof/>
              <w:kern w:val="2"/>
              <w:sz w:val="24"/>
              <w:szCs w:val="24"/>
              <w14:ligatures w14:val="standardContextual"/>
            </w:rPr>
          </w:pPr>
          <w:hyperlink w:anchor="_Toc201573609" w:history="1">
            <w:r w:rsidRPr="00714387">
              <w:rPr>
                <w:rStyle w:val="Hypertextovprepojenie"/>
                <w:noProof/>
                <w:color w:val="auto"/>
              </w:rPr>
              <w:t>13.1.9</w:t>
            </w:r>
            <w:r w:rsidRPr="00714387">
              <w:rPr>
                <w:rFonts w:cstheme="minorBidi"/>
                <w:noProof/>
                <w:kern w:val="2"/>
                <w:sz w:val="24"/>
                <w:szCs w:val="24"/>
                <w14:ligatures w14:val="standardContextual"/>
              </w:rPr>
              <w:tab/>
            </w:r>
            <w:r w:rsidRPr="00714387">
              <w:rPr>
                <w:rStyle w:val="Hypertextovprepojenie"/>
                <w:noProof/>
                <w:color w:val="auto"/>
              </w:rPr>
              <w:t>Trakčné vedenie a napájanie</w:t>
            </w:r>
            <w:r w:rsidRPr="00714387">
              <w:rPr>
                <w:noProof/>
                <w:webHidden/>
              </w:rPr>
              <w:tab/>
            </w:r>
            <w:r w:rsidRPr="00714387">
              <w:rPr>
                <w:noProof/>
                <w:webHidden/>
              </w:rPr>
              <w:fldChar w:fldCharType="begin"/>
            </w:r>
            <w:r w:rsidRPr="00714387">
              <w:rPr>
                <w:noProof/>
                <w:webHidden/>
              </w:rPr>
              <w:instrText xml:space="preserve"> PAGEREF _Toc201573609 \h </w:instrText>
            </w:r>
            <w:r w:rsidRPr="00714387">
              <w:rPr>
                <w:noProof/>
                <w:webHidden/>
              </w:rPr>
            </w:r>
            <w:r w:rsidRPr="00714387">
              <w:rPr>
                <w:noProof/>
                <w:webHidden/>
              </w:rPr>
              <w:fldChar w:fldCharType="separate"/>
            </w:r>
            <w:r w:rsidR="00266578" w:rsidRPr="00714387">
              <w:rPr>
                <w:noProof/>
                <w:webHidden/>
              </w:rPr>
              <w:t>28</w:t>
            </w:r>
            <w:r w:rsidRPr="00714387">
              <w:rPr>
                <w:noProof/>
                <w:webHidden/>
              </w:rPr>
              <w:fldChar w:fldCharType="end"/>
            </w:r>
          </w:hyperlink>
        </w:p>
        <w:p w14:paraId="7E2B8EDF" w14:textId="46AAA916" w:rsidR="00C06A9D" w:rsidRPr="00714387" w:rsidRDefault="00C06A9D">
          <w:pPr>
            <w:pStyle w:val="Obsah3"/>
            <w:tabs>
              <w:tab w:val="left" w:pos="1440"/>
              <w:tab w:val="right" w:leader="dot" w:pos="9204"/>
            </w:tabs>
            <w:rPr>
              <w:rFonts w:cstheme="minorBidi"/>
              <w:noProof/>
              <w:kern w:val="2"/>
              <w:sz w:val="24"/>
              <w:szCs w:val="24"/>
              <w14:ligatures w14:val="standardContextual"/>
            </w:rPr>
          </w:pPr>
          <w:hyperlink w:anchor="_Toc201573610" w:history="1">
            <w:r w:rsidRPr="00714387">
              <w:rPr>
                <w:rStyle w:val="Hypertextovprepojenie"/>
                <w:noProof/>
                <w:color w:val="auto"/>
              </w:rPr>
              <w:t>13.1.10</w:t>
            </w:r>
            <w:r w:rsidRPr="00714387">
              <w:rPr>
                <w:rFonts w:cstheme="minorBidi"/>
                <w:noProof/>
                <w:kern w:val="2"/>
                <w:sz w:val="24"/>
                <w:szCs w:val="24"/>
                <w14:ligatures w14:val="standardContextual"/>
              </w:rPr>
              <w:tab/>
            </w:r>
            <w:r w:rsidRPr="00714387">
              <w:rPr>
                <w:rStyle w:val="Hypertextovprepojenie"/>
                <w:noProof/>
                <w:color w:val="auto"/>
              </w:rPr>
              <w:t>Meniareň</w:t>
            </w:r>
            <w:r w:rsidRPr="00714387">
              <w:rPr>
                <w:noProof/>
                <w:webHidden/>
              </w:rPr>
              <w:tab/>
            </w:r>
            <w:r w:rsidRPr="00714387">
              <w:rPr>
                <w:noProof/>
                <w:webHidden/>
              </w:rPr>
              <w:fldChar w:fldCharType="begin"/>
            </w:r>
            <w:r w:rsidRPr="00714387">
              <w:rPr>
                <w:noProof/>
                <w:webHidden/>
              </w:rPr>
              <w:instrText xml:space="preserve"> PAGEREF _Toc201573610 \h </w:instrText>
            </w:r>
            <w:r w:rsidRPr="00714387">
              <w:rPr>
                <w:noProof/>
                <w:webHidden/>
              </w:rPr>
            </w:r>
            <w:r w:rsidRPr="00714387">
              <w:rPr>
                <w:noProof/>
                <w:webHidden/>
              </w:rPr>
              <w:fldChar w:fldCharType="separate"/>
            </w:r>
            <w:r w:rsidR="00266578" w:rsidRPr="00714387">
              <w:rPr>
                <w:noProof/>
                <w:webHidden/>
              </w:rPr>
              <w:t>29</w:t>
            </w:r>
            <w:r w:rsidRPr="00714387">
              <w:rPr>
                <w:noProof/>
                <w:webHidden/>
              </w:rPr>
              <w:fldChar w:fldCharType="end"/>
            </w:r>
          </w:hyperlink>
        </w:p>
        <w:p w14:paraId="6814EE08" w14:textId="27FBF96A" w:rsidR="00C06A9D" w:rsidRPr="00714387" w:rsidRDefault="00C06A9D">
          <w:pPr>
            <w:pStyle w:val="Obsah3"/>
            <w:tabs>
              <w:tab w:val="left" w:pos="1440"/>
              <w:tab w:val="right" w:leader="dot" w:pos="9204"/>
            </w:tabs>
            <w:rPr>
              <w:rFonts w:cstheme="minorBidi"/>
              <w:noProof/>
              <w:kern w:val="2"/>
              <w:sz w:val="24"/>
              <w:szCs w:val="24"/>
              <w14:ligatures w14:val="standardContextual"/>
            </w:rPr>
          </w:pPr>
          <w:hyperlink w:anchor="_Toc201573611" w:history="1">
            <w:r w:rsidRPr="00714387">
              <w:rPr>
                <w:rStyle w:val="Hypertextovprepojenie"/>
                <w:noProof/>
                <w:color w:val="auto"/>
              </w:rPr>
              <w:t>13.1.11</w:t>
            </w:r>
            <w:r w:rsidRPr="00714387">
              <w:rPr>
                <w:rFonts w:cstheme="minorBidi"/>
                <w:noProof/>
                <w:kern w:val="2"/>
                <w:sz w:val="24"/>
                <w:szCs w:val="24"/>
                <w14:ligatures w14:val="standardContextual"/>
              </w:rPr>
              <w:tab/>
            </w:r>
            <w:r w:rsidRPr="00714387">
              <w:rPr>
                <w:rStyle w:val="Hypertextovprepojenie"/>
                <w:noProof/>
                <w:color w:val="auto"/>
              </w:rPr>
              <w:t>Osobitné požiadavky</w:t>
            </w:r>
            <w:r w:rsidRPr="00714387">
              <w:rPr>
                <w:noProof/>
                <w:webHidden/>
              </w:rPr>
              <w:tab/>
            </w:r>
            <w:r w:rsidRPr="00714387">
              <w:rPr>
                <w:noProof/>
                <w:webHidden/>
              </w:rPr>
              <w:fldChar w:fldCharType="begin"/>
            </w:r>
            <w:r w:rsidRPr="00714387">
              <w:rPr>
                <w:noProof/>
                <w:webHidden/>
              </w:rPr>
              <w:instrText xml:space="preserve"> PAGEREF _Toc201573611 \h </w:instrText>
            </w:r>
            <w:r w:rsidRPr="00714387">
              <w:rPr>
                <w:noProof/>
                <w:webHidden/>
              </w:rPr>
            </w:r>
            <w:r w:rsidRPr="00714387">
              <w:rPr>
                <w:noProof/>
                <w:webHidden/>
              </w:rPr>
              <w:fldChar w:fldCharType="separate"/>
            </w:r>
            <w:r w:rsidR="00266578" w:rsidRPr="00714387">
              <w:rPr>
                <w:noProof/>
                <w:webHidden/>
              </w:rPr>
              <w:t>29</w:t>
            </w:r>
            <w:r w:rsidRPr="00714387">
              <w:rPr>
                <w:noProof/>
                <w:webHidden/>
              </w:rPr>
              <w:fldChar w:fldCharType="end"/>
            </w:r>
          </w:hyperlink>
        </w:p>
        <w:p w14:paraId="05FC8DD7" w14:textId="2DC008CF" w:rsidR="00C06A9D" w:rsidRPr="00714387" w:rsidRDefault="00C06A9D">
          <w:pPr>
            <w:pStyle w:val="Obsah3"/>
            <w:tabs>
              <w:tab w:val="left" w:pos="1440"/>
              <w:tab w:val="right" w:leader="dot" w:pos="9204"/>
            </w:tabs>
            <w:rPr>
              <w:rFonts w:cstheme="minorBidi"/>
              <w:noProof/>
              <w:kern w:val="2"/>
              <w:sz w:val="24"/>
              <w:szCs w:val="24"/>
              <w14:ligatures w14:val="standardContextual"/>
            </w:rPr>
          </w:pPr>
          <w:hyperlink w:anchor="_Toc201573612" w:history="1">
            <w:r w:rsidRPr="00714387">
              <w:rPr>
                <w:rStyle w:val="Hypertextovprepojenie"/>
                <w:noProof/>
                <w:color w:val="auto"/>
              </w:rPr>
              <w:t>13.1.12</w:t>
            </w:r>
            <w:r w:rsidRPr="00714387">
              <w:rPr>
                <w:rFonts w:cstheme="minorBidi"/>
                <w:noProof/>
                <w:kern w:val="2"/>
                <w:sz w:val="24"/>
                <w:szCs w:val="24"/>
                <w14:ligatures w14:val="standardContextual"/>
              </w:rPr>
              <w:tab/>
            </w:r>
            <w:r w:rsidRPr="00714387">
              <w:rPr>
                <w:rStyle w:val="Hypertextovprepojenie"/>
                <w:noProof/>
                <w:color w:val="auto"/>
              </w:rPr>
              <w:t>Zastávky MHD</w:t>
            </w:r>
            <w:r w:rsidRPr="00714387">
              <w:rPr>
                <w:noProof/>
                <w:webHidden/>
              </w:rPr>
              <w:tab/>
            </w:r>
            <w:r w:rsidRPr="00714387">
              <w:rPr>
                <w:noProof/>
                <w:webHidden/>
              </w:rPr>
              <w:fldChar w:fldCharType="begin"/>
            </w:r>
            <w:r w:rsidRPr="00714387">
              <w:rPr>
                <w:noProof/>
                <w:webHidden/>
              </w:rPr>
              <w:instrText xml:space="preserve"> PAGEREF _Toc201573612 \h </w:instrText>
            </w:r>
            <w:r w:rsidRPr="00714387">
              <w:rPr>
                <w:noProof/>
                <w:webHidden/>
              </w:rPr>
            </w:r>
            <w:r w:rsidRPr="00714387">
              <w:rPr>
                <w:noProof/>
                <w:webHidden/>
              </w:rPr>
              <w:fldChar w:fldCharType="separate"/>
            </w:r>
            <w:r w:rsidR="00266578" w:rsidRPr="00714387">
              <w:rPr>
                <w:noProof/>
                <w:webHidden/>
              </w:rPr>
              <w:t>29</w:t>
            </w:r>
            <w:r w:rsidRPr="00714387">
              <w:rPr>
                <w:noProof/>
                <w:webHidden/>
              </w:rPr>
              <w:fldChar w:fldCharType="end"/>
            </w:r>
          </w:hyperlink>
        </w:p>
        <w:p w14:paraId="44DA17EB" w14:textId="2706C8B2" w:rsidR="00C06A9D" w:rsidRPr="00714387" w:rsidRDefault="00C06A9D">
          <w:pPr>
            <w:pStyle w:val="Obsah3"/>
            <w:tabs>
              <w:tab w:val="left" w:pos="1440"/>
              <w:tab w:val="right" w:leader="dot" w:pos="9204"/>
            </w:tabs>
            <w:rPr>
              <w:rFonts w:cstheme="minorBidi"/>
              <w:noProof/>
              <w:kern w:val="2"/>
              <w:sz w:val="24"/>
              <w:szCs w:val="24"/>
              <w14:ligatures w14:val="standardContextual"/>
            </w:rPr>
          </w:pPr>
          <w:hyperlink w:anchor="_Toc201573613" w:history="1">
            <w:r w:rsidRPr="00714387">
              <w:rPr>
                <w:rStyle w:val="Hypertextovprepojenie"/>
                <w:noProof/>
                <w:color w:val="auto"/>
              </w:rPr>
              <w:t>13.1.13</w:t>
            </w:r>
            <w:r w:rsidRPr="00714387">
              <w:rPr>
                <w:rFonts w:cstheme="minorBidi"/>
                <w:noProof/>
                <w:kern w:val="2"/>
                <w:sz w:val="24"/>
                <w:szCs w:val="24"/>
                <w14:ligatures w14:val="standardContextual"/>
              </w:rPr>
              <w:tab/>
            </w:r>
            <w:r w:rsidRPr="00714387">
              <w:rPr>
                <w:rStyle w:val="Hypertextovprepojenie"/>
                <w:bCs/>
                <w:noProof/>
                <w:color w:val="auto"/>
              </w:rPr>
              <w:t>Nástupištia</w:t>
            </w:r>
            <w:r w:rsidRPr="00714387">
              <w:rPr>
                <w:noProof/>
                <w:webHidden/>
              </w:rPr>
              <w:tab/>
            </w:r>
            <w:r w:rsidRPr="00714387">
              <w:rPr>
                <w:noProof/>
                <w:webHidden/>
              </w:rPr>
              <w:fldChar w:fldCharType="begin"/>
            </w:r>
            <w:r w:rsidRPr="00714387">
              <w:rPr>
                <w:noProof/>
                <w:webHidden/>
              </w:rPr>
              <w:instrText xml:space="preserve"> PAGEREF _Toc201573613 \h </w:instrText>
            </w:r>
            <w:r w:rsidRPr="00714387">
              <w:rPr>
                <w:noProof/>
                <w:webHidden/>
              </w:rPr>
            </w:r>
            <w:r w:rsidRPr="00714387">
              <w:rPr>
                <w:noProof/>
                <w:webHidden/>
              </w:rPr>
              <w:fldChar w:fldCharType="separate"/>
            </w:r>
            <w:r w:rsidR="00266578" w:rsidRPr="00714387">
              <w:rPr>
                <w:noProof/>
                <w:webHidden/>
              </w:rPr>
              <w:t>30</w:t>
            </w:r>
            <w:r w:rsidRPr="00714387">
              <w:rPr>
                <w:noProof/>
                <w:webHidden/>
              </w:rPr>
              <w:fldChar w:fldCharType="end"/>
            </w:r>
          </w:hyperlink>
        </w:p>
        <w:p w14:paraId="7DD46FA7" w14:textId="5C35F69B" w:rsidR="00C06A9D" w:rsidRPr="00714387" w:rsidRDefault="00C06A9D">
          <w:pPr>
            <w:pStyle w:val="Obsah3"/>
            <w:tabs>
              <w:tab w:val="left" w:pos="1440"/>
              <w:tab w:val="right" w:leader="dot" w:pos="9204"/>
            </w:tabs>
            <w:rPr>
              <w:rFonts w:cstheme="minorBidi"/>
              <w:noProof/>
              <w:kern w:val="2"/>
              <w:sz w:val="24"/>
              <w:szCs w:val="24"/>
              <w14:ligatures w14:val="standardContextual"/>
            </w:rPr>
          </w:pPr>
          <w:hyperlink w:anchor="_Toc201573614" w:history="1">
            <w:r w:rsidRPr="00714387">
              <w:rPr>
                <w:rStyle w:val="Hypertextovprepojenie"/>
                <w:bCs/>
                <w:noProof/>
                <w:color w:val="auto"/>
              </w:rPr>
              <w:t>13.1.14</w:t>
            </w:r>
            <w:r w:rsidRPr="00714387">
              <w:rPr>
                <w:rFonts w:cstheme="minorBidi"/>
                <w:noProof/>
                <w:kern w:val="2"/>
                <w:sz w:val="24"/>
                <w:szCs w:val="24"/>
                <w14:ligatures w14:val="standardContextual"/>
              </w:rPr>
              <w:tab/>
            </w:r>
            <w:r w:rsidRPr="00714387">
              <w:rPr>
                <w:rStyle w:val="Hypertextovprepojenie"/>
                <w:noProof/>
                <w:color w:val="auto"/>
              </w:rPr>
              <w:t>Mobiliár a vybavenie zastávok</w:t>
            </w:r>
            <w:r w:rsidRPr="00714387">
              <w:rPr>
                <w:noProof/>
                <w:webHidden/>
              </w:rPr>
              <w:tab/>
            </w:r>
            <w:r w:rsidRPr="00714387">
              <w:rPr>
                <w:noProof/>
                <w:webHidden/>
              </w:rPr>
              <w:fldChar w:fldCharType="begin"/>
            </w:r>
            <w:r w:rsidRPr="00714387">
              <w:rPr>
                <w:noProof/>
                <w:webHidden/>
              </w:rPr>
              <w:instrText xml:space="preserve"> PAGEREF _Toc201573614 \h </w:instrText>
            </w:r>
            <w:r w:rsidRPr="00714387">
              <w:rPr>
                <w:noProof/>
                <w:webHidden/>
              </w:rPr>
            </w:r>
            <w:r w:rsidRPr="00714387">
              <w:rPr>
                <w:noProof/>
                <w:webHidden/>
              </w:rPr>
              <w:fldChar w:fldCharType="separate"/>
            </w:r>
            <w:r w:rsidR="00266578" w:rsidRPr="00714387">
              <w:rPr>
                <w:noProof/>
                <w:webHidden/>
              </w:rPr>
              <w:t>31</w:t>
            </w:r>
            <w:r w:rsidRPr="00714387">
              <w:rPr>
                <w:noProof/>
                <w:webHidden/>
              </w:rPr>
              <w:fldChar w:fldCharType="end"/>
            </w:r>
          </w:hyperlink>
        </w:p>
        <w:p w14:paraId="59CC5F57" w14:textId="412C266B" w:rsidR="00C06A9D" w:rsidRPr="00714387" w:rsidRDefault="00C06A9D">
          <w:pPr>
            <w:pStyle w:val="Obsah3"/>
            <w:tabs>
              <w:tab w:val="left" w:pos="1440"/>
              <w:tab w:val="right" w:leader="dot" w:pos="9204"/>
            </w:tabs>
            <w:rPr>
              <w:rFonts w:cstheme="minorBidi"/>
              <w:noProof/>
              <w:kern w:val="2"/>
              <w:sz w:val="24"/>
              <w:szCs w:val="24"/>
              <w14:ligatures w14:val="standardContextual"/>
            </w:rPr>
          </w:pPr>
          <w:hyperlink w:anchor="_Toc201573615" w:history="1">
            <w:r w:rsidRPr="00714387">
              <w:rPr>
                <w:rStyle w:val="Hypertextovprepojenie"/>
                <w:noProof/>
                <w:color w:val="auto"/>
              </w:rPr>
              <w:t>13.1.15</w:t>
            </w:r>
            <w:r w:rsidRPr="00714387">
              <w:rPr>
                <w:rFonts w:cstheme="minorBidi"/>
                <w:noProof/>
                <w:kern w:val="2"/>
                <w:sz w:val="24"/>
                <w:szCs w:val="24"/>
                <w14:ligatures w14:val="standardContextual"/>
              </w:rPr>
              <w:tab/>
            </w:r>
            <w:r w:rsidRPr="00714387">
              <w:rPr>
                <w:rStyle w:val="Hypertextovprepojenie"/>
                <w:noProof/>
                <w:color w:val="auto"/>
              </w:rPr>
              <w:t>Prestupné uzly</w:t>
            </w:r>
            <w:r w:rsidRPr="00714387">
              <w:rPr>
                <w:noProof/>
                <w:webHidden/>
              </w:rPr>
              <w:tab/>
            </w:r>
            <w:r w:rsidRPr="00714387">
              <w:rPr>
                <w:noProof/>
                <w:webHidden/>
              </w:rPr>
              <w:fldChar w:fldCharType="begin"/>
            </w:r>
            <w:r w:rsidRPr="00714387">
              <w:rPr>
                <w:noProof/>
                <w:webHidden/>
              </w:rPr>
              <w:instrText xml:space="preserve"> PAGEREF _Toc201573615 \h </w:instrText>
            </w:r>
            <w:r w:rsidRPr="00714387">
              <w:rPr>
                <w:noProof/>
                <w:webHidden/>
              </w:rPr>
            </w:r>
            <w:r w:rsidRPr="00714387">
              <w:rPr>
                <w:noProof/>
                <w:webHidden/>
              </w:rPr>
              <w:fldChar w:fldCharType="separate"/>
            </w:r>
            <w:r w:rsidR="00266578" w:rsidRPr="00714387">
              <w:rPr>
                <w:noProof/>
                <w:webHidden/>
              </w:rPr>
              <w:t>32</w:t>
            </w:r>
            <w:r w:rsidRPr="00714387">
              <w:rPr>
                <w:noProof/>
                <w:webHidden/>
              </w:rPr>
              <w:fldChar w:fldCharType="end"/>
            </w:r>
          </w:hyperlink>
        </w:p>
        <w:p w14:paraId="1072683F" w14:textId="11F6B83A" w:rsidR="00C06A9D" w:rsidRPr="00714387" w:rsidRDefault="00C06A9D">
          <w:pPr>
            <w:pStyle w:val="Obsah3"/>
            <w:tabs>
              <w:tab w:val="left" w:pos="1440"/>
              <w:tab w:val="right" w:leader="dot" w:pos="9204"/>
            </w:tabs>
            <w:rPr>
              <w:rFonts w:cstheme="minorBidi"/>
              <w:noProof/>
              <w:kern w:val="2"/>
              <w:sz w:val="24"/>
              <w:szCs w:val="24"/>
              <w14:ligatures w14:val="standardContextual"/>
            </w:rPr>
          </w:pPr>
          <w:hyperlink w:anchor="_Toc201573616" w:history="1">
            <w:r w:rsidRPr="00714387">
              <w:rPr>
                <w:rStyle w:val="Hypertextovprepojenie"/>
                <w:noProof/>
                <w:color w:val="auto"/>
              </w:rPr>
              <w:t>13.1.16</w:t>
            </w:r>
            <w:r w:rsidRPr="00714387">
              <w:rPr>
                <w:rFonts w:cstheme="minorBidi"/>
                <w:noProof/>
                <w:kern w:val="2"/>
                <w:sz w:val="24"/>
                <w:szCs w:val="24"/>
                <w14:ligatures w14:val="standardContextual"/>
              </w:rPr>
              <w:tab/>
            </w:r>
            <w:r w:rsidRPr="00714387">
              <w:rPr>
                <w:rStyle w:val="Hypertextovprepojenie"/>
                <w:noProof/>
                <w:color w:val="auto"/>
              </w:rPr>
              <w:t>Inžinierske siete</w:t>
            </w:r>
            <w:r w:rsidRPr="00714387">
              <w:rPr>
                <w:noProof/>
                <w:webHidden/>
              </w:rPr>
              <w:tab/>
            </w:r>
            <w:r w:rsidRPr="00714387">
              <w:rPr>
                <w:noProof/>
                <w:webHidden/>
              </w:rPr>
              <w:fldChar w:fldCharType="begin"/>
            </w:r>
            <w:r w:rsidRPr="00714387">
              <w:rPr>
                <w:noProof/>
                <w:webHidden/>
              </w:rPr>
              <w:instrText xml:space="preserve"> PAGEREF _Toc201573616 \h </w:instrText>
            </w:r>
            <w:r w:rsidRPr="00714387">
              <w:rPr>
                <w:noProof/>
                <w:webHidden/>
              </w:rPr>
            </w:r>
            <w:r w:rsidRPr="00714387">
              <w:rPr>
                <w:noProof/>
                <w:webHidden/>
              </w:rPr>
              <w:fldChar w:fldCharType="separate"/>
            </w:r>
            <w:r w:rsidR="00266578" w:rsidRPr="00714387">
              <w:rPr>
                <w:noProof/>
                <w:webHidden/>
              </w:rPr>
              <w:t>33</w:t>
            </w:r>
            <w:r w:rsidRPr="00714387">
              <w:rPr>
                <w:noProof/>
                <w:webHidden/>
              </w:rPr>
              <w:fldChar w:fldCharType="end"/>
            </w:r>
          </w:hyperlink>
        </w:p>
        <w:p w14:paraId="1015F1FC" w14:textId="2557251A" w:rsidR="00C06A9D" w:rsidRPr="00714387" w:rsidRDefault="00C06A9D">
          <w:pPr>
            <w:pStyle w:val="Obsah3"/>
            <w:tabs>
              <w:tab w:val="left" w:pos="1440"/>
              <w:tab w:val="right" w:leader="dot" w:pos="9204"/>
            </w:tabs>
            <w:rPr>
              <w:rFonts w:cstheme="minorBidi"/>
              <w:noProof/>
              <w:kern w:val="2"/>
              <w:sz w:val="24"/>
              <w:szCs w:val="24"/>
              <w14:ligatures w14:val="standardContextual"/>
            </w:rPr>
          </w:pPr>
          <w:hyperlink w:anchor="_Toc201573617" w:history="1">
            <w:r w:rsidRPr="00714387">
              <w:rPr>
                <w:rStyle w:val="Hypertextovprepojenie"/>
                <w:noProof/>
                <w:color w:val="auto"/>
              </w:rPr>
              <w:t>13.1.17</w:t>
            </w:r>
            <w:r w:rsidRPr="00714387">
              <w:rPr>
                <w:rFonts w:cstheme="minorBidi"/>
                <w:noProof/>
                <w:kern w:val="2"/>
                <w:sz w:val="24"/>
                <w:szCs w:val="24"/>
                <w14:ligatures w14:val="standardContextual"/>
              </w:rPr>
              <w:tab/>
            </w:r>
            <w:r w:rsidRPr="00714387">
              <w:rPr>
                <w:rStyle w:val="Hypertextovprepojenie"/>
                <w:noProof/>
                <w:color w:val="auto"/>
              </w:rPr>
              <w:t>Koncepcia zelene</w:t>
            </w:r>
            <w:r w:rsidRPr="00714387">
              <w:rPr>
                <w:noProof/>
                <w:webHidden/>
              </w:rPr>
              <w:tab/>
            </w:r>
            <w:r w:rsidRPr="00714387">
              <w:rPr>
                <w:noProof/>
                <w:webHidden/>
              </w:rPr>
              <w:fldChar w:fldCharType="begin"/>
            </w:r>
            <w:r w:rsidRPr="00714387">
              <w:rPr>
                <w:noProof/>
                <w:webHidden/>
              </w:rPr>
              <w:instrText xml:space="preserve"> PAGEREF _Toc201573617 \h </w:instrText>
            </w:r>
            <w:r w:rsidRPr="00714387">
              <w:rPr>
                <w:noProof/>
                <w:webHidden/>
              </w:rPr>
            </w:r>
            <w:r w:rsidRPr="00714387">
              <w:rPr>
                <w:noProof/>
                <w:webHidden/>
              </w:rPr>
              <w:fldChar w:fldCharType="separate"/>
            </w:r>
            <w:r w:rsidR="00266578" w:rsidRPr="00714387">
              <w:rPr>
                <w:noProof/>
                <w:webHidden/>
              </w:rPr>
              <w:t>34</w:t>
            </w:r>
            <w:r w:rsidRPr="00714387">
              <w:rPr>
                <w:noProof/>
                <w:webHidden/>
              </w:rPr>
              <w:fldChar w:fldCharType="end"/>
            </w:r>
          </w:hyperlink>
        </w:p>
        <w:p w14:paraId="34F113C2" w14:textId="023782BE" w:rsidR="00C06A9D" w:rsidRPr="00714387" w:rsidRDefault="00C06A9D">
          <w:pPr>
            <w:pStyle w:val="Obsah3"/>
            <w:tabs>
              <w:tab w:val="left" w:pos="1440"/>
              <w:tab w:val="right" w:leader="dot" w:pos="9204"/>
            </w:tabs>
            <w:rPr>
              <w:rFonts w:cstheme="minorBidi"/>
              <w:noProof/>
              <w:kern w:val="2"/>
              <w:sz w:val="24"/>
              <w:szCs w:val="24"/>
              <w14:ligatures w14:val="standardContextual"/>
            </w:rPr>
          </w:pPr>
          <w:hyperlink w:anchor="_Toc201573618" w:history="1">
            <w:r w:rsidRPr="00714387">
              <w:rPr>
                <w:rStyle w:val="Hypertextovprepojenie"/>
                <w:noProof/>
                <w:color w:val="auto"/>
              </w:rPr>
              <w:t>13.1.18</w:t>
            </w:r>
            <w:r w:rsidRPr="00714387">
              <w:rPr>
                <w:rFonts w:cstheme="minorBidi"/>
                <w:noProof/>
                <w:kern w:val="2"/>
                <w:sz w:val="24"/>
                <w:szCs w:val="24"/>
                <w14:ligatures w14:val="standardContextual"/>
              </w:rPr>
              <w:tab/>
            </w:r>
            <w:r w:rsidRPr="00714387">
              <w:rPr>
                <w:rStyle w:val="Hypertextovprepojenie"/>
                <w:noProof/>
                <w:color w:val="auto"/>
              </w:rPr>
              <w:t>Mostný objekt</w:t>
            </w:r>
            <w:r w:rsidRPr="00714387">
              <w:rPr>
                <w:rStyle w:val="Hypertextovprepojenie"/>
                <w:bCs/>
                <w:noProof/>
                <w:color w:val="auto"/>
              </w:rPr>
              <w:t>:</w:t>
            </w:r>
            <w:r w:rsidRPr="00714387">
              <w:rPr>
                <w:noProof/>
                <w:webHidden/>
              </w:rPr>
              <w:tab/>
            </w:r>
            <w:r w:rsidRPr="00714387">
              <w:rPr>
                <w:noProof/>
                <w:webHidden/>
              </w:rPr>
              <w:fldChar w:fldCharType="begin"/>
            </w:r>
            <w:r w:rsidRPr="00714387">
              <w:rPr>
                <w:noProof/>
                <w:webHidden/>
              </w:rPr>
              <w:instrText xml:space="preserve"> PAGEREF _Toc201573618 \h </w:instrText>
            </w:r>
            <w:r w:rsidRPr="00714387">
              <w:rPr>
                <w:noProof/>
                <w:webHidden/>
              </w:rPr>
            </w:r>
            <w:r w:rsidRPr="00714387">
              <w:rPr>
                <w:noProof/>
                <w:webHidden/>
              </w:rPr>
              <w:fldChar w:fldCharType="separate"/>
            </w:r>
            <w:r w:rsidR="00266578" w:rsidRPr="00714387">
              <w:rPr>
                <w:noProof/>
                <w:webHidden/>
              </w:rPr>
              <w:t>36</w:t>
            </w:r>
            <w:r w:rsidRPr="00714387">
              <w:rPr>
                <w:noProof/>
                <w:webHidden/>
              </w:rPr>
              <w:fldChar w:fldCharType="end"/>
            </w:r>
          </w:hyperlink>
        </w:p>
        <w:p w14:paraId="1F8FD0B2" w14:textId="3F209DC3" w:rsidR="00C06A9D" w:rsidRPr="00714387" w:rsidRDefault="00C06A9D">
          <w:pPr>
            <w:pStyle w:val="Obsah3"/>
            <w:tabs>
              <w:tab w:val="left" w:pos="1440"/>
              <w:tab w:val="right" w:leader="dot" w:pos="9204"/>
            </w:tabs>
            <w:rPr>
              <w:rFonts w:cstheme="minorBidi"/>
              <w:noProof/>
              <w:kern w:val="2"/>
              <w:sz w:val="24"/>
              <w:szCs w:val="24"/>
              <w14:ligatures w14:val="standardContextual"/>
            </w:rPr>
          </w:pPr>
          <w:hyperlink w:anchor="_Toc201573619" w:history="1">
            <w:r w:rsidRPr="00714387">
              <w:rPr>
                <w:rStyle w:val="Hypertextovprepojenie"/>
                <w:noProof/>
                <w:color w:val="auto"/>
              </w:rPr>
              <w:t>13.1.19</w:t>
            </w:r>
            <w:r w:rsidRPr="00714387">
              <w:rPr>
                <w:rFonts w:cstheme="minorBidi"/>
                <w:noProof/>
                <w:kern w:val="2"/>
                <w:sz w:val="24"/>
                <w:szCs w:val="24"/>
                <w14:ligatures w14:val="standardContextual"/>
              </w:rPr>
              <w:tab/>
            </w:r>
            <w:r w:rsidRPr="00714387">
              <w:rPr>
                <w:rStyle w:val="Hypertextovprepojenie"/>
                <w:noProof/>
                <w:color w:val="auto"/>
              </w:rPr>
              <w:t>Cestné komunikácie</w:t>
            </w:r>
            <w:r w:rsidRPr="00714387">
              <w:rPr>
                <w:noProof/>
                <w:webHidden/>
              </w:rPr>
              <w:tab/>
            </w:r>
            <w:r w:rsidRPr="00714387">
              <w:rPr>
                <w:noProof/>
                <w:webHidden/>
              </w:rPr>
              <w:fldChar w:fldCharType="begin"/>
            </w:r>
            <w:r w:rsidRPr="00714387">
              <w:rPr>
                <w:noProof/>
                <w:webHidden/>
              </w:rPr>
              <w:instrText xml:space="preserve"> PAGEREF _Toc201573619 \h </w:instrText>
            </w:r>
            <w:r w:rsidRPr="00714387">
              <w:rPr>
                <w:noProof/>
                <w:webHidden/>
              </w:rPr>
            </w:r>
            <w:r w:rsidRPr="00714387">
              <w:rPr>
                <w:noProof/>
                <w:webHidden/>
              </w:rPr>
              <w:fldChar w:fldCharType="separate"/>
            </w:r>
            <w:r w:rsidR="00266578" w:rsidRPr="00714387">
              <w:rPr>
                <w:noProof/>
                <w:webHidden/>
              </w:rPr>
              <w:t>38</w:t>
            </w:r>
            <w:r w:rsidRPr="00714387">
              <w:rPr>
                <w:noProof/>
                <w:webHidden/>
              </w:rPr>
              <w:fldChar w:fldCharType="end"/>
            </w:r>
          </w:hyperlink>
        </w:p>
        <w:p w14:paraId="6B46009F" w14:textId="18C51E80" w:rsidR="00C06A9D" w:rsidRPr="00714387" w:rsidRDefault="00C06A9D">
          <w:pPr>
            <w:pStyle w:val="Obsah3"/>
            <w:tabs>
              <w:tab w:val="left" w:pos="1440"/>
              <w:tab w:val="right" w:leader="dot" w:pos="9204"/>
            </w:tabs>
            <w:rPr>
              <w:rFonts w:cstheme="minorBidi"/>
              <w:noProof/>
              <w:kern w:val="2"/>
              <w:sz w:val="24"/>
              <w:szCs w:val="24"/>
              <w14:ligatures w14:val="standardContextual"/>
            </w:rPr>
          </w:pPr>
          <w:hyperlink w:anchor="_Toc201573620" w:history="1">
            <w:r w:rsidRPr="00714387">
              <w:rPr>
                <w:rStyle w:val="Hypertextovprepojenie"/>
                <w:noProof/>
                <w:color w:val="auto"/>
              </w:rPr>
              <w:t>13.1.20</w:t>
            </w:r>
            <w:r w:rsidRPr="00714387">
              <w:rPr>
                <w:rFonts w:cstheme="minorBidi"/>
                <w:noProof/>
                <w:kern w:val="2"/>
                <w:sz w:val="24"/>
                <w:szCs w:val="24"/>
                <w14:ligatures w14:val="standardContextual"/>
              </w:rPr>
              <w:tab/>
            </w:r>
            <w:r w:rsidRPr="00714387">
              <w:rPr>
                <w:rStyle w:val="Hypertextovprepojenie"/>
                <w:noProof/>
                <w:color w:val="auto"/>
              </w:rPr>
              <w:t>Úprava jestvujúceho obratiska električiek</w:t>
            </w:r>
            <w:r w:rsidRPr="00714387">
              <w:rPr>
                <w:noProof/>
                <w:webHidden/>
              </w:rPr>
              <w:tab/>
            </w:r>
            <w:r w:rsidRPr="00714387">
              <w:rPr>
                <w:noProof/>
                <w:webHidden/>
              </w:rPr>
              <w:fldChar w:fldCharType="begin"/>
            </w:r>
            <w:r w:rsidRPr="00714387">
              <w:rPr>
                <w:noProof/>
                <w:webHidden/>
              </w:rPr>
              <w:instrText xml:space="preserve"> PAGEREF _Toc201573620 \h </w:instrText>
            </w:r>
            <w:r w:rsidRPr="00714387">
              <w:rPr>
                <w:noProof/>
                <w:webHidden/>
              </w:rPr>
            </w:r>
            <w:r w:rsidRPr="00714387">
              <w:rPr>
                <w:noProof/>
                <w:webHidden/>
              </w:rPr>
              <w:fldChar w:fldCharType="separate"/>
            </w:r>
            <w:r w:rsidR="00266578" w:rsidRPr="00714387">
              <w:rPr>
                <w:noProof/>
                <w:webHidden/>
              </w:rPr>
              <w:t>39</w:t>
            </w:r>
            <w:r w:rsidRPr="00714387">
              <w:rPr>
                <w:noProof/>
                <w:webHidden/>
              </w:rPr>
              <w:fldChar w:fldCharType="end"/>
            </w:r>
          </w:hyperlink>
        </w:p>
        <w:p w14:paraId="7792CA4C" w14:textId="38DE2686" w:rsidR="00C06A9D" w:rsidRPr="00714387" w:rsidRDefault="00C06A9D">
          <w:pPr>
            <w:pStyle w:val="Obsah3"/>
            <w:tabs>
              <w:tab w:val="left" w:pos="1440"/>
              <w:tab w:val="right" w:leader="dot" w:pos="9204"/>
            </w:tabs>
            <w:rPr>
              <w:rFonts w:cstheme="minorBidi"/>
              <w:noProof/>
              <w:kern w:val="2"/>
              <w:sz w:val="24"/>
              <w:szCs w:val="24"/>
              <w14:ligatures w14:val="standardContextual"/>
            </w:rPr>
          </w:pPr>
          <w:hyperlink w:anchor="_Toc201573621" w:history="1">
            <w:r w:rsidRPr="00714387">
              <w:rPr>
                <w:rStyle w:val="Hypertextovprepojenie"/>
                <w:noProof/>
                <w:color w:val="auto"/>
              </w:rPr>
              <w:t>13.1.21</w:t>
            </w:r>
            <w:r w:rsidRPr="00714387">
              <w:rPr>
                <w:rFonts w:cstheme="minorBidi"/>
                <w:noProof/>
                <w:kern w:val="2"/>
                <w:sz w:val="24"/>
                <w:szCs w:val="24"/>
                <w14:ligatures w14:val="standardContextual"/>
              </w:rPr>
              <w:tab/>
            </w:r>
            <w:r w:rsidRPr="00714387">
              <w:rPr>
                <w:rStyle w:val="Hypertextovprepojenie"/>
                <w:noProof/>
                <w:color w:val="auto"/>
              </w:rPr>
              <w:t>Sociálne zázemie  pre vodičov v obratisku a pre verejnosť</w:t>
            </w:r>
            <w:r w:rsidRPr="00714387">
              <w:rPr>
                <w:noProof/>
                <w:webHidden/>
              </w:rPr>
              <w:tab/>
            </w:r>
            <w:r w:rsidRPr="00714387">
              <w:rPr>
                <w:noProof/>
                <w:webHidden/>
              </w:rPr>
              <w:fldChar w:fldCharType="begin"/>
            </w:r>
            <w:r w:rsidRPr="00714387">
              <w:rPr>
                <w:noProof/>
                <w:webHidden/>
              </w:rPr>
              <w:instrText xml:space="preserve"> PAGEREF _Toc201573621 \h </w:instrText>
            </w:r>
            <w:r w:rsidRPr="00714387">
              <w:rPr>
                <w:noProof/>
                <w:webHidden/>
              </w:rPr>
            </w:r>
            <w:r w:rsidRPr="00714387">
              <w:rPr>
                <w:noProof/>
                <w:webHidden/>
              </w:rPr>
              <w:fldChar w:fldCharType="separate"/>
            </w:r>
            <w:r w:rsidR="00266578" w:rsidRPr="00714387">
              <w:rPr>
                <w:noProof/>
                <w:webHidden/>
              </w:rPr>
              <w:t>41</w:t>
            </w:r>
            <w:r w:rsidRPr="00714387">
              <w:rPr>
                <w:noProof/>
                <w:webHidden/>
              </w:rPr>
              <w:fldChar w:fldCharType="end"/>
            </w:r>
          </w:hyperlink>
        </w:p>
        <w:p w14:paraId="5567AD3C" w14:textId="2A7CDCC3" w:rsidR="00C06A9D" w:rsidRPr="00714387" w:rsidRDefault="00C06A9D">
          <w:pPr>
            <w:pStyle w:val="Obsah3"/>
            <w:tabs>
              <w:tab w:val="right" w:leader="dot" w:pos="9204"/>
            </w:tabs>
            <w:rPr>
              <w:rFonts w:cstheme="minorBidi"/>
              <w:noProof/>
              <w:kern w:val="2"/>
              <w:sz w:val="24"/>
              <w:szCs w:val="24"/>
              <w14:ligatures w14:val="standardContextual"/>
            </w:rPr>
          </w:pPr>
          <w:hyperlink w:anchor="_Toc201573622" w:history="1">
            <w:r w:rsidRPr="00714387">
              <w:rPr>
                <w:noProof/>
                <w:webHidden/>
              </w:rPr>
              <w:tab/>
            </w:r>
            <w:r w:rsidRPr="00714387">
              <w:rPr>
                <w:noProof/>
                <w:webHidden/>
              </w:rPr>
              <w:fldChar w:fldCharType="begin"/>
            </w:r>
            <w:r w:rsidRPr="00714387">
              <w:rPr>
                <w:noProof/>
                <w:webHidden/>
              </w:rPr>
              <w:instrText xml:space="preserve"> PAGEREF _Toc201573622 \h </w:instrText>
            </w:r>
            <w:r w:rsidRPr="00714387">
              <w:rPr>
                <w:noProof/>
                <w:webHidden/>
              </w:rPr>
            </w:r>
            <w:r w:rsidRPr="00714387">
              <w:rPr>
                <w:noProof/>
                <w:webHidden/>
              </w:rPr>
              <w:fldChar w:fldCharType="separate"/>
            </w:r>
            <w:r w:rsidR="00266578" w:rsidRPr="00714387">
              <w:rPr>
                <w:noProof/>
                <w:webHidden/>
              </w:rPr>
              <w:t>41</w:t>
            </w:r>
            <w:r w:rsidRPr="00714387">
              <w:rPr>
                <w:noProof/>
                <w:webHidden/>
              </w:rPr>
              <w:fldChar w:fldCharType="end"/>
            </w:r>
          </w:hyperlink>
        </w:p>
        <w:p w14:paraId="056DB8BB" w14:textId="22D67C73" w:rsidR="00C06A9D" w:rsidRPr="00714387" w:rsidRDefault="00C06A9D">
          <w:pPr>
            <w:pStyle w:val="Obsah3"/>
            <w:tabs>
              <w:tab w:val="left" w:pos="1440"/>
              <w:tab w:val="right" w:leader="dot" w:pos="9204"/>
            </w:tabs>
            <w:rPr>
              <w:rFonts w:cstheme="minorBidi"/>
              <w:noProof/>
              <w:kern w:val="2"/>
              <w:sz w:val="24"/>
              <w:szCs w:val="24"/>
              <w14:ligatures w14:val="standardContextual"/>
            </w:rPr>
          </w:pPr>
          <w:hyperlink w:anchor="_Toc201573623" w:history="1">
            <w:r w:rsidRPr="00714387">
              <w:rPr>
                <w:rStyle w:val="Hypertextovprepojenie"/>
                <w:noProof/>
                <w:color w:val="auto"/>
              </w:rPr>
              <w:t>13.1.22</w:t>
            </w:r>
            <w:r w:rsidRPr="00714387">
              <w:rPr>
                <w:rFonts w:cstheme="minorBidi"/>
                <w:noProof/>
                <w:kern w:val="2"/>
                <w:sz w:val="24"/>
                <w:szCs w:val="24"/>
                <w14:ligatures w14:val="standardContextual"/>
              </w:rPr>
              <w:tab/>
            </w:r>
            <w:r w:rsidRPr="00714387">
              <w:rPr>
                <w:rStyle w:val="Hypertextovprepojenie"/>
                <w:noProof/>
                <w:color w:val="auto"/>
              </w:rPr>
              <w:t>Návrh nových parkovacích miest pre zamestnancov Hornbach</w:t>
            </w:r>
            <w:r w:rsidRPr="00714387">
              <w:rPr>
                <w:noProof/>
                <w:webHidden/>
              </w:rPr>
              <w:tab/>
            </w:r>
            <w:r w:rsidRPr="00714387">
              <w:rPr>
                <w:noProof/>
                <w:webHidden/>
              </w:rPr>
              <w:fldChar w:fldCharType="begin"/>
            </w:r>
            <w:r w:rsidRPr="00714387">
              <w:rPr>
                <w:noProof/>
                <w:webHidden/>
              </w:rPr>
              <w:instrText xml:space="preserve"> PAGEREF _Toc201573623 \h </w:instrText>
            </w:r>
            <w:r w:rsidRPr="00714387">
              <w:rPr>
                <w:noProof/>
                <w:webHidden/>
              </w:rPr>
            </w:r>
            <w:r w:rsidRPr="00714387">
              <w:rPr>
                <w:noProof/>
                <w:webHidden/>
              </w:rPr>
              <w:fldChar w:fldCharType="separate"/>
            </w:r>
            <w:r w:rsidR="00266578" w:rsidRPr="00714387">
              <w:rPr>
                <w:noProof/>
                <w:webHidden/>
              </w:rPr>
              <w:t>44</w:t>
            </w:r>
            <w:r w:rsidRPr="00714387">
              <w:rPr>
                <w:noProof/>
                <w:webHidden/>
              </w:rPr>
              <w:fldChar w:fldCharType="end"/>
            </w:r>
          </w:hyperlink>
        </w:p>
        <w:p w14:paraId="5D54A0EB" w14:textId="2F0EAB0F" w:rsidR="00C06A9D" w:rsidRPr="00714387" w:rsidRDefault="00C06A9D">
          <w:pPr>
            <w:pStyle w:val="Obsah1"/>
            <w:tabs>
              <w:tab w:val="left" w:pos="720"/>
              <w:tab w:val="right" w:leader="dot" w:pos="9204"/>
            </w:tabs>
            <w:rPr>
              <w:rFonts w:cstheme="minorBidi"/>
              <w:b w:val="0"/>
              <w:bCs w:val="0"/>
              <w:kern w:val="2"/>
              <w:sz w:val="24"/>
              <w:szCs w:val="24"/>
              <w14:ligatures w14:val="standardContextual"/>
            </w:rPr>
          </w:pPr>
          <w:hyperlink w:anchor="_Toc201573624" w:history="1">
            <w:r w:rsidRPr="00714387">
              <w:rPr>
                <w:rStyle w:val="Hypertextovprepojenie"/>
                <w:color w:val="auto"/>
              </w:rPr>
              <w:t>14.</w:t>
            </w:r>
            <w:r w:rsidRPr="00714387">
              <w:rPr>
                <w:rFonts w:cstheme="minorBidi"/>
                <w:b w:val="0"/>
                <w:bCs w:val="0"/>
                <w:kern w:val="2"/>
                <w:sz w:val="24"/>
                <w:szCs w:val="24"/>
                <w14:ligatures w14:val="standardContextual"/>
              </w:rPr>
              <w:tab/>
            </w:r>
            <w:r w:rsidRPr="00714387">
              <w:rPr>
                <w:rStyle w:val="Hypertextovprepojenie"/>
                <w:color w:val="auto"/>
              </w:rPr>
              <w:t>Požiadavky pre projekt organizácie dopravy</w:t>
            </w:r>
            <w:r w:rsidRPr="00714387">
              <w:rPr>
                <w:webHidden/>
              </w:rPr>
              <w:tab/>
            </w:r>
            <w:r w:rsidRPr="00714387">
              <w:rPr>
                <w:webHidden/>
              </w:rPr>
              <w:fldChar w:fldCharType="begin"/>
            </w:r>
            <w:r w:rsidRPr="00714387">
              <w:rPr>
                <w:webHidden/>
              </w:rPr>
              <w:instrText xml:space="preserve"> PAGEREF _Toc201573624 \h </w:instrText>
            </w:r>
            <w:r w:rsidRPr="00714387">
              <w:rPr>
                <w:webHidden/>
              </w:rPr>
            </w:r>
            <w:r w:rsidRPr="00714387">
              <w:rPr>
                <w:webHidden/>
              </w:rPr>
              <w:fldChar w:fldCharType="separate"/>
            </w:r>
            <w:r w:rsidR="00266578" w:rsidRPr="00714387">
              <w:rPr>
                <w:webHidden/>
              </w:rPr>
              <w:t>45</w:t>
            </w:r>
            <w:r w:rsidRPr="00714387">
              <w:rPr>
                <w:webHidden/>
              </w:rPr>
              <w:fldChar w:fldCharType="end"/>
            </w:r>
          </w:hyperlink>
        </w:p>
        <w:p w14:paraId="12AE400D" w14:textId="2AFF250C" w:rsidR="00C06A9D" w:rsidRPr="00714387" w:rsidRDefault="00C06A9D">
          <w:pPr>
            <w:pStyle w:val="Obsah2"/>
            <w:rPr>
              <w:rFonts w:cstheme="minorBidi"/>
              <w:noProof/>
              <w:kern w:val="2"/>
              <w:sz w:val="24"/>
              <w:szCs w:val="24"/>
              <w14:ligatures w14:val="standardContextual"/>
            </w:rPr>
          </w:pPr>
          <w:hyperlink w:anchor="_Toc201573625" w:history="1">
            <w:r w:rsidRPr="00714387">
              <w:rPr>
                <w:rStyle w:val="Hypertextovprepojenie"/>
                <w:noProof/>
                <w:color w:val="auto"/>
              </w:rPr>
              <w:t>14.1</w:t>
            </w:r>
            <w:r w:rsidRPr="00714387">
              <w:rPr>
                <w:rFonts w:cstheme="minorBidi"/>
                <w:noProof/>
                <w:kern w:val="2"/>
                <w:sz w:val="24"/>
                <w:szCs w:val="24"/>
                <w14:ligatures w14:val="standardContextual"/>
              </w:rPr>
              <w:tab/>
            </w:r>
            <w:r w:rsidRPr="00714387">
              <w:rPr>
                <w:rStyle w:val="Hypertextovprepojenie"/>
                <w:noProof/>
                <w:color w:val="auto"/>
              </w:rPr>
              <w:t>PREDPISY A VÝCHODISKOVÉ PODKLADY</w:t>
            </w:r>
            <w:r w:rsidRPr="00714387">
              <w:rPr>
                <w:noProof/>
                <w:webHidden/>
              </w:rPr>
              <w:tab/>
            </w:r>
            <w:r w:rsidRPr="00714387">
              <w:rPr>
                <w:noProof/>
                <w:webHidden/>
              </w:rPr>
              <w:fldChar w:fldCharType="begin"/>
            </w:r>
            <w:r w:rsidRPr="00714387">
              <w:rPr>
                <w:noProof/>
                <w:webHidden/>
              </w:rPr>
              <w:instrText xml:space="preserve"> PAGEREF _Toc201573625 \h </w:instrText>
            </w:r>
            <w:r w:rsidRPr="00714387">
              <w:rPr>
                <w:noProof/>
                <w:webHidden/>
              </w:rPr>
            </w:r>
            <w:r w:rsidRPr="00714387">
              <w:rPr>
                <w:noProof/>
                <w:webHidden/>
              </w:rPr>
              <w:fldChar w:fldCharType="separate"/>
            </w:r>
            <w:r w:rsidR="00266578" w:rsidRPr="00714387">
              <w:rPr>
                <w:noProof/>
                <w:webHidden/>
              </w:rPr>
              <w:t>45</w:t>
            </w:r>
            <w:r w:rsidRPr="00714387">
              <w:rPr>
                <w:noProof/>
                <w:webHidden/>
              </w:rPr>
              <w:fldChar w:fldCharType="end"/>
            </w:r>
          </w:hyperlink>
        </w:p>
        <w:p w14:paraId="41DBDCAF" w14:textId="257CA17A" w:rsidR="00C06A9D" w:rsidRPr="00714387" w:rsidRDefault="00C06A9D">
          <w:pPr>
            <w:pStyle w:val="Obsah2"/>
            <w:rPr>
              <w:rFonts w:cstheme="minorBidi"/>
              <w:noProof/>
              <w:kern w:val="2"/>
              <w:sz w:val="24"/>
              <w:szCs w:val="24"/>
              <w14:ligatures w14:val="standardContextual"/>
            </w:rPr>
          </w:pPr>
          <w:hyperlink w:anchor="_Toc201573626" w:history="1">
            <w:r w:rsidRPr="00714387">
              <w:rPr>
                <w:rStyle w:val="Hypertextovprepojenie"/>
                <w:noProof/>
                <w:color w:val="auto"/>
              </w:rPr>
              <w:t>14.2</w:t>
            </w:r>
            <w:r w:rsidRPr="00714387">
              <w:rPr>
                <w:rFonts w:cstheme="minorBidi"/>
                <w:noProof/>
                <w:kern w:val="2"/>
                <w:sz w:val="24"/>
                <w:szCs w:val="24"/>
                <w14:ligatures w14:val="standardContextual"/>
              </w:rPr>
              <w:tab/>
            </w:r>
            <w:r w:rsidRPr="00714387">
              <w:rPr>
                <w:rStyle w:val="Hypertextovprepojenie"/>
                <w:noProof/>
                <w:color w:val="auto"/>
              </w:rPr>
              <w:t>SPÔSOBY A PROSTRIEDKY K CIEĽOM A ZÁMERU PROJEKTU</w:t>
            </w:r>
            <w:r w:rsidRPr="00714387">
              <w:rPr>
                <w:noProof/>
                <w:webHidden/>
              </w:rPr>
              <w:tab/>
            </w:r>
            <w:r w:rsidRPr="00714387">
              <w:rPr>
                <w:noProof/>
                <w:webHidden/>
              </w:rPr>
              <w:fldChar w:fldCharType="begin"/>
            </w:r>
            <w:r w:rsidRPr="00714387">
              <w:rPr>
                <w:noProof/>
                <w:webHidden/>
              </w:rPr>
              <w:instrText xml:space="preserve"> PAGEREF _Toc201573626 \h </w:instrText>
            </w:r>
            <w:r w:rsidRPr="00714387">
              <w:rPr>
                <w:noProof/>
                <w:webHidden/>
              </w:rPr>
            </w:r>
            <w:r w:rsidRPr="00714387">
              <w:rPr>
                <w:noProof/>
                <w:webHidden/>
              </w:rPr>
              <w:fldChar w:fldCharType="separate"/>
            </w:r>
            <w:r w:rsidR="00266578" w:rsidRPr="00714387">
              <w:rPr>
                <w:noProof/>
                <w:webHidden/>
              </w:rPr>
              <w:t>46</w:t>
            </w:r>
            <w:r w:rsidRPr="00714387">
              <w:rPr>
                <w:noProof/>
                <w:webHidden/>
              </w:rPr>
              <w:fldChar w:fldCharType="end"/>
            </w:r>
          </w:hyperlink>
        </w:p>
        <w:p w14:paraId="2AADF4A0" w14:textId="6B18D40B" w:rsidR="00C06A9D" w:rsidRPr="00714387" w:rsidRDefault="00C06A9D">
          <w:pPr>
            <w:pStyle w:val="Obsah3"/>
            <w:tabs>
              <w:tab w:val="left" w:pos="1440"/>
              <w:tab w:val="right" w:leader="dot" w:pos="9204"/>
            </w:tabs>
            <w:rPr>
              <w:rFonts w:cstheme="minorBidi"/>
              <w:noProof/>
              <w:kern w:val="2"/>
              <w:sz w:val="24"/>
              <w:szCs w:val="24"/>
              <w14:ligatures w14:val="standardContextual"/>
            </w:rPr>
          </w:pPr>
          <w:hyperlink w:anchor="_Toc201573627" w:history="1">
            <w:r w:rsidRPr="00714387">
              <w:rPr>
                <w:rStyle w:val="Hypertextovprepojenie"/>
                <w:noProof/>
                <w:color w:val="auto"/>
              </w:rPr>
              <w:t>14.2.1</w:t>
            </w:r>
            <w:r w:rsidRPr="00714387">
              <w:rPr>
                <w:rFonts w:cstheme="minorBidi"/>
                <w:noProof/>
                <w:kern w:val="2"/>
                <w:sz w:val="24"/>
                <w:szCs w:val="24"/>
                <w14:ligatures w14:val="standardContextual"/>
              </w:rPr>
              <w:tab/>
            </w:r>
            <w:r w:rsidRPr="00714387">
              <w:rPr>
                <w:rStyle w:val="Hypertextovprepojenie"/>
                <w:noProof/>
                <w:color w:val="auto"/>
              </w:rPr>
              <w:t>Z hľadiska územného plánu</w:t>
            </w:r>
            <w:r w:rsidRPr="00714387">
              <w:rPr>
                <w:noProof/>
                <w:webHidden/>
              </w:rPr>
              <w:tab/>
            </w:r>
            <w:r w:rsidRPr="00714387">
              <w:rPr>
                <w:noProof/>
                <w:webHidden/>
              </w:rPr>
              <w:fldChar w:fldCharType="begin"/>
            </w:r>
            <w:r w:rsidRPr="00714387">
              <w:rPr>
                <w:noProof/>
                <w:webHidden/>
              </w:rPr>
              <w:instrText xml:space="preserve"> PAGEREF _Toc201573627 \h </w:instrText>
            </w:r>
            <w:r w:rsidRPr="00714387">
              <w:rPr>
                <w:noProof/>
                <w:webHidden/>
              </w:rPr>
            </w:r>
            <w:r w:rsidRPr="00714387">
              <w:rPr>
                <w:noProof/>
                <w:webHidden/>
              </w:rPr>
              <w:fldChar w:fldCharType="separate"/>
            </w:r>
            <w:r w:rsidR="00266578" w:rsidRPr="00714387">
              <w:rPr>
                <w:noProof/>
                <w:webHidden/>
              </w:rPr>
              <w:t>46</w:t>
            </w:r>
            <w:r w:rsidRPr="00714387">
              <w:rPr>
                <w:noProof/>
                <w:webHidden/>
              </w:rPr>
              <w:fldChar w:fldCharType="end"/>
            </w:r>
          </w:hyperlink>
        </w:p>
        <w:p w14:paraId="6E8E69CD" w14:textId="0B9A78F8" w:rsidR="00C06A9D" w:rsidRPr="00714387" w:rsidRDefault="00C06A9D">
          <w:pPr>
            <w:pStyle w:val="Obsah3"/>
            <w:tabs>
              <w:tab w:val="left" w:pos="1440"/>
              <w:tab w:val="right" w:leader="dot" w:pos="9204"/>
            </w:tabs>
            <w:rPr>
              <w:rFonts w:cstheme="minorBidi"/>
              <w:noProof/>
              <w:kern w:val="2"/>
              <w:sz w:val="24"/>
              <w:szCs w:val="24"/>
              <w14:ligatures w14:val="standardContextual"/>
            </w:rPr>
          </w:pPr>
          <w:hyperlink w:anchor="_Toc201573628" w:history="1">
            <w:r w:rsidRPr="00714387">
              <w:rPr>
                <w:rStyle w:val="Hypertextovprepojenie"/>
                <w:noProof/>
                <w:color w:val="auto"/>
              </w:rPr>
              <w:t>14.2.2</w:t>
            </w:r>
            <w:r w:rsidRPr="00714387">
              <w:rPr>
                <w:rFonts w:cstheme="minorBidi"/>
                <w:noProof/>
                <w:kern w:val="2"/>
                <w:sz w:val="24"/>
                <w:szCs w:val="24"/>
                <w14:ligatures w14:val="standardContextual"/>
              </w:rPr>
              <w:tab/>
            </w:r>
            <w:r w:rsidRPr="00714387">
              <w:rPr>
                <w:rStyle w:val="Hypertextovprepojenie"/>
                <w:noProof/>
                <w:color w:val="auto"/>
              </w:rPr>
              <w:t>Z hľadiska udržateľného rozvoja mesta a mobility</w:t>
            </w:r>
            <w:r w:rsidRPr="00714387">
              <w:rPr>
                <w:noProof/>
                <w:webHidden/>
              </w:rPr>
              <w:tab/>
            </w:r>
            <w:r w:rsidRPr="00714387">
              <w:rPr>
                <w:noProof/>
                <w:webHidden/>
              </w:rPr>
              <w:fldChar w:fldCharType="begin"/>
            </w:r>
            <w:r w:rsidRPr="00714387">
              <w:rPr>
                <w:noProof/>
                <w:webHidden/>
              </w:rPr>
              <w:instrText xml:space="preserve"> PAGEREF _Toc201573628 \h </w:instrText>
            </w:r>
            <w:r w:rsidRPr="00714387">
              <w:rPr>
                <w:noProof/>
                <w:webHidden/>
              </w:rPr>
            </w:r>
            <w:r w:rsidRPr="00714387">
              <w:rPr>
                <w:noProof/>
                <w:webHidden/>
              </w:rPr>
              <w:fldChar w:fldCharType="separate"/>
            </w:r>
            <w:r w:rsidR="00266578" w:rsidRPr="00714387">
              <w:rPr>
                <w:noProof/>
                <w:webHidden/>
              </w:rPr>
              <w:t>47</w:t>
            </w:r>
            <w:r w:rsidRPr="00714387">
              <w:rPr>
                <w:noProof/>
                <w:webHidden/>
              </w:rPr>
              <w:fldChar w:fldCharType="end"/>
            </w:r>
          </w:hyperlink>
        </w:p>
        <w:p w14:paraId="687DC8D8" w14:textId="556545AA" w:rsidR="00C06A9D" w:rsidRPr="00714387" w:rsidRDefault="00C06A9D">
          <w:pPr>
            <w:pStyle w:val="Obsah3"/>
            <w:tabs>
              <w:tab w:val="left" w:pos="1440"/>
              <w:tab w:val="right" w:leader="dot" w:pos="9204"/>
            </w:tabs>
            <w:rPr>
              <w:rFonts w:cstheme="minorBidi"/>
              <w:noProof/>
              <w:kern w:val="2"/>
              <w:sz w:val="24"/>
              <w:szCs w:val="24"/>
              <w14:ligatures w14:val="standardContextual"/>
            </w:rPr>
          </w:pPr>
          <w:hyperlink w:anchor="_Toc201573629" w:history="1">
            <w:r w:rsidRPr="00714387">
              <w:rPr>
                <w:rStyle w:val="Hypertextovprepojenie"/>
                <w:noProof/>
                <w:color w:val="auto"/>
              </w:rPr>
              <w:t>14.2.3</w:t>
            </w:r>
            <w:r w:rsidRPr="00714387">
              <w:rPr>
                <w:rFonts w:cstheme="minorBidi"/>
                <w:noProof/>
                <w:kern w:val="2"/>
                <w:sz w:val="24"/>
                <w:szCs w:val="24"/>
                <w14:ligatures w14:val="standardContextual"/>
              </w:rPr>
              <w:tab/>
            </w:r>
            <w:r w:rsidRPr="00714387">
              <w:rPr>
                <w:rStyle w:val="Hypertextovprepojenie"/>
                <w:noProof/>
                <w:color w:val="auto"/>
              </w:rPr>
              <w:t>Z hľadiska technicko-prevádzkového</w:t>
            </w:r>
            <w:r w:rsidRPr="00714387">
              <w:rPr>
                <w:noProof/>
                <w:webHidden/>
              </w:rPr>
              <w:tab/>
            </w:r>
            <w:r w:rsidRPr="00714387">
              <w:rPr>
                <w:noProof/>
                <w:webHidden/>
              </w:rPr>
              <w:fldChar w:fldCharType="begin"/>
            </w:r>
            <w:r w:rsidRPr="00714387">
              <w:rPr>
                <w:noProof/>
                <w:webHidden/>
              </w:rPr>
              <w:instrText xml:space="preserve"> PAGEREF _Toc201573629 \h </w:instrText>
            </w:r>
            <w:r w:rsidRPr="00714387">
              <w:rPr>
                <w:noProof/>
                <w:webHidden/>
              </w:rPr>
            </w:r>
            <w:r w:rsidRPr="00714387">
              <w:rPr>
                <w:noProof/>
                <w:webHidden/>
              </w:rPr>
              <w:fldChar w:fldCharType="separate"/>
            </w:r>
            <w:r w:rsidR="00266578" w:rsidRPr="00714387">
              <w:rPr>
                <w:noProof/>
                <w:webHidden/>
              </w:rPr>
              <w:t>49</w:t>
            </w:r>
            <w:r w:rsidRPr="00714387">
              <w:rPr>
                <w:noProof/>
                <w:webHidden/>
              </w:rPr>
              <w:fldChar w:fldCharType="end"/>
            </w:r>
          </w:hyperlink>
        </w:p>
        <w:p w14:paraId="3C8EEB8C" w14:textId="2CEC8613" w:rsidR="00C06A9D" w:rsidRPr="00714387" w:rsidRDefault="00C06A9D">
          <w:pPr>
            <w:pStyle w:val="Obsah3"/>
            <w:tabs>
              <w:tab w:val="left" w:pos="1440"/>
              <w:tab w:val="right" w:leader="dot" w:pos="9204"/>
            </w:tabs>
            <w:rPr>
              <w:rFonts w:cstheme="minorBidi"/>
              <w:noProof/>
              <w:kern w:val="2"/>
              <w:sz w:val="24"/>
              <w:szCs w:val="24"/>
              <w14:ligatures w14:val="standardContextual"/>
            </w:rPr>
          </w:pPr>
          <w:hyperlink w:anchor="_Toc201573630" w:history="1">
            <w:r w:rsidRPr="00714387">
              <w:rPr>
                <w:rStyle w:val="Hypertextovprepojenie"/>
                <w:noProof/>
                <w:color w:val="auto"/>
              </w:rPr>
              <w:t>14.2.4</w:t>
            </w:r>
            <w:r w:rsidRPr="00714387">
              <w:rPr>
                <w:rFonts w:cstheme="minorBidi"/>
                <w:noProof/>
                <w:kern w:val="2"/>
                <w:sz w:val="24"/>
                <w:szCs w:val="24"/>
                <w14:ligatures w14:val="standardContextual"/>
              </w:rPr>
              <w:tab/>
            </w:r>
            <w:r w:rsidRPr="00714387">
              <w:rPr>
                <w:rStyle w:val="Hypertextovprepojenie"/>
                <w:noProof/>
                <w:color w:val="auto"/>
              </w:rPr>
              <w:t>Z hľadiska dopravno-obslužných parametrov</w:t>
            </w:r>
            <w:r w:rsidRPr="00714387">
              <w:rPr>
                <w:noProof/>
                <w:webHidden/>
              </w:rPr>
              <w:tab/>
            </w:r>
            <w:r w:rsidRPr="00714387">
              <w:rPr>
                <w:noProof/>
                <w:webHidden/>
              </w:rPr>
              <w:fldChar w:fldCharType="begin"/>
            </w:r>
            <w:r w:rsidRPr="00714387">
              <w:rPr>
                <w:noProof/>
                <w:webHidden/>
              </w:rPr>
              <w:instrText xml:space="preserve"> PAGEREF _Toc201573630 \h </w:instrText>
            </w:r>
            <w:r w:rsidRPr="00714387">
              <w:rPr>
                <w:noProof/>
                <w:webHidden/>
              </w:rPr>
            </w:r>
            <w:r w:rsidRPr="00714387">
              <w:rPr>
                <w:noProof/>
                <w:webHidden/>
              </w:rPr>
              <w:fldChar w:fldCharType="separate"/>
            </w:r>
            <w:r w:rsidR="00266578" w:rsidRPr="00714387">
              <w:rPr>
                <w:noProof/>
                <w:webHidden/>
              </w:rPr>
              <w:t>49</w:t>
            </w:r>
            <w:r w:rsidRPr="00714387">
              <w:rPr>
                <w:noProof/>
                <w:webHidden/>
              </w:rPr>
              <w:fldChar w:fldCharType="end"/>
            </w:r>
          </w:hyperlink>
        </w:p>
        <w:p w14:paraId="51EF34F9" w14:textId="2822CA77" w:rsidR="00C06A9D" w:rsidRPr="00714387" w:rsidRDefault="00C06A9D">
          <w:pPr>
            <w:pStyle w:val="Obsah3"/>
            <w:tabs>
              <w:tab w:val="left" w:pos="1440"/>
              <w:tab w:val="right" w:leader="dot" w:pos="9204"/>
            </w:tabs>
            <w:rPr>
              <w:rFonts w:cstheme="minorBidi"/>
              <w:noProof/>
              <w:kern w:val="2"/>
              <w:sz w:val="24"/>
              <w:szCs w:val="24"/>
              <w14:ligatures w14:val="standardContextual"/>
            </w:rPr>
          </w:pPr>
          <w:hyperlink w:anchor="_Toc201573631" w:history="1">
            <w:r w:rsidRPr="00714387">
              <w:rPr>
                <w:rStyle w:val="Hypertextovprepojenie"/>
                <w:noProof/>
                <w:color w:val="auto"/>
              </w:rPr>
              <w:t>14.2.5</w:t>
            </w:r>
            <w:r w:rsidRPr="00714387">
              <w:rPr>
                <w:rFonts w:cstheme="minorBidi"/>
                <w:noProof/>
                <w:kern w:val="2"/>
                <w:sz w:val="24"/>
                <w:szCs w:val="24"/>
                <w14:ligatures w14:val="standardContextual"/>
              </w:rPr>
              <w:tab/>
            </w:r>
            <w:r w:rsidRPr="00714387">
              <w:rPr>
                <w:rStyle w:val="Hypertextovprepojenie"/>
                <w:noProof/>
                <w:color w:val="auto"/>
              </w:rPr>
              <w:t>Z hľadiska majetkovo-právnych podkladov</w:t>
            </w:r>
            <w:r w:rsidRPr="00714387">
              <w:rPr>
                <w:noProof/>
                <w:webHidden/>
              </w:rPr>
              <w:tab/>
            </w:r>
            <w:r w:rsidRPr="00714387">
              <w:rPr>
                <w:noProof/>
                <w:webHidden/>
              </w:rPr>
              <w:fldChar w:fldCharType="begin"/>
            </w:r>
            <w:r w:rsidRPr="00714387">
              <w:rPr>
                <w:noProof/>
                <w:webHidden/>
              </w:rPr>
              <w:instrText xml:space="preserve"> PAGEREF _Toc201573631 \h </w:instrText>
            </w:r>
            <w:r w:rsidRPr="00714387">
              <w:rPr>
                <w:noProof/>
                <w:webHidden/>
              </w:rPr>
            </w:r>
            <w:r w:rsidRPr="00714387">
              <w:rPr>
                <w:noProof/>
                <w:webHidden/>
              </w:rPr>
              <w:fldChar w:fldCharType="separate"/>
            </w:r>
            <w:r w:rsidR="00266578" w:rsidRPr="00714387">
              <w:rPr>
                <w:noProof/>
                <w:webHidden/>
              </w:rPr>
              <w:t>49</w:t>
            </w:r>
            <w:r w:rsidRPr="00714387">
              <w:rPr>
                <w:noProof/>
                <w:webHidden/>
              </w:rPr>
              <w:fldChar w:fldCharType="end"/>
            </w:r>
          </w:hyperlink>
        </w:p>
        <w:p w14:paraId="60D00980" w14:textId="3F90E5C3" w:rsidR="00C06A9D" w:rsidRPr="00714387" w:rsidRDefault="00C06A9D">
          <w:pPr>
            <w:pStyle w:val="Obsah1"/>
            <w:tabs>
              <w:tab w:val="left" w:pos="720"/>
              <w:tab w:val="right" w:leader="dot" w:pos="9204"/>
            </w:tabs>
            <w:rPr>
              <w:rFonts w:cstheme="minorBidi"/>
              <w:b w:val="0"/>
              <w:bCs w:val="0"/>
              <w:kern w:val="2"/>
              <w:sz w:val="24"/>
              <w:szCs w:val="24"/>
              <w14:ligatures w14:val="standardContextual"/>
            </w:rPr>
          </w:pPr>
          <w:hyperlink w:anchor="_Toc201573632" w:history="1">
            <w:r w:rsidRPr="00714387">
              <w:rPr>
                <w:rStyle w:val="Hypertextovprepojenie"/>
                <w:color w:val="auto"/>
              </w:rPr>
              <w:t>15.</w:t>
            </w:r>
            <w:r w:rsidRPr="00714387">
              <w:rPr>
                <w:rFonts w:cstheme="minorBidi"/>
                <w:b w:val="0"/>
                <w:bCs w:val="0"/>
                <w:kern w:val="2"/>
                <w:sz w:val="24"/>
                <w:szCs w:val="24"/>
                <w14:ligatures w14:val="standardContextual"/>
              </w:rPr>
              <w:tab/>
            </w:r>
            <w:r w:rsidRPr="00714387">
              <w:rPr>
                <w:rStyle w:val="Hypertextovprepojenie"/>
                <w:color w:val="auto"/>
              </w:rPr>
              <w:t>SITUAČNÝ NÁKRES</w:t>
            </w:r>
            <w:r w:rsidRPr="00714387">
              <w:rPr>
                <w:webHidden/>
              </w:rPr>
              <w:tab/>
            </w:r>
            <w:r w:rsidRPr="00714387">
              <w:rPr>
                <w:webHidden/>
              </w:rPr>
              <w:fldChar w:fldCharType="begin"/>
            </w:r>
            <w:r w:rsidRPr="00714387">
              <w:rPr>
                <w:webHidden/>
              </w:rPr>
              <w:instrText xml:space="preserve"> PAGEREF _Toc201573632 \h </w:instrText>
            </w:r>
            <w:r w:rsidRPr="00714387">
              <w:rPr>
                <w:webHidden/>
              </w:rPr>
            </w:r>
            <w:r w:rsidRPr="00714387">
              <w:rPr>
                <w:webHidden/>
              </w:rPr>
              <w:fldChar w:fldCharType="separate"/>
            </w:r>
            <w:r w:rsidR="00266578" w:rsidRPr="00714387">
              <w:rPr>
                <w:webHidden/>
              </w:rPr>
              <w:t>50</w:t>
            </w:r>
            <w:r w:rsidRPr="00714387">
              <w:rPr>
                <w:webHidden/>
              </w:rPr>
              <w:fldChar w:fldCharType="end"/>
            </w:r>
          </w:hyperlink>
        </w:p>
        <w:p w14:paraId="2809538F" w14:textId="580D918A" w:rsidR="00C06A9D" w:rsidRPr="00714387" w:rsidRDefault="00C06A9D">
          <w:pPr>
            <w:pStyle w:val="Obsah1"/>
            <w:tabs>
              <w:tab w:val="left" w:pos="720"/>
              <w:tab w:val="right" w:leader="dot" w:pos="9204"/>
            </w:tabs>
            <w:rPr>
              <w:rFonts w:cstheme="minorBidi"/>
              <w:b w:val="0"/>
              <w:bCs w:val="0"/>
              <w:kern w:val="2"/>
              <w:sz w:val="24"/>
              <w:szCs w:val="24"/>
              <w14:ligatures w14:val="standardContextual"/>
            </w:rPr>
          </w:pPr>
          <w:hyperlink w:anchor="_Toc201573633" w:history="1">
            <w:r w:rsidRPr="00714387">
              <w:rPr>
                <w:rStyle w:val="Hypertextovprepojenie"/>
                <w:color w:val="auto"/>
              </w:rPr>
              <w:t>16.</w:t>
            </w:r>
            <w:r w:rsidRPr="00714387">
              <w:rPr>
                <w:rFonts w:cstheme="minorBidi"/>
                <w:b w:val="0"/>
                <w:bCs w:val="0"/>
                <w:kern w:val="2"/>
                <w:sz w:val="24"/>
                <w:szCs w:val="24"/>
                <w14:ligatures w14:val="standardContextual"/>
              </w:rPr>
              <w:tab/>
            </w:r>
            <w:r w:rsidRPr="00714387">
              <w:rPr>
                <w:rStyle w:val="Hypertextovprepojenie"/>
                <w:color w:val="auto"/>
              </w:rPr>
              <w:t>DOPRAVNO-OBSLUŽNÉ PARAMETRE</w:t>
            </w:r>
            <w:r w:rsidRPr="00714387">
              <w:rPr>
                <w:webHidden/>
              </w:rPr>
              <w:tab/>
            </w:r>
            <w:r w:rsidRPr="00714387">
              <w:rPr>
                <w:webHidden/>
              </w:rPr>
              <w:fldChar w:fldCharType="begin"/>
            </w:r>
            <w:r w:rsidRPr="00714387">
              <w:rPr>
                <w:webHidden/>
              </w:rPr>
              <w:instrText xml:space="preserve"> PAGEREF _Toc201573633 \h </w:instrText>
            </w:r>
            <w:r w:rsidRPr="00714387">
              <w:rPr>
                <w:webHidden/>
              </w:rPr>
            </w:r>
            <w:r w:rsidRPr="00714387">
              <w:rPr>
                <w:webHidden/>
              </w:rPr>
              <w:fldChar w:fldCharType="separate"/>
            </w:r>
            <w:r w:rsidR="00266578" w:rsidRPr="00714387">
              <w:rPr>
                <w:webHidden/>
              </w:rPr>
              <w:t>50</w:t>
            </w:r>
            <w:r w:rsidRPr="00714387">
              <w:rPr>
                <w:webHidden/>
              </w:rPr>
              <w:fldChar w:fldCharType="end"/>
            </w:r>
          </w:hyperlink>
        </w:p>
        <w:p w14:paraId="08D7698C" w14:textId="4A011CAA" w:rsidR="00C06A9D" w:rsidRPr="00714387" w:rsidRDefault="00C06A9D">
          <w:pPr>
            <w:pStyle w:val="Obsah1"/>
            <w:tabs>
              <w:tab w:val="left" w:pos="720"/>
              <w:tab w:val="right" w:leader="dot" w:pos="9204"/>
            </w:tabs>
            <w:rPr>
              <w:rFonts w:cstheme="minorBidi"/>
              <w:b w:val="0"/>
              <w:bCs w:val="0"/>
              <w:kern w:val="2"/>
              <w:sz w:val="24"/>
              <w:szCs w:val="24"/>
              <w14:ligatures w14:val="standardContextual"/>
            </w:rPr>
          </w:pPr>
          <w:hyperlink w:anchor="_Toc201573634" w:history="1">
            <w:r w:rsidRPr="00714387">
              <w:rPr>
                <w:rStyle w:val="Hypertextovprepojenie"/>
                <w:color w:val="auto"/>
              </w:rPr>
              <w:t>17.</w:t>
            </w:r>
            <w:r w:rsidRPr="00714387">
              <w:rPr>
                <w:rFonts w:cstheme="minorBidi"/>
                <w:b w:val="0"/>
                <w:bCs w:val="0"/>
                <w:kern w:val="2"/>
                <w:sz w:val="24"/>
                <w:szCs w:val="24"/>
                <w14:ligatures w14:val="standardContextual"/>
              </w:rPr>
              <w:tab/>
            </w:r>
            <w:r w:rsidRPr="00714387">
              <w:rPr>
                <w:rStyle w:val="Hypertextovprepojenie"/>
                <w:color w:val="auto"/>
              </w:rPr>
              <w:t>POŽIADAVKY NA ZLOŽENIE PRACOVNÉHO TÍMU</w:t>
            </w:r>
            <w:r w:rsidRPr="00714387">
              <w:rPr>
                <w:webHidden/>
              </w:rPr>
              <w:tab/>
            </w:r>
            <w:r w:rsidRPr="00714387">
              <w:rPr>
                <w:webHidden/>
              </w:rPr>
              <w:fldChar w:fldCharType="begin"/>
            </w:r>
            <w:r w:rsidRPr="00714387">
              <w:rPr>
                <w:webHidden/>
              </w:rPr>
              <w:instrText xml:space="preserve"> PAGEREF _Toc201573634 \h </w:instrText>
            </w:r>
            <w:r w:rsidRPr="00714387">
              <w:rPr>
                <w:webHidden/>
              </w:rPr>
            </w:r>
            <w:r w:rsidRPr="00714387">
              <w:rPr>
                <w:webHidden/>
              </w:rPr>
              <w:fldChar w:fldCharType="separate"/>
            </w:r>
            <w:r w:rsidR="00266578" w:rsidRPr="00714387">
              <w:rPr>
                <w:webHidden/>
              </w:rPr>
              <w:t>51</w:t>
            </w:r>
            <w:r w:rsidRPr="00714387">
              <w:rPr>
                <w:webHidden/>
              </w:rPr>
              <w:fldChar w:fldCharType="end"/>
            </w:r>
          </w:hyperlink>
        </w:p>
        <w:p w14:paraId="4AF8D61B" w14:textId="54625A08" w:rsidR="00C06A9D" w:rsidRPr="00714387" w:rsidRDefault="00C06A9D">
          <w:pPr>
            <w:pStyle w:val="Obsah1"/>
            <w:tabs>
              <w:tab w:val="left" w:pos="720"/>
              <w:tab w:val="right" w:leader="dot" w:pos="9204"/>
            </w:tabs>
            <w:rPr>
              <w:rFonts w:cstheme="minorBidi"/>
              <w:b w:val="0"/>
              <w:bCs w:val="0"/>
              <w:kern w:val="2"/>
              <w:sz w:val="24"/>
              <w:szCs w:val="24"/>
              <w14:ligatures w14:val="standardContextual"/>
            </w:rPr>
          </w:pPr>
          <w:hyperlink w:anchor="_Toc201573635" w:history="1">
            <w:r w:rsidRPr="00714387">
              <w:rPr>
                <w:rStyle w:val="Hypertextovprepojenie"/>
                <w:color w:val="auto"/>
              </w:rPr>
              <w:t>18.</w:t>
            </w:r>
            <w:r w:rsidRPr="00714387">
              <w:rPr>
                <w:rFonts w:cstheme="minorBidi"/>
                <w:b w:val="0"/>
                <w:bCs w:val="0"/>
                <w:kern w:val="2"/>
                <w:sz w:val="24"/>
                <w:szCs w:val="24"/>
                <w14:ligatures w14:val="standardContextual"/>
              </w:rPr>
              <w:tab/>
            </w:r>
            <w:r w:rsidRPr="00714387">
              <w:rPr>
                <w:rStyle w:val="Hypertextovprepojenie"/>
                <w:color w:val="auto"/>
              </w:rPr>
              <w:t>POVINNOSTI ZHOTOVITEĽA V ETAPE PRÍPRAVY</w:t>
            </w:r>
            <w:r w:rsidRPr="00714387">
              <w:rPr>
                <w:webHidden/>
              </w:rPr>
              <w:tab/>
            </w:r>
            <w:r w:rsidRPr="00714387">
              <w:rPr>
                <w:webHidden/>
              </w:rPr>
              <w:fldChar w:fldCharType="begin"/>
            </w:r>
            <w:r w:rsidRPr="00714387">
              <w:rPr>
                <w:webHidden/>
              </w:rPr>
              <w:instrText xml:space="preserve"> PAGEREF _Toc201573635 \h </w:instrText>
            </w:r>
            <w:r w:rsidRPr="00714387">
              <w:rPr>
                <w:webHidden/>
              </w:rPr>
            </w:r>
            <w:r w:rsidRPr="00714387">
              <w:rPr>
                <w:webHidden/>
              </w:rPr>
              <w:fldChar w:fldCharType="separate"/>
            </w:r>
            <w:r w:rsidR="00266578" w:rsidRPr="00714387">
              <w:rPr>
                <w:webHidden/>
              </w:rPr>
              <w:t>52</w:t>
            </w:r>
            <w:r w:rsidRPr="00714387">
              <w:rPr>
                <w:webHidden/>
              </w:rPr>
              <w:fldChar w:fldCharType="end"/>
            </w:r>
          </w:hyperlink>
        </w:p>
        <w:p w14:paraId="473AB721" w14:textId="78A6CC26" w:rsidR="00C06A9D" w:rsidRPr="00714387" w:rsidRDefault="00C06A9D">
          <w:pPr>
            <w:pStyle w:val="Obsah1"/>
            <w:tabs>
              <w:tab w:val="left" w:pos="720"/>
              <w:tab w:val="right" w:leader="dot" w:pos="9204"/>
            </w:tabs>
            <w:rPr>
              <w:rFonts w:cstheme="minorBidi"/>
              <w:b w:val="0"/>
              <w:bCs w:val="0"/>
              <w:kern w:val="2"/>
              <w:sz w:val="24"/>
              <w:szCs w:val="24"/>
              <w14:ligatures w14:val="standardContextual"/>
            </w:rPr>
          </w:pPr>
          <w:hyperlink w:anchor="_Toc201573636" w:history="1">
            <w:r w:rsidRPr="00714387">
              <w:rPr>
                <w:rStyle w:val="Hypertextovprepojenie"/>
                <w:color w:val="auto"/>
              </w:rPr>
              <w:t>19.</w:t>
            </w:r>
            <w:r w:rsidRPr="00714387">
              <w:rPr>
                <w:rFonts w:cstheme="minorBidi"/>
                <w:b w:val="0"/>
                <w:bCs w:val="0"/>
                <w:kern w:val="2"/>
                <w:sz w:val="24"/>
                <w:szCs w:val="24"/>
                <w14:ligatures w14:val="standardContextual"/>
              </w:rPr>
              <w:tab/>
            </w:r>
            <w:r w:rsidRPr="00714387">
              <w:rPr>
                <w:rStyle w:val="Hypertextovprepojenie"/>
                <w:color w:val="auto"/>
              </w:rPr>
              <w:t>POŽIADAVKY NA DODANIE PREDMETU ZÁKAZKY</w:t>
            </w:r>
            <w:r w:rsidRPr="00714387">
              <w:rPr>
                <w:webHidden/>
              </w:rPr>
              <w:tab/>
            </w:r>
            <w:r w:rsidRPr="00714387">
              <w:rPr>
                <w:webHidden/>
              </w:rPr>
              <w:fldChar w:fldCharType="begin"/>
            </w:r>
            <w:r w:rsidRPr="00714387">
              <w:rPr>
                <w:webHidden/>
              </w:rPr>
              <w:instrText xml:space="preserve"> PAGEREF _Toc201573636 \h </w:instrText>
            </w:r>
            <w:r w:rsidRPr="00714387">
              <w:rPr>
                <w:webHidden/>
              </w:rPr>
            </w:r>
            <w:r w:rsidRPr="00714387">
              <w:rPr>
                <w:webHidden/>
              </w:rPr>
              <w:fldChar w:fldCharType="separate"/>
            </w:r>
            <w:r w:rsidR="00266578" w:rsidRPr="00714387">
              <w:rPr>
                <w:webHidden/>
              </w:rPr>
              <w:t>52</w:t>
            </w:r>
            <w:r w:rsidRPr="00714387">
              <w:rPr>
                <w:webHidden/>
              </w:rPr>
              <w:fldChar w:fldCharType="end"/>
            </w:r>
          </w:hyperlink>
        </w:p>
        <w:p w14:paraId="3290475A" w14:textId="35E5DA47" w:rsidR="00C06A9D" w:rsidRPr="00714387" w:rsidRDefault="00C06A9D">
          <w:pPr>
            <w:pStyle w:val="Obsah1"/>
            <w:tabs>
              <w:tab w:val="left" w:pos="720"/>
              <w:tab w:val="right" w:leader="dot" w:pos="9204"/>
            </w:tabs>
            <w:rPr>
              <w:rFonts w:cstheme="minorBidi"/>
              <w:b w:val="0"/>
              <w:bCs w:val="0"/>
              <w:kern w:val="2"/>
              <w:sz w:val="24"/>
              <w:szCs w:val="24"/>
              <w14:ligatures w14:val="standardContextual"/>
            </w:rPr>
          </w:pPr>
          <w:hyperlink w:anchor="_Toc201573637" w:history="1">
            <w:r w:rsidRPr="00714387">
              <w:rPr>
                <w:rStyle w:val="Hypertextovprepojenie"/>
                <w:color w:val="auto"/>
              </w:rPr>
              <w:t>20.</w:t>
            </w:r>
            <w:r w:rsidRPr="00714387">
              <w:rPr>
                <w:rFonts w:cstheme="minorBidi"/>
                <w:b w:val="0"/>
                <w:bCs w:val="0"/>
                <w:kern w:val="2"/>
                <w:sz w:val="24"/>
                <w:szCs w:val="24"/>
                <w14:ligatures w14:val="standardContextual"/>
              </w:rPr>
              <w:tab/>
            </w:r>
            <w:r w:rsidRPr="00714387">
              <w:rPr>
                <w:rStyle w:val="Hypertextovprepojenie"/>
                <w:color w:val="auto"/>
              </w:rPr>
              <w:t>POŽIADAVKY NA VÝROBNÉ PORADY</w:t>
            </w:r>
            <w:r w:rsidRPr="00714387">
              <w:rPr>
                <w:webHidden/>
              </w:rPr>
              <w:tab/>
            </w:r>
            <w:r w:rsidRPr="00714387">
              <w:rPr>
                <w:webHidden/>
              </w:rPr>
              <w:fldChar w:fldCharType="begin"/>
            </w:r>
            <w:r w:rsidRPr="00714387">
              <w:rPr>
                <w:webHidden/>
              </w:rPr>
              <w:instrText xml:space="preserve"> PAGEREF _Toc201573637 \h </w:instrText>
            </w:r>
            <w:r w:rsidRPr="00714387">
              <w:rPr>
                <w:webHidden/>
              </w:rPr>
            </w:r>
            <w:r w:rsidRPr="00714387">
              <w:rPr>
                <w:webHidden/>
              </w:rPr>
              <w:fldChar w:fldCharType="separate"/>
            </w:r>
            <w:r w:rsidR="00266578" w:rsidRPr="00714387">
              <w:rPr>
                <w:webHidden/>
              </w:rPr>
              <w:t>52</w:t>
            </w:r>
            <w:r w:rsidRPr="00714387">
              <w:rPr>
                <w:webHidden/>
              </w:rPr>
              <w:fldChar w:fldCharType="end"/>
            </w:r>
          </w:hyperlink>
        </w:p>
        <w:p w14:paraId="640E23C8" w14:textId="1877AA57" w:rsidR="00C06A9D" w:rsidRPr="00714387" w:rsidRDefault="00C06A9D">
          <w:pPr>
            <w:pStyle w:val="Obsah1"/>
            <w:tabs>
              <w:tab w:val="left" w:pos="720"/>
              <w:tab w:val="right" w:leader="dot" w:pos="9204"/>
            </w:tabs>
            <w:rPr>
              <w:rFonts w:cstheme="minorBidi"/>
              <w:b w:val="0"/>
              <w:bCs w:val="0"/>
              <w:kern w:val="2"/>
              <w:sz w:val="24"/>
              <w:szCs w:val="24"/>
              <w14:ligatures w14:val="standardContextual"/>
            </w:rPr>
          </w:pPr>
          <w:hyperlink w:anchor="_Toc201573638" w:history="1">
            <w:r w:rsidRPr="00714387">
              <w:rPr>
                <w:rStyle w:val="Hypertextovprepojenie"/>
                <w:color w:val="auto"/>
              </w:rPr>
              <w:t>21.</w:t>
            </w:r>
            <w:r w:rsidRPr="00714387">
              <w:rPr>
                <w:rFonts w:cstheme="minorBidi"/>
                <w:b w:val="0"/>
                <w:bCs w:val="0"/>
                <w:kern w:val="2"/>
                <w:sz w:val="24"/>
                <w:szCs w:val="24"/>
                <w14:ligatures w14:val="standardContextual"/>
              </w:rPr>
              <w:tab/>
            </w:r>
            <w:r w:rsidRPr="00714387">
              <w:rPr>
                <w:rStyle w:val="Hypertextovprepojenie"/>
                <w:color w:val="auto"/>
              </w:rPr>
              <w:t>PRÍLOHY</w:t>
            </w:r>
            <w:r w:rsidRPr="00714387">
              <w:rPr>
                <w:webHidden/>
              </w:rPr>
              <w:tab/>
            </w:r>
            <w:r w:rsidRPr="00714387">
              <w:rPr>
                <w:webHidden/>
              </w:rPr>
              <w:fldChar w:fldCharType="begin"/>
            </w:r>
            <w:r w:rsidRPr="00714387">
              <w:rPr>
                <w:webHidden/>
              </w:rPr>
              <w:instrText xml:space="preserve"> PAGEREF _Toc201573638 \h </w:instrText>
            </w:r>
            <w:r w:rsidRPr="00714387">
              <w:rPr>
                <w:webHidden/>
              </w:rPr>
            </w:r>
            <w:r w:rsidRPr="00714387">
              <w:rPr>
                <w:webHidden/>
              </w:rPr>
              <w:fldChar w:fldCharType="separate"/>
            </w:r>
            <w:r w:rsidR="00266578" w:rsidRPr="00714387">
              <w:rPr>
                <w:webHidden/>
              </w:rPr>
              <w:t>53</w:t>
            </w:r>
            <w:r w:rsidRPr="00714387">
              <w:rPr>
                <w:webHidden/>
              </w:rPr>
              <w:fldChar w:fldCharType="end"/>
            </w:r>
          </w:hyperlink>
        </w:p>
        <w:p w14:paraId="0D7F9291" w14:textId="42A2E09D" w:rsidR="00C06A9D" w:rsidRPr="00714387" w:rsidRDefault="00C06A9D">
          <w:pPr>
            <w:pStyle w:val="Obsah1"/>
            <w:tabs>
              <w:tab w:val="left" w:pos="720"/>
              <w:tab w:val="right" w:leader="dot" w:pos="9204"/>
            </w:tabs>
            <w:rPr>
              <w:rFonts w:cstheme="minorBidi"/>
              <w:b w:val="0"/>
              <w:bCs w:val="0"/>
              <w:kern w:val="2"/>
              <w:sz w:val="24"/>
              <w:szCs w:val="24"/>
              <w14:ligatures w14:val="standardContextual"/>
            </w:rPr>
          </w:pPr>
          <w:hyperlink w:anchor="_Toc201573639" w:history="1">
            <w:r w:rsidRPr="00714387">
              <w:rPr>
                <w:rStyle w:val="Hypertextovprepojenie"/>
                <w:color w:val="auto"/>
              </w:rPr>
              <w:t>22.</w:t>
            </w:r>
            <w:r w:rsidRPr="00714387">
              <w:rPr>
                <w:rFonts w:cstheme="minorBidi"/>
                <w:b w:val="0"/>
                <w:bCs w:val="0"/>
                <w:kern w:val="2"/>
                <w:sz w:val="24"/>
                <w:szCs w:val="24"/>
                <w14:ligatures w14:val="standardContextual"/>
              </w:rPr>
              <w:tab/>
            </w:r>
            <w:r w:rsidRPr="00714387">
              <w:rPr>
                <w:rStyle w:val="Hypertextovprepojenie"/>
                <w:color w:val="auto"/>
              </w:rPr>
              <w:t>Zoznam použitých skratiek</w:t>
            </w:r>
            <w:r w:rsidRPr="00714387">
              <w:rPr>
                <w:webHidden/>
              </w:rPr>
              <w:tab/>
            </w:r>
            <w:r w:rsidRPr="00714387">
              <w:rPr>
                <w:webHidden/>
              </w:rPr>
              <w:fldChar w:fldCharType="begin"/>
            </w:r>
            <w:r w:rsidRPr="00714387">
              <w:rPr>
                <w:webHidden/>
              </w:rPr>
              <w:instrText xml:space="preserve"> PAGEREF _Toc201573639 \h </w:instrText>
            </w:r>
            <w:r w:rsidRPr="00714387">
              <w:rPr>
                <w:webHidden/>
              </w:rPr>
            </w:r>
            <w:r w:rsidRPr="00714387">
              <w:rPr>
                <w:webHidden/>
              </w:rPr>
              <w:fldChar w:fldCharType="separate"/>
            </w:r>
            <w:r w:rsidR="00266578" w:rsidRPr="00714387">
              <w:rPr>
                <w:webHidden/>
              </w:rPr>
              <w:t>53</w:t>
            </w:r>
            <w:r w:rsidRPr="00714387">
              <w:rPr>
                <w:webHidden/>
              </w:rPr>
              <w:fldChar w:fldCharType="end"/>
            </w:r>
          </w:hyperlink>
        </w:p>
        <w:p w14:paraId="1A127AF5" w14:textId="72266F28" w:rsidR="00F77C89" w:rsidRPr="00714387" w:rsidRDefault="003F4795">
          <w:r w:rsidRPr="00714387">
            <w:fldChar w:fldCharType="end"/>
          </w:r>
        </w:p>
      </w:sdtContent>
    </w:sdt>
    <w:p w14:paraId="1392F5B8" w14:textId="1748D2BA" w:rsidR="004900EB" w:rsidRPr="00714387" w:rsidRDefault="004900EB" w:rsidP="007F38C1">
      <w:pPr>
        <w:rPr>
          <w:rFonts w:ascii="Arial" w:hAnsi="Arial" w:cs="Arial"/>
        </w:rPr>
      </w:pPr>
    </w:p>
    <w:p w14:paraId="112CB9C5" w14:textId="77777777" w:rsidR="00143A1A" w:rsidRPr="00714387" w:rsidRDefault="00143A1A" w:rsidP="00015135">
      <w:pPr>
        <w:rPr>
          <w:rFonts w:ascii="Arial" w:hAnsi="Arial" w:cs="Arial"/>
        </w:rPr>
      </w:pPr>
    </w:p>
    <w:p w14:paraId="73DA2774" w14:textId="77777777" w:rsidR="00A8036A" w:rsidRPr="00714387" w:rsidRDefault="00A8036A" w:rsidP="00015135">
      <w:pPr>
        <w:rPr>
          <w:rFonts w:ascii="Arial" w:hAnsi="Arial" w:cs="Arial"/>
        </w:rPr>
      </w:pPr>
    </w:p>
    <w:p w14:paraId="3C6B4F15" w14:textId="77777777" w:rsidR="00A8036A" w:rsidRPr="00714387" w:rsidRDefault="00A8036A" w:rsidP="00015135">
      <w:pPr>
        <w:rPr>
          <w:rFonts w:ascii="Arial" w:hAnsi="Arial" w:cs="Arial"/>
        </w:rPr>
      </w:pPr>
    </w:p>
    <w:p w14:paraId="68349018" w14:textId="77777777" w:rsidR="00A8036A" w:rsidRPr="00714387" w:rsidRDefault="00A8036A" w:rsidP="00015135">
      <w:pPr>
        <w:rPr>
          <w:rFonts w:ascii="Arial" w:hAnsi="Arial" w:cs="Arial"/>
        </w:rPr>
      </w:pPr>
    </w:p>
    <w:p w14:paraId="742910C0" w14:textId="77777777" w:rsidR="00A8036A" w:rsidRPr="00714387" w:rsidRDefault="00A8036A" w:rsidP="00015135">
      <w:pPr>
        <w:rPr>
          <w:rFonts w:ascii="Arial" w:hAnsi="Arial" w:cs="Arial"/>
        </w:rPr>
      </w:pPr>
    </w:p>
    <w:p w14:paraId="21E8C08B" w14:textId="77777777" w:rsidR="00A8036A" w:rsidRPr="00714387" w:rsidRDefault="00A8036A" w:rsidP="00015135">
      <w:pPr>
        <w:rPr>
          <w:rFonts w:ascii="Arial" w:hAnsi="Arial" w:cs="Arial"/>
        </w:rPr>
      </w:pPr>
    </w:p>
    <w:p w14:paraId="2A8C17B8" w14:textId="77777777" w:rsidR="00A8036A" w:rsidRDefault="00A8036A" w:rsidP="00015135">
      <w:pPr>
        <w:rPr>
          <w:rFonts w:ascii="Arial" w:hAnsi="Arial" w:cs="Arial"/>
        </w:rPr>
      </w:pPr>
    </w:p>
    <w:p w14:paraId="74AF6F13" w14:textId="77777777" w:rsidR="00A8036A" w:rsidRDefault="00A8036A" w:rsidP="00015135">
      <w:pPr>
        <w:rPr>
          <w:rFonts w:ascii="Arial" w:hAnsi="Arial" w:cs="Arial"/>
        </w:rPr>
      </w:pPr>
    </w:p>
    <w:p w14:paraId="3B80B32A" w14:textId="77777777" w:rsidR="00A8036A" w:rsidRDefault="00A8036A" w:rsidP="00015135">
      <w:pPr>
        <w:rPr>
          <w:rFonts w:ascii="Arial" w:hAnsi="Arial" w:cs="Arial"/>
        </w:rPr>
      </w:pPr>
    </w:p>
    <w:p w14:paraId="0E7D91E0" w14:textId="77777777" w:rsidR="00A8036A" w:rsidRDefault="00A8036A" w:rsidP="00015135">
      <w:pPr>
        <w:rPr>
          <w:rFonts w:ascii="Arial" w:hAnsi="Arial" w:cs="Arial"/>
        </w:rPr>
      </w:pPr>
    </w:p>
    <w:p w14:paraId="1BACB5E6" w14:textId="77777777" w:rsidR="00A8036A" w:rsidRDefault="00A8036A" w:rsidP="00015135">
      <w:pPr>
        <w:rPr>
          <w:rFonts w:ascii="Arial" w:hAnsi="Arial" w:cs="Arial"/>
        </w:rPr>
      </w:pPr>
    </w:p>
    <w:p w14:paraId="42AE3901" w14:textId="77777777" w:rsidR="00A8036A" w:rsidRDefault="00A8036A" w:rsidP="00015135">
      <w:pPr>
        <w:rPr>
          <w:rFonts w:ascii="Arial" w:hAnsi="Arial" w:cs="Arial"/>
        </w:rPr>
      </w:pPr>
    </w:p>
    <w:p w14:paraId="5E4BA1F5" w14:textId="77777777" w:rsidR="00A8036A" w:rsidRDefault="00A8036A" w:rsidP="00015135">
      <w:pPr>
        <w:rPr>
          <w:rFonts w:ascii="Arial" w:hAnsi="Arial" w:cs="Arial"/>
        </w:rPr>
      </w:pPr>
    </w:p>
    <w:p w14:paraId="597BBEB8" w14:textId="77777777" w:rsidR="00A8036A" w:rsidRDefault="00A8036A" w:rsidP="00015135">
      <w:pPr>
        <w:rPr>
          <w:rFonts w:ascii="Arial" w:hAnsi="Arial" w:cs="Arial"/>
        </w:rPr>
      </w:pPr>
    </w:p>
    <w:p w14:paraId="5CA20353" w14:textId="77777777" w:rsidR="00A8036A" w:rsidRDefault="00A8036A" w:rsidP="00015135">
      <w:pPr>
        <w:rPr>
          <w:rFonts w:ascii="Arial" w:hAnsi="Arial" w:cs="Arial"/>
        </w:rPr>
      </w:pPr>
    </w:p>
    <w:p w14:paraId="4BA61F49" w14:textId="77777777" w:rsidR="00A8036A" w:rsidRDefault="00A8036A" w:rsidP="00015135">
      <w:pPr>
        <w:rPr>
          <w:rFonts w:ascii="Arial" w:hAnsi="Arial" w:cs="Arial"/>
        </w:rPr>
      </w:pPr>
    </w:p>
    <w:p w14:paraId="273186E8" w14:textId="77777777" w:rsidR="00A8036A" w:rsidRDefault="00A8036A" w:rsidP="00015135">
      <w:pPr>
        <w:rPr>
          <w:rFonts w:ascii="Arial" w:hAnsi="Arial" w:cs="Arial"/>
        </w:rPr>
      </w:pPr>
    </w:p>
    <w:p w14:paraId="57105314" w14:textId="77777777" w:rsidR="00A8036A" w:rsidRDefault="00A8036A" w:rsidP="00015135">
      <w:pPr>
        <w:rPr>
          <w:rFonts w:ascii="Arial" w:hAnsi="Arial" w:cs="Arial"/>
        </w:rPr>
      </w:pPr>
    </w:p>
    <w:p w14:paraId="21AD8BA3" w14:textId="77777777" w:rsidR="00A8036A" w:rsidRDefault="00A8036A" w:rsidP="00015135">
      <w:pPr>
        <w:rPr>
          <w:rFonts w:ascii="Arial" w:hAnsi="Arial" w:cs="Arial"/>
        </w:rPr>
      </w:pPr>
    </w:p>
    <w:p w14:paraId="4136901C" w14:textId="77777777" w:rsidR="00A8036A" w:rsidRDefault="00A8036A" w:rsidP="00015135">
      <w:pPr>
        <w:rPr>
          <w:rFonts w:ascii="Arial" w:hAnsi="Arial" w:cs="Arial"/>
        </w:rPr>
      </w:pPr>
    </w:p>
    <w:p w14:paraId="63F9F316" w14:textId="77777777" w:rsidR="00A8036A" w:rsidRDefault="00A8036A" w:rsidP="00015135">
      <w:pPr>
        <w:rPr>
          <w:rFonts w:ascii="Arial" w:hAnsi="Arial" w:cs="Arial"/>
        </w:rPr>
      </w:pPr>
    </w:p>
    <w:p w14:paraId="2F7BBC03" w14:textId="77777777" w:rsidR="00A8036A" w:rsidRDefault="00A8036A" w:rsidP="00015135">
      <w:pPr>
        <w:rPr>
          <w:rFonts w:ascii="Arial" w:hAnsi="Arial" w:cs="Arial"/>
        </w:rPr>
      </w:pPr>
    </w:p>
    <w:p w14:paraId="4A23A377" w14:textId="77777777" w:rsidR="00A8036A" w:rsidRDefault="00A8036A" w:rsidP="00015135">
      <w:pPr>
        <w:rPr>
          <w:rFonts w:ascii="Arial" w:hAnsi="Arial" w:cs="Arial"/>
        </w:rPr>
      </w:pPr>
    </w:p>
    <w:p w14:paraId="27417E0A" w14:textId="77777777" w:rsidR="00A8036A" w:rsidRDefault="00A8036A" w:rsidP="00015135">
      <w:pPr>
        <w:rPr>
          <w:rFonts w:ascii="Arial" w:hAnsi="Arial" w:cs="Arial"/>
        </w:rPr>
      </w:pPr>
    </w:p>
    <w:p w14:paraId="3A90A995" w14:textId="77777777" w:rsidR="00A8036A" w:rsidRDefault="00A8036A" w:rsidP="00015135">
      <w:pPr>
        <w:rPr>
          <w:rFonts w:ascii="Arial" w:hAnsi="Arial" w:cs="Arial"/>
        </w:rPr>
      </w:pPr>
    </w:p>
    <w:p w14:paraId="5799F5A1" w14:textId="77777777" w:rsidR="00A8036A" w:rsidRDefault="00A8036A" w:rsidP="00015135">
      <w:pPr>
        <w:rPr>
          <w:rFonts w:ascii="Arial" w:hAnsi="Arial" w:cs="Arial"/>
        </w:rPr>
      </w:pPr>
    </w:p>
    <w:p w14:paraId="23AEB228" w14:textId="77777777" w:rsidR="006850BA" w:rsidRDefault="006850BA" w:rsidP="00015135">
      <w:pPr>
        <w:rPr>
          <w:rFonts w:ascii="Arial" w:hAnsi="Arial" w:cs="Arial"/>
        </w:rPr>
      </w:pPr>
    </w:p>
    <w:p w14:paraId="3160D773" w14:textId="77777777" w:rsidR="00A8036A" w:rsidRDefault="00A8036A" w:rsidP="008C5610">
      <w:pPr>
        <w:jc w:val="right"/>
        <w:rPr>
          <w:rFonts w:ascii="Arial" w:hAnsi="Arial" w:cs="Arial"/>
        </w:rPr>
      </w:pPr>
    </w:p>
    <w:p w14:paraId="145F23D7" w14:textId="77777777" w:rsidR="00A8036A" w:rsidRDefault="00A8036A" w:rsidP="00015135">
      <w:pPr>
        <w:rPr>
          <w:rFonts w:ascii="Arial" w:hAnsi="Arial" w:cs="Arial"/>
        </w:rPr>
      </w:pPr>
    </w:p>
    <w:p w14:paraId="68B39034" w14:textId="59AF00DD" w:rsidR="00111D86" w:rsidRPr="008059C4" w:rsidRDefault="00111D86" w:rsidP="004542DC">
      <w:pPr>
        <w:pStyle w:val="Nadpis01"/>
        <w:ind w:left="709" w:hanging="709"/>
      </w:pPr>
      <w:bookmarkStart w:id="4" w:name="_Toc201573568"/>
      <w:r w:rsidRPr="008059C4">
        <w:lastRenderedPageBreak/>
        <w:t>IDENTIFIKAČNÉ ÚDAJE</w:t>
      </w:r>
      <w:bookmarkEnd w:id="3"/>
      <w:bookmarkEnd w:id="2"/>
      <w:bookmarkEnd w:id="4"/>
    </w:p>
    <w:p w14:paraId="3D1DA420" w14:textId="351FFB51" w:rsidR="00111D86" w:rsidRPr="005D2323" w:rsidRDefault="00111D86" w:rsidP="00015135">
      <w:pPr>
        <w:spacing w:line="240" w:lineRule="atLeast"/>
        <w:rPr>
          <w:rFonts w:ascii="Arial" w:hAnsi="Arial" w:cs="Arial"/>
          <w:b/>
          <w:bCs/>
        </w:rPr>
      </w:pPr>
      <w:r w:rsidRPr="005D2323">
        <w:rPr>
          <w:rFonts w:ascii="Arial" w:hAnsi="Arial" w:cs="Arial"/>
          <w:b/>
          <w:bCs/>
        </w:rPr>
        <w:t>Názov:</w:t>
      </w:r>
      <w:r w:rsidR="572A2416" w:rsidRPr="005D2323">
        <w:rPr>
          <w:rFonts w:ascii="Arial" w:hAnsi="Arial" w:cs="Arial"/>
          <w:b/>
          <w:bCs/>
        </w:rPr>
        <w:t xml:space="preserve">  Predĺženie Ružinovskej električkovej </w:t>
      </w:r>
      <w:proofErr w:type="spellStart"/>
      <w:r w:rsidR="572A2416" w:rsidRPr="005D2323">
        <w:rPr>
          <w:rFonts w:ascii="Arial" w:hAnsi="Arial" w:cs="Arial"/>
          <w:b/>
          <w:bCs/>
        </w:rPr>
        <w:t>radiály</w:t>
      </w:r>
      <w:proofErr w:type="spellEnd"/>
      <w:r w:rsidR="572A2416" w:rsidRPr="005D2323">
        <w:rPr>
          <w:rFonts w:ascii="Arial" w:hAnsi="Arial" w:cs="Arial"/>
          <w:b/>
          <w:bCs/>
        </w:rPr>
        <w:t xml:space="preserve"> po TIOP Ružinov.</w:t>
      </w:r>
    </w:p>
    <w:p w14:paraId="352E35CB" w14:textId="6EA8A27D" w:rsidR="00111D86" w:rsidRPr="005D2323" w:rsidRDefault="00111D86" w:rsidP="00111D86">
      <w:pPr>
        <w:tabs>
          <w:tab w:val="left" w:pos="2552"/>
        </w:tabs>
        <w:rPr>
          <w:rFonts w:ascii="Arial" w:hAnsi="Arial" w:cs="Arial"/>
        </w:rPr>
      </w:pPr>
      <w:r w:rsidRPr="74A2E77B">
        <w:rPr>
          <w:rFonts w:ascii="Arial" w:hAnsi="Arial" w:cs="Arial"/>
          <w:b/>
          <w:bCs/>
        </w:rPr>
        <w:t>Kraj:</w:t>
      </w:r>
      <w:r w:rsidR="00C77361" w:rsidRPr="74A2E77B">
        <w:rPr>
          <w:rFonts w:ascii="Arial" w:hAnsi="Arial" w:cs="Arial"/>
        </w:rPr>
        <w:t xml:space="preserve"> </w:t>
      </w:r>
      <w:r>
        <w:tab/>
      </w:r>
      <w:r w:rsidR="00193581" w:rsidRPr="74A2E77B">
        <w:rPr>
          <w:rFonts w:ascii="Arial" w:hAnsi="Arial" w:cs="Arial"/>
        </w:rPr>
        <w:t>Bratislavský</w:t>
      </w:r>
    </w:p>
    <w:p w14:paraId="48D2823D" w14:textId="599B15E4" w:rsidR="00111D86" w:rsidRPr="005D2323" w:rsidRDefault="00111D86" w:rsidP="00111D86">
      <w:pPr>
        <w:tabs>
          <w:tab w:val="left" w:pos="2552"/>
        </w:tabs>
        <w:rPr>
          <w:rFonts w:ascii="Arial" w:hAnsi="Arial" w:cs="Arial"/>
        </w:rPr>
      </w:pPr>
      <w:r w:rsidRPr="74A2E77B">
        <w:rPr>
          <w:rFonts w:ascii="Arial" w:hAnsi="Arial" w:cs="Arial"/>
          <w:b/>
          <w:bCs/>
        </w:rPr>
        <w:t>Okres:</w:t>
      </w:r>
      <w:r w:rsidR="00193581" w:rsidRPr="74A2E77B">
        <w:rPr>
          <w:rFonts w:ascii="Arial" w:hAnsi="Arial" w:cs="Arial"/>
        </w:rPr>
        <w:t xml:space="preserve"> </w:t>
      </w:r>
      <w:r>
        <w:tab/>
      </w:r>
      <w:r w:rsidR="00193581" w:rsidRPr="74A2E77B">
        <w:rPr>
          <w:rFonts w:ascii="Arial" w:hAnsi="Arial" w:cs="Arial"/>
        </w:rPr>
        <w:t>Bratislava</w:t>
      </w:r>
    </w:p>
    <w:p w14:paraId="4EDB41AA" w14:textId="65790A3A" w:rsidR="00111D86" w:rsidRPr="005D2323" w:rsidRDefault="00111D86" w:rsidP="00111D86">
      <w:pPr>
        <w:tabs>
          <w:tab w:val="left" w:pos="2552"/>
        </w:tabs>
        <w:rPr>
          <w:rFonts w:ascii="Arial" w:hAnsi="Arial" w:cs="Arial"/>
        </w:rPr>
      </w:pPr>
      <w:r w:rsidRPr="74A2E77B">
        <w:rPr>
          <w:rFonts w:ascii="Arial" w:hAnsi="Arial" w:cs="Arial"/>
          <w:b/>
          <w:bCs/>
        </w:rPr>
        <w:t>Obec:</w:t>
      </w:r>
      <w:r w:rsidR="00193581" w:rsidRPr="74A2E77B">
        <w:rPr>
          <w:rFonts w:ascii="Arial" w:hAnsi="Arial" w:cs="Arial"/>
          <w:b/>
          <w:bCs/>
        </w:rPr>
        <w:t xml:space="preserve"> </w:t>
      </w:r>
      <w:r>
        <w:tab/>
      </w:r>
      <w:r w:rsidR="00193581" w:rsidRPr="74A2E77B">
        <w:rPr>
          <w:rFonts w:ascii="Arial" w:hAnsi="Arial" w:cs="Arial"/>
        </w:rPr>
        <w:t>Bratislava</w:t>
      </w:r>
    </w:p>
    <w:p w14:paraId="4C72F8FD" w14:textId="06929623" w:rsidR="00111D86" w:rsidRPr="005D2323" w:rsidRDefault="00111D86" w:rsidP="00111D86">
      <w:pPr>
        <w:rPr>
          <w:rFonts w:ascii="Arial" w:hAnsi="Arial" w:cs="Arial"/>
        </w:rPr>
      </w:pPr>
      <w:r w:rsidRPr="74A2E77B">
        <w:rPr>
          <w:rFonts w:ascii="Arial" w:hAnsi="Arial" w:cs="Arial"/>
          <w:b/>
          <w:bCs/>
        </w:rPr>
        <w:t>Katastrálne územie:</w:t>
      </w:r>
      <w:r w:rsidRPr="74A2E77B">
        <w:rPr>
          <w:rFonts w:ascii="Arial" w:hAnsi="Arial" w:cs="Arial"/>
        </w:rPr>
        <w:t xml:space="preserve">  </w:t>
      </w:r>
      <w:r w:rsidR="00F8508C" w:rsidRPr="74A2E77B">
        <w:rPr>
          <w:rFonts w:ascii="Arial" w:hAnsi="Arial" w:cs="Arial"/>
        </w:rPr>
        <w:t xml:space="preserve">     </w:t>
      </w:r>
      <w:r w:rsidR="7650831D" w:rsidRPr="74A2E77B">
        <w:rPr>
          <w:rFonts w:ascii="Arial" w:hAnsi="Arial" w:cs="Arial"/>
        </w:rPr>
        <w:t xml:space="preserve"> </w:t>
      </w:r>
      <w:r w:rsidR="004F24EE" w:rsidRPr="74A2E77B">
        <w:rPr>
          <w:rFonts w:ascii="Arial" w:hAnsi="Arial" w:cs="Arial"/>
        </w:rPr>
        <w:t>Ružinov, Trnávka</w:t>
      </w:r>
    </w:p>
    <w:p w14:paraId="71C6E0C4" w14:textId="37714502" w:rsidR="00111D86" w:rsidRPr="005D2323" w:rsidRDefault="00111D86" w:rsidP="00111D86">
      <w:pPr>
        <w:tabs>
          <w:tab w:val="left" w:pos="3104"/>
        </w:tabs>
        <w:rPr>
          <w:rFonts w:ascii="Arial" w:hAnsi="Arial" w:cs="Arial"/>
          <w:color w:val="A6A6A6" w:themeColor="background1" w:themeShade="A6"/>
        </w:rPr>
      </w:pPr>
      <w:r w:rsidRPr="005D2323">
        <w:rPr>
          <w:rFonts w:ascii="Arial" w:hAnsi="Arial" w:cs="Arial"/>
          <w:b/>
          <w:bCs/>
        </w:rPr>
        <w:t>Špecifikácia činnosti:</w:t>
      </w:r>
      <w:r w:rsidRPr="005D2323">
        <w:rPr>
          <w:rFonts w:ascii="Arial" w:hAnsi="Arial" w:cs="Arial"/>
        </w:rPr>
        <w:t xml:space="preserve">     </w:t>
      </w:r>
      <w:r w:rsidRPr="005D2323">
        <w:rPr>
          <w:rStyle w:val="Nadpis04Char"/>
          <w:rFonts w:ascii="Arial" w:hAnsi="Arial" w:cs="Arial"/>
        </w:rPr>
        <w:t>Vypracovanie projektovej dokumentácie</w:t>
      </w:r>
    </w:p>
    <w:p w14:paraId="75A9BDC1" w14:textId="1E219B2F" w:rsidR="00111D86" w:rsidRPr="005D2323" w:rsidRDefault="00111D86" w:rsidP="00111D86">
      <w:pPr>
        <w:tabs>
          <w:tab w:val="left" w:pos="3402"/>
        </w:tabs>
        <w:ind w:left="2552" w:hanging="2552"/>
        <w:rPr>
          <w:rFonts w:ascii="Arial" w:hAnsi="Arial" w:cs="Arial"/>
        </w:rPr>
      </w:pPr>
      <w:r w:rsidRPr="74A2E77B">
        <w:rPr>
          <w:rFonts w:ascii="Arial" w:hAnsi="Arial" w:cs="Arial"/>
          <w:b/>
          <w:bCs/>
        </w:rPr>
        <w:t>Objednávateľ:</w:t>
      </w:r>
      <w:r>
        <w:tab/>
      </w:r>
      <w:r w:rsidR="0083236E">
        <w:rPr>
          <w:rFonts w:ascii="Arial" w:hAnsi="Arial" w:cs="Arial"/>
        </w:rPr>
        <w:t>Hlavné mesto</w:t>
      </w:r>
      <w:r w:rsidRPr="74A2E77B">
        <w:rPr>
          <w:rFonts w:ascii="Arial" w:hAnsi="Arial" w:cs="Arial"/>
        </w:rPr>
        <w:t xml:space="preserve"> SR Bratislav</w:t>
      </w:r>
      <w:r w:rsidR="001F3ACC">
        <w:rPr>
          <w:rFonts w:ascii="Arial" w:hAnsi="Arial" w:cs="Arial"/>
        </w:rPr>
        <w:t>a</w:t>
      </w:r>
      <w:r w:rsidRPr="74A2E77B">
        <w:rPr>
          <w:rFonts w:ascii="Arial" w:hAnsi="Arial" w:cs="Arial"/>
        </w:rPr>
        <w:t xml:space="preserve">, Primaciálne námestie 429/1, 811 01 </w:t>
      </w:r>
      <w:r w:rsidR="009C4CC1">
        <w:rPr>
          <w:rFonts w:ascii="Arial" w:hAnsi="Arial" w:cs="Arial"/>
        </w:rPr>
        <w:t xml:space="preserve">Bratislava </w:t>
      </w:r>
      <w:r w:rsidRPr="74A2E77B">
        <w:rPr>
          <w:rFonts w:ascii="Arial" w:hAnsi="Arial" w:cs="Arial"/>
        </w:rPr>
        <w:t xml:space="preserve"> </w:t>
      </w:r>
    </w:p>
    <w:p w14:paraId="4409E3EA" w14:textId="0A21D4FF" w:rsidR="00EC3574" w:rsidRPr="005D2323" w:rsidRDefault="00111D86" w:rsidP="00015135">
      <w:pPr>
        <w:tabs>
          <w:tab w:val="left" w:pos="3402"/>
        </w:tabs>
        <w:ind w:left="2552" w:hanging="2552"/>
        <w:rPr>
          <w:rFonts w:ascii="Arial" w:hAnsi="Arial" w:cs="Arial"/>
          <w:color w:val="A6A6A6" w:themeColor="background1" w:themeShade="A6"/>
        </w:rPr>
      </w:pPr>
      <w:r w:rsidRPr="009C4CC1">
        <w:rPr>
          <w:rFonts w:ascii="Arial" w:hAnsi="Arial" w:cs="Arial"/>
          <w:b/>
          <w:bCs/>
          <w:highlight w:val="yellow"/>
        </w:rPr>
        <w:t>Dodávateľ:</w:t>
      </w:r>
      <w:r w:rsidR="00B37BBA" w:rsidRPr="009C4CC1">
        <w:rPr>
          <w:rFonts w:ascii="Arial" w:hAnsi="Arial" w:cs="Arial"/>
          <w:b/>
          <w:bCs/>
          <w:highlight w:val="yellow"/>
        </w:rPr>
        <w:t xml:space="preserve"> </w:t>
      </w:r>
      <w:r w:rsidRPr="009C4CC1">
        <w:rPr>
          <w:rFonts w:ascii="Arial" w:hAnsi="Arial" w:cs="Arial"/>
          <w:color w:val="A6A6A6" w:themeColor="background1" w:themeShade="A6"/>
          <w:highlight w:val="yellow"/>
        </w:rPr>
        <w:t>XY</w:t>
      </w:r>
    </w:p>
    <w:p w14:paraId="7151DB37" w14:textId="77777777" w:rsidR="00681C48" w:rsidRPr="005D2323" w:rsidRDefault="00681C48" w:rsidP="00015135">
      <w:pPr>
        <w:tabs>
          <w:tab w:val="left" w:pos="3402"/>
        </w:tabs>
        <w:ind w:left="2552" w:hanging="2552"/>
        <w:rPr>
          <w:rFonts w:ascii="Arial" w:hAnsi="Arial" w:cs="Arial"/>
        </w:rPr>
      </w:pPr>
    </w:p>
    <w:p w14:paraId="502E9F0B" w14:textId="1C8F5DC7" w:rsidR="00EC3574" w:rsidRPr="005D2323" w:rsidRDefault="00681C48" w:rsidP="004542DC">
      <w:pPr>
        <w:pStyle w:val="Nadpis01"/>
        <w:ind w:left="709" w:hanging="709"/>
      </w:pPr>
      <w:bookmarkStart w:id="5" w:name="_Toc201573569"/>
      <w:r w:rsidRPr="00505B73">
        <w:t>PREDMET ZÁKAZKY</w:t>
      </w:r>
      <w:bookmarkEnd w:id="5"/>
    </w:p>
    <w:p w14:paraId="00540896" w14:textId="3A2840EA" w:rsidR="00D56AC7" w:rsidRPr="005729BB" w:rsidRDefault="00D56AC7" w:rsidP="004542DC">
      <w:pPr>
        <w:pStyle w:val="Nadpis02"/>
        <w:ind w:hanging="720"/>
      </w:pPr>
      <w:bookmarkStart w:id="6" w:name="_Toc185417312"/>
      <w:bookmarkStart w:id="7" w:name="_Toc185417564"/>
      <w:bookmarkStart w:id="8" w:name="_Toc185417313"/>
      <w:bookmarkStart w:id="9" w:name="_Toc185417565"/>
      <w:bookmarkStart w:id="10" w:name="_Toc85465911"/>
      <w:bookmarkStart w:id="11" w:name="_Toc201573570"/>
      <w:bookmarkEnd w:id="6"/>
      <w:bookmarkEnd w:id="7"/>
      <w:bookmarkEnd w:id="8"/>
      <w:bookmarkEnd w:id="9"/>
      <w:r w:rsidRPr="00505B73">
        <w:t>Vymedzenie</w:t>
      </w:r>
      <w:r w:rsidRPr="005729BB">
        <w:t xml:space="preserve"> predmetu zák</w:t>
      </w:r>
      <w:r w:rsidR="00B717E3" w:rsidRPr="005729BB">
        <w:t>azky</w:t>
      </w:r>
      <w:bookmarkEnd w:id="10"/>
      <w:bookmarkEnd w:id="11"/>
    </w:p>
    <w:p w14:paraId="71B511D8" w14:textId="0F8F7C4A" w:rsidR="00D56AC7" w:rsidRPr="005D2323" w:rsidRDefault="14A9C075" w:rsidP="00604BB7">
      <w:pPr>
        <w:spacing w:before="120" w:after="120" w:line="276" w:lineRule="auto"/>
        <w:ind w:firstLine="708"/>
        <w:jc w:val="both"/>
        <w:rPr>
          <w:rFonts w:ascii="Arial" w:hAnsi="Arial" w:cs="Arial"/>
        </w:rPr>
      </w:pPr>
      <w:r w:rsidRPr="00B0262C">
        <w:rPr>
          <w:rFonts w:ascii="Arial" w:hAnsi="Arial" w:cs="Arial"/>
        </w:rPr>
        <w:t>Predmetom Zmluvy o </w:t>
      </w:r>
      <w:r w:rsidR="00D343B5" w:rsidRPr="00B0262C">
        <w:rPr>
          <w:rFonts w:ascii="Arial" w:hAnsi="Arial" w:cs="Arial"/>
        </w:rPr>
        <w:t>d</w:t>
      </w:r>
      <w:r w:rsidR="012C9E37" w:rsidRPr="00B0262C">
        <w:rPr>
          <w:rFonts w:ascii="Arial" w:hAnsi="Arial" w:cs="Arial"/>
        </w:rPr>
        <w:t>ielo</w:t>
      </w:r>
      <w:r w:rsidRPr="00B0262C">
        <w:rPr>
          <w:rFonts w:ascii="Arial" w:hAnsi="Arial" w:cs="Arial"/>
        </w:rPr>
        <w:t xml:space="preserve"> (ďalej len „</w:t>
      </w:r>
      <w:r w:rsidRPr="00B0262C">
        <w:rPr>
          <w:rFonts w:ascii="Arial" w:hAnsi="Arial" w:cs="Arial"/>
          <w:b/>
          <w:bCs/>
        </w:rPr>
        <w:t>Zmluva</w:t>
      </w:r>
      <w:r w:rsidRPr="00B0262C">
        <w:rPr>
          <w:rFonts w:ascii="Arial" w:hAnsi="Arial" w:cs="Arial"/>
        </w:rPr>
        <w:t xml:space="preserve">“) je zabezpečiť vypracovanie </w:t>
      </w:r>
      <w:r w:rsidR="00E969BA" w:rsidRPr="00B0262C">
        <w:rPr>
          <w:rFonts w:ascii="Arial" w:hAnsi="Arial" w:cs="Arial"/>
        </w:rPr>
        <w:t>D</w:t>
      </w:r>
      <w:r w:rsidRPr="00B0262C">
        <w:rPr>
          <w:rFonts w:ascii="Arial" w:hAnsi="Arial" w:cs="Arial"/>
        </w:rPr>
        <w:t xml:space="preserve">okumentácie </w:t>
      </w:r>
      <w:r w:rsidR="4BF3F8EC" w:rsidRPr="00B0262C">
        <w:rPr>
          <w:rFonts w:ascii="Arial" w:hAnsi="Arial" w:cs="Arial"/>
        </w:rPr>
        <w:t xml:space="preserve">pre </w:t>
      </w:r>
      <w:r w:rsidRPr="00B0262C">
        <w:rPr>
          <w:rFonts w:ascii="Arial" w:hAnsi="Arial" w:cs="Arial"/>
        </w:rPr>
        <w:t>stavebn</w:t>
      </w:r>
      <w:r w:rsidR="36F0C4EF" w:rsidRPr="00B0262C">
        <w:rPr>
          <w:rFonts w:ascii="Arial" w:hAnsi="Arial" w:cs="Arial"/>
        </w:rPr>
        <w:t>ý zámer</w:t>
      </w:r>
      <w:r w:rsidRPr="00B0262C">
        <w:rPr>
          <w:rFonts w:ascii="Arial" w:hAnsi="Arial" w:cs="Arial"/>
        </w:rPr>
        <w:t xml:space="preserve"> (ďalej len „</w:t>
      </w:r>
      <w:r w:rsidRPr="00B0262C">
        <w:rPr>
          <w:rFonts w:ascii="Arial" w:hAnsi="Arial" w:cs="Arial"/>
          <w:b/>
          <w:bCs/>
        </w:rPr>
        <w:t>DS</w:t>
      </w:r>
      <w:r w:rsidR="52B9EAC7" w:rsidRPr="00B0262C">
        <w:rPr>
          <w:rFonts w:ascii="Arial" w:hAnsi="Arial" w:cs="Arial"/>
          <w:b/>
          <w:bCs/>
        </w:rPr>
        <w:t>Z</w:t>
      </w:r>
      <w:r w:rsidRPr="00B0262C">
        <w:rPr>
          <w:rFonts w:ascii="Arial" w:hAnsi="Arial" w:cs="Arial"/>
        </w:rPr>
        <w:t>“)</w:t>
      </w:r>
      <w:r w:rsidR="005617C9" w:rsidRPr="00B0262C">
        <w:rPr>
          <w:rFonts w:ascii="Arial" w:hAnsi="Arial" w:cs="Arial"/>
        </w:rPr>
        <w:t xml:space="preserve"> v zmysle </w:t>
      </w:r>
      <w:r w:rsidR="00546197" w:rsidRPr="00B0262C">
        <w:rPr>
          <w:rFonts w:ascii="Arial" w:hAnsi="Arial" w:cs="Arial"/>
        </w:rPr>
        <w:t xml:space="preserve">zákona 254/1998 </w:t>
      </w:r>
      <w:proofErr w:type="spellStart"/>
      <w:r w:rsidR="00546197" w:rsidRPr="00B0262C">
        <w:rPr>
          <w:rFonts w:ascii="Arial" w:hAnsi="Arial" w:cs="Arial"/>
        </w:rPr>
        <w:t>Z.z</w:t>
      </w:r>
      <w:proofErr w:type="spellEnd"/>
      <w:r w:rsidR="00546197" w:rsidRPr="00B0262C">
        <w:rPr>
          <w:rFonts w:ascii="Arial" w:hAnsi="Arial" w:cs="Arial"/>
        </w:rPr>
        <w:t>. o verejných prácach</w:t>
      </w:r>
      <w:r w:rsidR="005617C9" w:rsidRPr="00B0262C">
        <w:rPr>
          <w:rFonts w:ascii="Arial" w:hAnsi="Arial" w:cs="Arial"/>
        </w:rPr>
        <w:t xml:space="preserve"> </w:t>
      </w:r>
      <w:r w:rsidR="00E90264" w:rsidRPr="00B0262C">
        <w:rPr>
          <w:rFonts w:ascii="Arial" w:hAnsi="Arial" w:cs="Arial"/>
        </w:rPr>
        <w:t>a</w:t>
      </w:r>
      <w:r w:rsidRPr="00B0262C">
        <w:rPr>
          <w:rFonts w:ascii="Arial" w:hAnsi="Arial" w:cs="Arial"/>
        </w:rPr>
        <w:t xml:space="preserve"> </w:t>
      </w:r>
      <w:r w:rsidR="07502B72" w:rsidRPr="00B0262C">
        <w:rPr>
          <w:rFonts w:ascii="Arial" w:hAnsi="Arial" w:cs="Arial"/>
        </w:rPr>
        <w:t>v</w:t>
      </w:r>
      <w:r w:rsidR="211C5809" w:rsidRPr="00B0262C">
        <w:rPr>
          <w:rFonts w:ascii="Arial" w:hAnsi="Arial" w:cs="Arial"/>
        </w:rPr>
        <w:t> súlade s</w:t>
      </w:r>
      <w:r w:rsidR="07502B72" w:rsidRPr="00B0262C">
        <w:rPr>
          <w:rFonts w:ascii="Arial" w:hAnsi="Arial" w:cs="Arial"/>
        </w:rPr>
        <w:t xml:space="preserve"> § 3</w:t>
      </w:r>
      <w:r w:rsidR="3133AB4D" w:rsidRPr="00B0262C">
        <w:rPr>
          <w:rFonts w:ascii="Arial" w:hAnsi="Arial" w:cs="Arial"/>
        </w:rPr>
        <w:t xml:space="preserve"> Vyhlášky 453/2000</w:t>
      </w:r>
      <w:r w:rsidR="679162D0" w:rsidRPr="00B0262C">
        <w:rPr>
          <w:rFonts w:ascii="Arial" w:hAnsi="Arial" w:cs="Arial"/>
        </w:rPr>
        <w:t xml:space="preserve"> ktorou sa vykonávajú niektoré ustanovenia </w:t>
      </w:r>
      <w:r w:rsidR="00E969BA" w:rsidRPr="00B0262C">
        <w:rPr>
          <w:rFonts w:ascii="Arial" w:hAnsi="Arial" w:cs="Arial"/>
        </w:rPr>
        <w:t>S</w:t>
      </w:r>
      <w:r w:rsidR="679162D0" w:rsidRPr="00B0262C">
        <w:rPr>
          <w:rFonts w:ascii="Arial" w:hAnsi="Arial" w:cs="Arial"/>
        </w:rPr>
        <w:t>tavebného zákona</w:t>
      </w:r>
      <w:r w:rsidRPr="00B0262C">
        <w:rPr>
          <w:rFonts w:ascii="Arial" w:hAnsi="Arial" w:cs="Arial"/>
        </w:rPr>
        <w:t xml:space="preserve"> so zabezpečením vydania protokolu o vykonaní štátnej expertízy </w:t>
      </w:r>
      <w:r w:rsidRPr="00B0262C">
        <w:rPr>
          <w:rFonts w:ascii="Arial" w:eastAsia="Times New Roman" w:hAnsi="Arial" w:cs="Arial"/>
        </w:rPr>
        <w:t>Ministerstvom dopravy a výstavby Slovenskej republiky (ďalej len „</w:t>
      </w:r>
      <w:r w:rsidRPr="00B0262C">
        <w:rPr>
          <w:rFonts w:ascii="Arial" w:eastAsia="Times New Roman" w:hAnsi="Arial" w:cs="Arial"/>
          <w:b/>
          <w:bCs/>
        </w:rPr>
        <w:t>MDV SR</w:t>
      </w:r>
      <w:r w:rsidRPr="00B0262C">
        <w:rPr>
          <w:rFonts w:ascii="Arial" w:eastAsia="Times New Roman" w:hAnsi="Arial" w:cs="Arial"/>
        </w:rPr>
        <w:t>“)</w:t>
      </w:r>
      <w:r w:rsidR="0D3EC09D" w:rsidRPr="00B0262C">
        <w:rPr>
          <w:rFonts w:ascii="Arial" w:eastAsia="Times New Roman" w:hAnsi="Arial" w:cs="Arial"/>
        </w:rPr>
        <w:t>,</w:t>
      </w:r>
      <w:r w:rsidR="00E90264" w:rsidRPr="00B0262C">
        <w:rPr>
          <w:rFonts w:ascii="Arial" w:hAnsi="Arial" w:cs="Arial"/>
        </w:rPr>
        <w:t xml:space="preserve"> </w:t>
      </w:r>
      <w:r w:rsidR="00E969BA" w:rsidRPr="00B0262C">
        <w:rPr>
          <w:rFonts w:ascii="Arial" w:hAnsi="Arial" w:cs="Arial"/>
        </w:rPr>
        <w:t>D</w:t>
      </w:r>
      <w:r w:rsidR="00E90264" w:rsidRPr="00B0262C">
        <w:rPr>
          <w:rFonts w:ascii="Arial" w:hAnsi="Arial" w:cs="Arial"/>
        </w:rPr>
        <w:t>okumentácie stavebného zámeru (ďalej len „</w:t>
      </w:r>
      <w:r w:rsidR="00E90264" w:rsidRPr="00B0262C">
        <w:rPr>
          <w:rFonts w:ascii="Arial" w:hAnsi="Arial" w:cs="Arial"/>
          <w:b/>
          <w:bCs/>
        </w:rPr>
        <w:t>SZ</w:t>
      </w:r>
      <w:r w:rsidR="00E90264" w:rsidRPr="00B0262C">
        <w:rPr>
          <w:rFonts w:ascii="Arial" w:hAnsi="Arial" w:cs="Arial"/>
        </w:rPr>
        <w:t>“)</w:t>
      </w:r>
      <w:r w:rsidR="54247E8B" w:rsidRPr="00B0262C">
        <w:rPr>
          <w:rFonts w:ascii="Arial" w:hAnsi="Arial" w:cs="Arial"/>
        </w:rPr>
        <w:t xml:space="preserve"> a </w:t>
      </w:r>
      <w:r w:rsidR="00E969BA" w:rsidRPr="00B0262C">
        <w:rPr>
          <w:rFonts w:ascii="Arial" w:hAnsi="Arial" w:cs="Arial"/>
        </w:rPr>
        <w:t>D</w:t>
      </w:r>
      <w:r w:rsidR="54247E8B" w:rsidRPr="00B0262C">
        <w:rPr>
          <w:rFonts w:ascii="Arial" w:hAnsi="Arial" w:cs="Arial"/>
        </w:rPr>
        <w:t>okumentácie projektu stavby (ďalej len “</w:t>
      </w:r>
      <w:r w:rsidR="54247E8B" w:rsidRPr="00B0262C">
        <w:rPr>
          <w:rFonts w:ascii="Arial" w:hAnsi="Arial" w:cs="Arial"/>
          <w:b/>
          <w:bCs/>
        </w:rPr>
        <w:t>PS</w:t>
      </w:r>
      <w:r w:rsidR="54247E8B" w:rsidRPr="00B0262C">
        <w:rPr>
          <w:rFonts w:ascii="Arial" w:hAnsi="Arial" w:cs="Arial"/>
        </w:rPr>
        <w:t>”)</w:t>
      </w:r>
      <w:r w:rsidRPr="00B0262C">
        <w:rPr>
          <w:rFonts w:ascii="Arial" w:eastAsia="Times New Roman" w:hAnsi="Arial" w:cs="Arial"/>
        </w:rPr>
        <w:t xml:space="preserve"> </w:t>
      </w:r>
      <w:r w:rsidRPr="00B0262C">
        <w:rPr>
          <w:rFonts w:ascii="Arial" w:hAnsi="Arial" w:cs="Arial"/>
        </w:rPr>
        <w:t xml:space="preserve">a vykonanie doplňujúcich činností, ako prieskumy, zamerania, príprava podkladov a zabezpečenie inžinierskej činnosti spojenej </w:t>
      </w:r>
      <w:r w:rsidRPr="00B0262C">
        <w:rPr>
          <w:rFonts w:ascii="Arial" w:eastAsia="Times New Roman" w:hAnsi="Arial" w:cs="Arial"/>
        </w:rPr>
        <w:t>s</w:t>
      </w:r>
      <w:r w:rsidR="02C4FEDE" w:rsidRPr="00B0262C">
        <w:rPr>
          <w:rFonts w:ascii="Arial" w:eastAsia="Times New Roman" w:hAnsi="Arial" w:cs="Arial"/>
        </w:rPr>
        <w:t xml:space="preserve">o schválením </w:t>
      </w:r>
      <w:r w:rsidR="00AC0D7C" w:rsidRPr="00B0262C">
        <w:rPr>
          <w:rFonts w:ascii="Arial" w:eastAsia="Times New Roman" w:hAnsi="Arial" w:cs="Arial"/>
        </w:rPr>
        <w:t>D</w:t>
      </w:r>
      <w:r w:rsidR="02C4FEDE" w:rsidRPr="00B0262C">
        <w:rPr>
          <w:rFonts w:ascii="Arial" w:eastAsia="Times New Roman" w:hAnsi="Arial" w:cs="Arial"/>
        </w:rPr>
        <w:t>okumentácie stavebného zámeru (</w:t>
      </w:r>
      <w:r w:rsidR="00AC0D7C" w:rsidRPr="00B0262C">
        <w:rPr>
          <w:rFonts w:ascii="Arial" w:eastAsia="Times New Roman" w:hAnsi="Arial" w:cs="Arial"/>
        </w:rPr>
        <w:t>p</w:t>
      </w:r>
      <w:r w:rsidR="00606B91" w:rsidRPr="00B0262C">
        <w:rPr>
          <w:rFonts w:ascii="Arial" w:eastAsia="Times New Roman" w:hAnsi="Arial" w:cs="Arial"/>
        </w:rPr>
        <w:t>rávoplatné r</w:t>
      </w:r>
      <w:r w:rsidR="02C4FEDE" w:rsidRPr="00B0262C">
        <w:rPr>
          <w:rFonts w:ascii="Arial" w:eastAsia="Times New Roman" w:hAnsi="Arial" w:cs="Arial"/>
        </w:rPr>
        <w:t xml:space="preserve">ozhodnutia o Stavebnom </w:t>
      </w:r>
      <w:r w:rsidR="02C4FEDE" w:rsidRPr="74A2E77B">
        <w:rPr>
          <w:rFonts w:ascii="Arial" w:eastAsia="Times New Roman" w:hAnsi="Arial" w:cs="Arial"/>
        </w:rPr>
        <w:t>zámere) a over</w:t>
      </w:r>
      <w:r w:rsidR="3D13BC5D" w:rsidRPr="74A2E77B">
        <w:rPr>
          <w:rFonts w:ascii="Arial" w:eastAsia="Times New Roman" w:hAnsi="Arial" w:cs="Arial"/>
        </w:rPr>
        <w:t>e</w:t>
      </w:r>
      <w:r w:rsidR="02C4FEDE" w:rsidRPr="74A2E77B">
        <w:rPr>
          <w:rFonts w:ascii="Arial" w:eastAsia="Times New Roman" w:hAnsi="Arial" w:cs="Arial"/>
        </w:rPr>
        <w:t>nou dokumentáciou projektu stavb</w:t>
      </w:r>
      <w:r w:rsidR="0B2CDC18" w:rsidRPr="74A2E77B">
        <w:rPr>
          <w:rFonts w:ascii="Arial" w:eastAsia="Times New Roman" w:hAnsi="Arial" w:cs="Arial"/>
        </w:rPr>
        <w:t>y</w:t>
      </w:r>
      <w:r w:rsidR="02C4FEDE" w:rsidRPr="74A2E77B">
        <w:rPr>
          <w:rFonts w:ascii="Arial" w:eastAsia="Times New Roman" w:hAnsi="Arial" w:cs="Arial"/>
        </w:rPr>
        <w:t xml:space="preserve"> s vydaním overovacej doložky príslušným stavebným úradom.</w:t>
      </w:r>
      <w:r w:rsidRPr="74A2E77B">
        <w:rPr>
          <w:rFonts w:ascii="Arial" w:eastAsia="Times New Roman" w:hAnsi="Arial" w:cs="Arial"/>
        </w:rPr>
        <w:t> </w:t>
      </w:r>
    </w:p>
    <w:p w14:paraId="49B4DF68" w14:textId="217F467F" w:rsidR="00453497" w:rsidRPr="00453497" w:rsidRDefault="00F0FE66" w:rsidP="008E17DB">
      <w:pPr>
        <w:jc w:val="both"/>
        <w:rPr>
          <w:rFonts w:ascii="Arial" w:hAnsi="Arial" w:cs="Arial"/>
        </w:rPr>
      </w:pPr>
      <w:r w:rsidRPr="74A2E77B">
        <w:rPr>
          <w:rFonts w:ascii="Arial" w:eastAsia="Times New Roman" w:hAnsi="Arial" w:cs="Arial"/>
        </w:rPr>
        <w:t>Vypracovanie DS</w:t>
      </w:r>
      <w:r w:rsidR="0273FA6C" w:rsidRPr="74A2E77B">
        <w:rPr>
          <w:rFonts w:ascii="Arial" w:eastAsia="Times New Roman" w:hAnsi="Arial" w:cs="Arial"/>
        </w:rPr>
        <w:t>Z</w:t>
      </w:r>
      <w:r w:rsidR="06472BC4" w:rsidRPr="74A2E77B">
        <w:rPr>
          <w:rFonts w:ascii="Arial" w:eastAsia="Times New Roman" w:hAnsi="Arial" w:cs="Arial"/>
        </w:rPr>
        <w:t xml:space="preserve">, </w:t>
      </w:r>
      <w:r w:rsidR="005060A3" w:rsidRPr="74A2E77B">
        <w:rPr>
          <w:rFonts w:ascii="Arial" w:eastAsia="Times New Roman" w:hAnsi="Arial" w:cs="Arial"/>
        </w:rPr>
        <w:t>SZ</w:t>
      </w:r>
      <w:r w:rsidR="2EC5E744" w:rsidRPr="74A2E77B">
        <w:rPr>
          <w:rFonts w:ascii="Arial" w:eastAsia="Times New Roman" w:hAnsi="Arial" w:cs="Arial"/>
        </w:rPr>
        <w:t xml:space="preserve"> a PS</w:t>
      </w:r>
      <w:r w:rsidRPr="74A2E77B">
        <w:rPr>
          <w:rFonts w:ascii="Arial" w:eastAsia="Times New Roman" w:hAnsi="Arial" w:cs="Arial"/>
        </w:rPr>
        <w:t xml:space="preserve"> bude </w:t>
      </w:r>
      <w:r w:rsidRPr="74A2E77B">
        <w:rPr>
          <w:rFonts w:ascii="Arial" w:hAnsi="Arial" w:cs="Arial"/>
        </w:rPr>
        <w:t xml:space="preserve">v súlade s požiadavkami hlavného mesta Slovenskej </w:t>
      </w:r>
      <w:r w:rsidRPr="00B0262C">
        <w:rPr>
          <w:rFonts w:ascii="Arial" w:hAnsi="Arial" w:cs="Arial"/>
        </w:rPr>
        <w:t>republiky Bratislava (ďalej len „</w:t>
      </w:r>
      <w:r w:rsidRPr="00B0262C">
        <w:rPr>
          <w:rFonts w:ascii="Arial" w:hAnsi="Arial" w:cs="Arial"/>
          <w:b/>
          <w:bCs/>
        </w:rPr>
        <w:t>HMBA</w:t>
      </w:r>
      <w:r w:rsidRPr="00B0262C">
        <w:rPr>
          <w:rFonts w:ascii="Arial" w:hAnsi="Arial" w:cs="Arial"/>
        </w:rPr>
        <w:t>“) uvedených v tomto Technickom zadaní (ďalej len „</w:t>
      </w:r>
      <w:r w:rsidRPr="00B0262C">
        <w:rPr>
          <w:rFonts w:ascii="Arial" w:hAnsi="Arial" w:cs="Arial"/>
          <w:b/>
          <w:bCs/>
        </w:rPr>
        <w:t>Technické zadanie</w:t>
      </w:r>
      <w:r w:rsidRPr="00B0262C">
        <w:rPr>
          <w:rFonts w:ascii="Arial" w:hAnsi="Arial" w:cs="Arial"/>
        </w:rPr>
        <w:t xml:space="preserve">“), spracovaného na základe </w:t>
      </w:r>
      <w:r w:rsidR="74944470" w:rsidRPr="00B0262C">
        <w:rPr>
          <w:rFonts w:ascii="Arial" w:hAnsi="Arial" w:cs="Arial"/>
        </w:rPr>
        <w:t>s</w:t>
      </w:r>
      <w:r w:rsidR="03BE765D" w:rsidRPr="00B0262C">
        <w:rPr>
          <w:rFonts w:ascii="Arial" w:hAnsi="Arial" w:cs="Arial"/>
        </w:rPr>
        <w:t>pracovanej</w:t>
      </w:r>
      <w:r w:rsidRPr="00B0262C">
        <w:rPr>
          <w:rFonts w:ascii="Arial" w:hAnsi="Arial" w:cs="Arial"/>
        </w:rPr>
        <w:t xml:space="preserve"> </w:t>
      </w:r>
      <w:r w:rsidR="74944470" w:rsidRPr="00B0262C">
        <w:rPr>
          <w:rFonts w:ascii="Arial" w:hAnsi="Arial" w:cs="Arial"/>
        </w:rPr>
        <w:t>T</w:t>
      </w:r>
      <w:r w:rsidR="61E388CF" w:rsidRPr="00B0262C">
        <w:rPr>
          <w:rFonts w:ascii="Arial" w:hAnsi="Arial" w:cs="Arial"/>
        </w:rPr>
        <w:t>echnicko</w:t>
      </w:r>
      <w:r w:rsidR="1F414007" w:rsidRPr="00B0262C">
        <w:rPr>
          <w:rFonts w:ascii="Arial" w:hAnsi="Arial" w:cs="Arial"/>
        </w:rPr>
        <w:t>-</w:t>
      </w:r>
      <w:r w:rsidR="61E388CF" w:rsidRPr="00B0262C">
        <w:rPr>
          <w:rFonts w:ascii="Arial" w:hAnsi="Arial" w:cs="Arial"/>
        </w:rPr>
        <w:t xml:space="preserve">ekonomickej </w:t>
      </w:r>
      <w:r w:rsidRPr="00B0262C">
        <w:rPr>
          <w:rFonts w:ascii="Arial" w:hAnsi="Arial" w:cs="Arial"/>
        </w:rPr>
        <w:t xml:space="preserve">štúdie </w:t>
      </w:r>
      <w:r w:rsidRPr="00B0262C">
        <w:rPr>
          <w:rFonts w:ascii="Arial" w:hAnsi="Arial" w:cs="Arial"/>
          <w:i/>
          <w:iCs/>
        </w:rPr>
        <w:t xml:space="preserve">„Predĺženie </w:t>
      </w:r>
      <w:r w:rsidR="417DD130" w:rsidRPr="00B0262C">
        <w:rPr>
          <w:rFonts w:ascii="Arial" w:hAnsi="Arial" w:cs="Arial"/>
          <w:i/>
          <w:iCs/>
        </w:rPr>
        <w:t xml:space="preserve">ružinovskej električkovej </w:t>
      </w:r>
      <w:proofErr w:type="spellStart"/>
      <w:r w:rsidR="417DD130" w:rsidRPr="00B0262C">
        <w:rPr>
          <w:rFonts w:ascii="Arial" w:hAnsi="Arial" w:cs="Arial"/>
          <w:i/>
          <w:iCs/>
        </w:rPr>
        <w:t>radiály</w:t>
      </w:r>
      <w:proofErr w:type="spellEnd"/>
      <w:r w:rsidR="417DD130" w:rsidRPr="00B0262C">
        <w:rPr>
          <w:rFonts w:ascii="Arial" w:hAnsi="Arial" w:cs="Arial"/>
        </w:rPr>
        <w:t xml:space="preserve"> 12/2023 </w:t>
      </w:r>
      <w:r w:rsidRPr="00B0262C">
        <w:rPr>
          <w:rFonts w:ascii="Arial" w:hAnsi="Arial" w:cs="Arial"/>
        </w:rPr>
        <w:t>I. etapa“ (ďalej len „</w:t>
      </w:r>
      <w:r w:rsidR="3A605DF1" w:rsidRPr="00B0262C">
        <w:rPr>
          <w:rFonts w:ascii="Arial" w:hAnsi="Arial" w:cs="Arial"/>
          <w:b/>
          <w:bCs/>
        </w:rPr>
        <w:t>T</w:t>
      </w:r>
      <w:r w:rsidR="24B823EC" w:rsidRPr="00B0262C">
        <w:rPr>
          <w:rFonts w:ascii="Arial" w:hAnsi="Arial" w:cs="Arial"/>
          <w:b/>
          <w:bCs/>
        </w:rPr>
        <w:t>EŠ</w:t>
      </w:r>
      <w:r w:rsidRPr="00B0262C">
        <w:rPr>
          <w:rFonts w:ascii="Arial" w:hAnsi="Arial" w:cs="Arial"/>
        </w:rPr>
        <w:t xml:space="preserve">“) spoločnosťou </w:t>
      </w:r>
      <w:proofErr w:type="spellStart"/>
      <w:r w:rsidR="417DD130" w:rsidRPr="00B0262C">
        <w:rPr>
          <w:rFonts w:ascii="Arial" w:hAnsi="Arial" w:cs="Arial"/>
        </w:rPr>
        <w:t>Valbek</w:t>
      </w:r>
      <w:proofErr w:type="spellEnd"/>
      <w:r w:rsidR="72F86845" w:rsidRPr="00B0262C">
        <w:rPr>
          <w:rFonts w:ascii="Arial" w:hAnsi="Arial" w:cs="Arial"/>
        </w:rPr>
        <w:t xml:space="preserve"> SK</w:t>
      </w:r>
      <w:r w:rsidR="25BD0CFA" w:rsidRPr="00B0262C">
        <w:rPr>
          <w:rFonts w:ascii="Arial" w:hAnsi="Arial" w:cs="Arial"/>
        </w:rPr>
        <w:t xml:space="preserve"> spol</w:t>
      </w:r>
      <w:r w:rsidR="6E891129" w:rsidRPr="00B0262C">
        <w:rPr>
          <w:rFonts w:ascii="Arial" w:hAnsi="Arial" w:cs="Arial"/>
        </w:rPr>
        <w:t>.</w:t>
      </w:r>
      <w:r w:rsidR="25BD0CFA" w:rsidRPr="00B0262C">
        <w:rPr>
          <w:rFonts w:ascii="Arial" w:hAnsi="Arial" w:cs="Arial"/>
        </w:rPr>
        <w:t xml:space="preserve"> s. r. o.</w:t>
      </w:r>
      <w:r w:rsidRPr="00B0262C">
        <w:rPr>
          <w:rFonts w:ascii="Arial" w:hAnsi="Arial" w:cs="Arial"/>
        </w:rPr>
        <w:t xml:space="preserve">, </w:t>
      </w:r>
      <w:r w:rsidR="25BD0CFA" w:rsidRPr="00B0262C">
        <w:rPr>
          <w:rFonts w:ascii="Arial" w:hAnsi="Arial" w:cs="Arial"/>
        </w:rPr>
        <w:t xml:space="preserve">Eurovea </w:t>
      </w:r>
      <w:proofErr w:type="spellStart"/>
      <w:r w:rsidR="25BD0CFA" w:rsidRPr="00B0262C">
        <w:rPr>
          <w:rFonts w:ascii="Arial" w:hAnsi="Arial" w:cs="Arial"/>
        </w:rPr>
        <w:t>Central</w:t>
      </w:r>
      <w:proofErr w:type="spellEnd"/>
      <w:r w:rsidR="25BD0CFA" w:rsidRPr="00B0262C">
        <w:rPr>
          <w:rFonts w:ascii="Arial" w:hAnsi="Arial" w:cs="Arial"/>
        </w:rPr>
        <w:t xml:space="preserve"> 1,</w:t>
      </w:r>
      <w:r w:rsidR="6E891129" w:rsidRPr="00B0262C">
        <w:rPr>
          <w:rFonts w:ascii="Arial" w:hAnsi="Arial" w:cs="Arial"/>
        </w:rPr>
        <w:t xml:space="preserve"> Pribinova 4</w:t>
      </w:r>
      <w:r w:rsidR="39A59D3C" w:rsidRPr="00B0262C">
        <w:rPr>
          <w:rFonts w:ascii="Arial" w:hAnsi="Arial" w:cs="Arial"/>
        </w:rPr>
        <w:t>;</w:t>
      </w:r>
      <w:r w:rsidR="16E3413A" w:rsidRPr="00B0262C">
        <w:rPr>
          <w:rFonts w:ascii="Arial" w:hAnsi="Arial" w:cs="Arial"/>
        </w:rPr>
        <w:t xml:space="preserve"> Bratislava</w:t>
      </w:r>
      <w:r w:rsidR="00453497" w:rsidRPr="00B0262C">
        <w:rPr>
          <w:rFonts w:ascii="Arial" w:hAnsi="Arial" w:cs="Arial"/>
        </w:rPr>
        <w:t xml:space="preserve">, </w:t>
      </w:r>
      <w:hyperlink r:id="rId14" w:history="1">
        <w:r w:rsidR="00453497" w:rsidRPr="00B0262C">
          <w:rPr>
            <w:rStyle w:val="Hypertextovprepojenie"/>
            <w:rFonts w:ascii="Arial" w:hAnsi="Arial" w:cs="Arial"/>
            <w:b/>
            <w:bCs/>
            <w:color w:val="auto"/>
          </w:rPr>
          <w:t>https://bratislava.sk/zivotne-prostredie-a-vystavba/rozvoj-mesta/uzemnoplanovacie-dokumenty/ine-dokumenty</w:t>
        </w:r>
      </w:hyperlink>
    </w:p>
    <w:p w14:paraId="0C40F3D1" w14:textId="37ED043C" w:rsidR="007D2397" w:rsidRPr="007D2397" w:rsidRDefault="3A73E816" w:rsidP="007D2397">
      <w:pPr>
        <w:spacing w:before="120" w:after="120" w:line="276" w:lineRule="auto"/>
        <w:ind w:firstLine="708"/>
        <w:jc w:val="both"/>
        <w:rPr>
          <w:rFonts w:ascii="Arial" w:eastAsia="Times New Roman" w:hAnsi="Arial" w:cs="Arial"/>
        </w:rPr>
      </w:pPr>
      <w:r w:rsidRPr="74A2E77B">
        <w:rPr>
          <w:rFonts w:ascii="Arial" w:hAnsi="Arial" w:cs="Arial"/>
        </w:rPr>
        <w:t>Zhotoviteľ</w:t>
      </w:r>
      <w:r w:rsidR="14A9C075" w:rsidRPr="74A2E77B">
        <w:rPr>
          <w:rFonts w:ascii="Arial" w:eastAsia="Times New Roman" w:hAnsi="Arial" w:cs="Arial"/>
        </w:rPr>
        <w:t xml:space="preserve"> zabezpečí spracovanie D</w:t>
      </w:r>
      <w:r w:rsidR="00686724" w:rsidRPr="74A2E77B">
        <w:rPr>
          <w:rFonts w:ascii="Arial" w:eastAsia="Times New Roman" w:hAnsi="Arial" w:cs="Arial"/>
        </w:rPr>
        <w:t>SZ</w:t>
      </w:r>
      <w:r w:rsidR="14A9C075" w:rsidRPr="74A2E77B">
        <w:rPr>
          <w:rFonts w:ascii="Arial" w:eastAsia="Times New Roman" w:hAnsi="Arial" w:cs="Arial"/>
        </w:rPr>
        <w:t xml:space="preserve"> (</w:t>
      </w:r>
      <w:r w:rsidR="14A9C075" w:rsidRPr="74A2E77B">
        <w:rPr>
          <w:rFonts w:ascii="Arial" w:eastAsia="Times New Roman" w:hAnsi="Arial" w:cs="Arial"/>
          <w:i/>
          <w:iCs/>
        </w:rPr>
        <w:t>v rozsahu TP 019</w:t>
      </w:r>
      <w:r w:rsidR="7071AB93" w:rsidRPr="74A2E77B">
        <w:rPr>
          <w:rFonts w:ascii="Arial" w:eastAsia="Times New Roman" w:hAnsi="Arial" w:cs="Arial"/>
          <w:i/>
          <w:iCs/>
        </w:rPr>
        <w:t xml:space="preserve">) </w:t>
      </w:r>
      <w:r w:rsidR="14A9C075" w:rsidRPr="74A2E77B">
        <w:rPr>
          <w:rFonts w:ascii="Arial" w:eastAsia="Times New Roman" w:hAnsi="Arial" w:cs="Arial"/>
        </w:rPr>
        <w:t xml:space="preserve">v zmysle zákona </w:t>
      </w:r>
      <w:r w:rsidR="3FBBAE98" w:rsidRPr="74A2E77B">
        <w:rPr>
          <w:rFonts w:ascii="Arial" w:eastAsia="Times New Roman" w:hAnsi="Arial" w:cs="Arial"/>
        </w:rPr>
        <w:t xml:space="preserve">                </w:t>
      </w:r>
      <w:r w:rsidR="00AC0D7C">
        <w:rPr>
          <w:rFonts w:ascii="Arial" w:eastAsia="Times New Roman" w:hAnsi="Arial" w:cs="Arial"/>
        </w:rPr>
        <w:t xml:space="preserve">        </w:t>
      </w:r>
      <w:r w:rsidR="14A9C075" w:rsidRPr="74A2E77B">
        <w:rPr>
          <w:rFonts w:ascii="Arial" w:eastAsia="Times New Roman" w:hAnsi="Arial" w:cs="Arial"/>
        </w:rPr>
        <w:t xml:space="preserve">č. 254/1998 Z. z. o verejných prácach v znení neskorších predpisov, ktorá bude obsahovať všetky potrebné náležitosti na vydanie protokolu o vykonaní štátnej expertízy so súhlasným vyjadreným MDV SR podľa vyhlášky č. 83/2008 Z. z., ktorou sa vykonáva zákon o verejných prácach a v zmysle </w:t>
      </w:r>
      <w:r w:rsidR="007D2397" w:rsidRPr="74A2E77B">
        <w:rPr>
          <w:rFonts w:ascii="Arial" w:eastAsia="Times New Roman" w:hAnsi="Arial" w:cs="Arial"/>
        </w:rPr>
        <w:t>výsledkov posudzovania vplyvov navrhovanej činnosti na životné prostredie podľa zákona NR SR č. 24/2006 Z. z. o posudzovaní vplyvov na životné prostredie (</w:t>
      </w:r>
      <w:proofErr w:type="spellStart"/>
      <w:r w:rsidR="007D2397" w:rsidRPr="74A2E77B">
        <w:rPr>
          <w:rFonts w:ascii="Arial" w:eastAsia="Times New Roman" w:hAnsi="Arial" w:cs="Arial"/>
        </w:rPr>
        <w:t>Enviromental</w:t>
      </w:r>
      <w:proofErr w:type="spellEnd"/>
      <w:r w:rsidR="007D2397" w:rsidRPr="74A2E77B">
        <w:rPr>
          <w:rFonts w:ascii="Arial" w:eastAsia="Times New Roman" w:hAnsi="Arial" w:cs="Arial"/>
        </w:rPr>
        <w:t xml:space="preserve"> </w:t>
      </w:r>
      <w:proofErr w:type="spellStart"/>
      <w:r w:rsidR="007D2397" w:rsidRPr="74A2E77B">
        <w:rPr>
          <w:rFonts w:ascii="Arial" w:eastAsia="Times New Roman" w:hAnsi="Arial" w:cs="Arial"/>
        </w:rPr>
        <w:t>Impact</w:t>
      </w:r>
      <w:proofErr w:type="spellEnd"/>
      <w:r w:rsidR="007D2397" w:rsidRPr="74A2E77B">
        <w:rPr>
          <w:rFonts w:ascii="Arial" w:eastAsia="Times New Roman" w:hAnsi="Arial" w:cs="Arial"/>
        </w:rPr>
        <w:t xml:space="preserve"> </w:t>
      </w:r>
      <w:proofErr w:type="spellStart"/>
      <w:r w:rsidR="007D2397" w:rsidRPr="74A2E77B">
        <w:rPr>
          <w:rFonts w:ascii="Arial" w:eastAsia="Times New Roman" w:hAnsi="Arial" w:cs="Arial"/>
        </w:rPr>
        <w:t>Assessment</w:t>
      </w:r>
      <w:proofErr w:type="spellEnd"/>
      <w:r w:rsidR="007D2397" w:rsidRPr="74A2E77B">
        <w:rPr>
          <w:rFonts w:ascii="Arial" w:eastAsia="Times New Roman" w:hAnsi="Arial" w:cs="Arial"/>
        </w:rPr>
        <w:t xml:space="preserve"> – ďalej len „zákona </w:t>
      </w:r>
      <w:r w:rsidR="007D2397" w:rsidRPr="74A2E77B">
        <w:rPr>
          <w:rFonts w:ascii="Arial" w:eastAsia="Times New Roman" w:hAnsi="Arial" w:cs="Arial"/>
          <w:b/>
          <w:bCs/>
        </w:rPr>
        <w:t>EIA</w:t>
      </w:r>
      <w:r w:rsidR="007D2397" w:rsidRPr="74A2E77B">
        <w:rPr>
          <w:rFonts w:ascii="Arial" w:eastAsia="Times New Roman" w:hAnsi="Arial" w:cs="Arial"/>
        </w:rPr>
        <w:t xml:space="preserve">“) a o zmene a doplnení niektorých zákonov v znení neskorších predpisov. </w:t>
      </w:r>
    </w:p>
    <w:p w14:paraId="3CA0CC90" w14:textId="3493A3A4" w:rsidR="00D56AC7" w:rsidRPr="001023BE" w:rsidRDefault="007D2397" w:rsidP="001023BE">
      <w:pPr>
        <w:spacing w:before="120" w:after="120" w:line="276" w:lineRule="auto"/>
        <w:ind w:firstLine="708"/>
        <w:jc w:val="both"/>
        <w:rPr>
          <w:rFonts w:ascii="Arial" w:eastAsia="Times New Roman" w:hAnsi="Arial" w:cs="Arial"/>
        </w:rPr>
      </w:pPr>
      <w:r w:rsidRPr="007D2397">
        <w:rPr>
          <w:rFonts w:ascii="Arial" w:eastAsia="Times New Roman" w:hAnsi="Arial" w:cs="Arial"/>
        </w:rPr>
        <w:t xml:space="preserve">Navrhovaná činnosť podlieha vzhľadom na dĺžku električkovej trate 995 m zisťovaciemu konaniu. Objednávateľ zabezpečí spracovanie zámeru pre zisťovacie konanie. Výsledkom zisťovacieho konania je záväzné stanovisko zo zisťovacieho konania. Ak príslušný orgán </w:t>
      </w:r>
      <w:r w:rsidRPr="007D2397">
        <w:rPr>
          <w:rFonts w:ascii="Arial" w:eastAsia="Times New Roman" w:hAnsi="Arial" w:cs="Arial"/>
        </w:rPr>
        <w:lastRenderedPageBreak/>
        <w:t>rozhodne, že sa navrhovaná činnosť bude ďalej posudzovať podľa zákona EIA, tak objednávateľ zabezpečí aj spracovanie správy o hodnotení činnosti, odborného posudku k navrhovanej činnosti a výsledkom posudzovania vplyvov navrhovanej činnosti je záverečné stanovisko.    </w:t>
      </w:r>
    </w:p>
    <w:p w14:paraId="15944510" w14:textId="037FBD01" w:rsidR="00D56AC7" w:rsidRPr="005D2323" w:rsidRDefault="00D56AC7" w:rsidP="00604BB7">
      <w:pPr>
        <w:spacing w:before="120" w:after="120" w:line="276" w:lineRule="auto"/>
        <w:ind w:firstLine="708"/>
        <w:jc w:val="both"/>
        <w:rPr>
          <w:rFonts w:ascii="Arial" w:eastAsia="Times New Roman" w:hAnsi="Arial" w:cs="Arial"/>
        </w:rPr>
      </w:pPr>
      <w:r w:rsidRPr="005D2323">
        <w:rPr>
          <w:rFonts w:ascii="Arial" w:eastAsia="Times New Roman" w:hAnsi="Arial" w:cs="Arial"/>
        </w:rPr>
        <w:t>HMBA si vyhradzuje právo na odsúhlasenie projektovej dokumentácie (ďalej len „</w:t>
      </w:r>
      <w:r w:rsidRPr="005D2323">
        <w:rPr>
          <w:rFonts w:ascii="Arial" w:eastAsia="Times New Roman" w:hAnsi="Arial" w:cs="Arial"/>
          <w:b/>
          <w:bCs/>
        </w:rPr>
        <w:t>PD</w:t>
      </w:r>
      <w:r w:rsidRPr="005D2323">
        <w:rPr>
          <w:rFonts w:ascii="Arial" w:eastAsia="Times New Roman" w:hAnsi="Arial" w:cs="Arial"/>
        </w:rPr>
        <w:t>“) z hľadiska rozhodujúcich prvkov stavebno-technického návrhu stavby a navrhovanej ceny verejnej práce (ďalej len „</w:t>
      </w:r>
      <w:r w:rsidRPr="005D2323">
        <w:rPr>
          <w:rFonts w:ascii="Arial" w:eastAsia="Times New Roman" w:hAnsi="Arial" w:cs="Arial"/>
          <w:b/>
          <w:bCs/>
        </w:rPr>
        <w:t>CVP</w:t>
      </w:r>
      <w:r w:rsidRPr="005D2323">
        <w:rPr>
          <w:rFonts w:ascii="Arial" w:eastAsia="Times New Roman" w:hAnsi="Arial" w:cs="Arial"/>
        </w:rPr>
        <w:t>“) pred predložením na štátnu expertízu (ďalej len „</w:t>
      </w:r>
      <w:r w:rsidRPr="005D2323">
        <w:rPr>
          <w:rFonts w:ascii="Arial" w:eastAsia="Times New Roman" w:hAnsi="Arial" w:cs="Arial"/>
          <w:b/>
          <w:bCs/>
        </w:rPr>
        <w:t>ŠE</w:t>
      </w:r>
      <w:r w:rsidRPr="005D2323">
        <w:rPr>
          <w:rFonts w:ascii="Arial" w:eastAsia="Times New Roman" w:hAnsi="Arial" w:cs="Arial"/>
        </w:rPr>
        <w:t>“).</w:t>
      </w:r>
      <w:r w:rsidR="00E41795" w:rsidRPr="005D2323">
        <w:rPr>
          <w:rFonts w:ascii="Arial" w:eastAsia="Times New Roman" w:hAnsi="Arial" w:cs="Arial"/>
        </w:rPr>
        <w:t xml:space="preserve"> Pripomienky nesmú byť v rozpore s týmto Technickým zadaním a požiadavkami vyplývajúcimi zo </w:t>
      </w:r>
      <w:r w:rsidR="009A1588" w:rsidRPr="005D2323">
        <w:rPr>
          <w:rFonts w:ascii="Arial" w:eastAsia="Times New Roman" w:hAnsi="Arial" w:cs="Arial"/>
        </w:rPr>
        <w:t>Zákona</w:t>
      </w:r>
      <w:r w:rsidR="00E41795" w:rsidRPr="005D2323">
        <w:rPr>
          <w:rFonts w:ascii="Arial" w:eastAsia="Times New Roman" w:hAnsi="Arial" w:cs="Arial"/>
        </w:rPr>
        <w:t xml:space="preserve"> </w:t>
      </w:r>
      <w:r w:rsidR="00BD5D4B">
        <w:rPr>
          <w:rFonts w:ascii="Arial" w:eastAsia="Times New Roman" w:hAnsi="Arial" w:cs="Arial"/>
        </w:rPr>
        <w:t>25/2025 Z. z.</w:t>
      </w:r>
      <w:r w:rsidR="009E5C35">
        <w:rPr>
          <w:rFonts w:ascii="Arial" w:eastAsia="Times New Roman" w:hAnsi="Arial" w:cs="Arial"/>
        </w:rPr>
        <w:t xml:space="preserve"> Stavebný zákon a zákona 200</w:t>
      </w:r>
      <w:r w:rsidR="00C53B2F">
        <w:rPr>
          <w:rFonts w:ascii="Arial" w:eastAsia="Times New Roman" w:hAnsi="Arial" w:cs="Arial"/>
        </w:rPr>
        <w:t>/</w:t>
      </w:r>
      <w:r w:rsidR="009E5C35">
        <w:rPr>
          <w:rFonts w:ascii="Arial" w:eastAsia="Times New Roman" w:hAnsi="Arial" w:cs="Arial"/>
        </w:rPr>
        <w:t>2</w:t>
      </w:r>
      <w:r w:rsidR="00C53B2F">
        <w:rPr>
          <w:rFonts w:ascii="Arial" w:eastAsia="Times New Roman" w:hAnsi="Arial" w:cs="Arial"/>
        </w:rPr>
        <w:t>022 Z. z.</w:t>
      </w:r>
      <w:r w:rsidR="009E5C35">
        <w:rPr>
          <w:rFonts w:ascii="Arial" w:eastAsia="Times New Roman" w:hAnsi="Arial" w:cs="Arial"/>
        </w:rPr>
        <w:t xml:space="preserve"> </w:t>
      </w:r>
      <w:r w:rsidR="006B744D" w:rsidRPr="005D2323">
        <w:rPr>
          <w:rFonts w:ascii="Arial" w:eastAsia="Times New Roman" w:hAnsi="Arial" w:cs="Arial"/>
        </w:rPr>
        <w:t xml:space="preserve"> o územnom plánovaní</w:t>
      </w:r>
      <w:r w:rsidR="00C53B2F">
        <w:rPr>
          <w:rFonts w:ascii="Arial" w:eastAsia="Times New Roman" w:hAnsi="Arial" w:cs="Arial"/>
        </w:rPr>
        <w:t>,</w:t>
      </w:r>
      <w:r w:rsidR="006B744D" w:rsidRPr="005D2323">
        <w:rPr>
          <w:rFonts w:ascii="Arial" w:eastAsia="Times New Roman" w:hAnsi="Arial" w:cs="Arial"/>
        </w:rPr>
        <w:t xml:space="preserve"> </w:t>
      </w:r>
      <w:r w:rsidR="00E41795" w:rsidRPr="005D2323">
        <w:rPr>
          <w:rFonts w:ascii="Arial" w:eastAsia="Times New Roman" w:hAnsi="Arial" w:cs="Arial"/>
        </w:rPr>
        <w:t>resp</w:t>
      </w:r>
      <w:r w:rsidR="00FE57F9">
        <w:rPr>
          <w:rFonts w:ascii="Arial" w:eastAsia="Times New Roman" w:hAnsi="Arial" w:cs="Arial"/>
        </w:rPr>
        <w:t>.</w:t>
      </w:r>
      <w:r w:rsidR="00E41795" w:rsidRPr="005D2323">
        <w:rPr>
          <w:rFonts w:ascii="Arial" w:eastAsia="Times New Roman" w:hAnsi="Arial" w:cs="Arial"/>
        </w:rPr>
        <w:t xml:space="preserve"> </w:t>
      </w:r>
      <w:r w:rsidR="006B744D" w:rsidRPr="005D2323">
        <w:rPr>
          <w:rFonts w:ascii="Arial" w:eastAsia="Times New Roman" w:hAnsi="Arial" w:cs="Arial"/>
        </w:rPr>
        <w:t>Vyhlášky</w:t>
      </w:r>
      <w:r w:rsidR="00E41795" w:rsidRPr="005D2323">
        <w:rPr>
          <w:rFonts w:ascii="Arial" w:eastAsia="Times New Roman" w:hAnsi="Arial" w:cs="Arial"/>
        </w:rPr>
        <w:t xml:space="preserve"> </w:t>
      </w:r>
      <w:r w:rsidR="00C53B2F">
        <w:rPr>
          <w:rFonts w:ascii="Arial" w:eastAsia="Times New Roman" w:hAnsi="Arial" w:cs="Arial"/>
        </w:rPr>
        <w:t>60/2025 Z. z.,</w:t>
      </w:r>
      <w:r w:rsidR="006B744D" w:rsidRPr="005D2323">
        <w:rPr>
          <w:rFonts w:ascii="Arial" w:eastAsia="Times New Roman" w:hAnsi="Arial" w:cs="Arial"/>
        </w:rPr>
        <w:t xml:space="preserve"> </w:t>
      </w:r>
      <w:r w:rsidR="006B744D" w:rsidRPr="005D2323">
        <w:rPr>
          <w:rFonts w:ascii="Arial" w:hAnsi="Arial" w:cs="Arial"/>
        </w:rPr>
        <w:t xml:space="preserve">ktorou sa vykonávajú niektoré ustanovenia </w:t>
      </w:r>
      <w:r w:rsidR="00FE57F9">
        <w:rPr>
          <w:rFonts w:ascii="Arial" w:hAnsi="Arial" w:cs="Arial"/>
        </w:rPr>
        <w:t>S</w:t>
      </w:r>
      <w:r w:rsidR="006B744D" w:rsidRPr="005D2323">
        <w:rPr>
          <w:rFonts w:ascii="Arial" w:hAnsi="Arial" w:cs="Arial"/>
        </w:rPr>
        <w:t>tavebného zákona</w:t>
      </w:r>
      <w:r w:rsidR="00E41795" w:rsidRPr="005D2323">
        <w:rPr>
          <w:rFonts w:ascii="Arial" w:eastAsia="Times New Roman" w:hAnsi="Arial" w:cs="Arial"/>
        </w:rPr>
        <w:t>.</w:t>
      </w:r>
    </w:p>
    <w:p w14:paraId="10492EB2" w14:textId="60441798" w:rsidR="00D56AC7" w:rsidRPr="005D2323" w:rsidRDefault="00D56AC7" w:rsidP="00604BB7">
      <w:pPr>
        <w:spacing w:before="120" w:after="120" w:line="276" w:lineRule="auto"/>
        <w:ind w:firstLine="708"/>
        <w:jc w:val="both"/>
        <w:rPr>
          <w:rFonts w:ascii="Arial" w:eastAsia="Times New Roman" w:hAnsi="Arial" w:cs="Arial"/>
        </w:rPr>
      </w:pPr>
      <w:r w:rsidRPr="005D2323">
        <w:rPr>
          <w:rFonts w:ascii="Arial" w:eastAsia="Times New Roman" w:hAnsi="Arial" w:cs="Arial"/>
        </w:rPr>
        <w:t xml:space="preserve">Všetky súvisiace služby týkajúce sa zabezpečenia inžinierskej činnosti spojených </w:t>
      </w:r>
      <w:r w:rsidR="004860B3">
        <w:rPr>
          <w:rFonts w:ascii="Arial" w:eastAsia="Times New Roman" w:hAnsi="Arial" w:cs="Arial"/>
        </w:rPr>
        <w:t>so schválením SZ</w:t>
      </w:r>
      <w:r w:rsidR="005E2D98">
        <w:rPr>
          <w:rFonts w:ascii="Arial" w:eastAsia="Times New Roman" w:hAnsi="Arial" w:cs="Arial"/>
        </w:rPr>
        <w:t xml:space="preserve"> (</w:t>
      </w:r>
      <w:r w:rsidR="00FE57F9">
        <w:rPr>
          <w:rFonts w:ascii="Arial" w:eastAsia="Times New Roman" w:hAnsi="Arial" w:cs="Arial"/>
        </w:rPr>
        <w:t>r</w:t>
      </w:r>
      <w:r w:rsidR="005E2D98">
        <w:rPr>
          <w:rFonts w:ascii="Arial" w:eastAsia="Times New Roman" w:hAnsi="Arial" w:cs="Arial"/>
        </w:rPr>
        <w:t>ozhodnutia o SZ)</w:t>
      </w:r>
      <w:r w:rsidR="004860B3">
        <w:rPr>
          <w:rFonts w:ascii="Arial" w:eastAsia="Times New Roman" w:hAnsi="Arial" w:cs="Arial"/>
        </w:rPr>
        <w:t xml:space="preserve"> a overením PS príslušným stavebným úradom s  overovacou d</w:t>
      </w:r>
      <w:r w:rsidR="00804B33">
        <w:rPr>
          <w:rFonts w:ascii="Arial" w:eastAsia="Times New Roman" w:hAnsi="Arial" w:cs="Arial"/>
        </w:rPr>
        <w:t>o</w:t>
      </w:r>
      <w:r w:rsidR="004860B3">
        <w:rPr>
          <w:rFonts w:ascii="Arial" w:eastAsia="Times New Roman" w:hAnsi="Arial" w:cs="Arial"/>
        </w:rPr>
        <w:t xml:space="preserve">ložkou </w:t>
      </w:r>
      <w:r w:rsidRPr="005D2323">
        <w:rPr>
          <w:rFonts w:ascii="Arial" w:eastAsia="Times New Roman" w:hAnsi="Arial" w:cs="Arial"/>
        </w:rPr>
        <w:t xml:space="preserve"> zabezpečí </w:t>
      </w:r>
      <w:r w:rsidR="00C4284E" w:rsidRPr="005D2323">
        <w:rPr>
          <w:rFonts w:ascii="Arial" w:eastAsia="Times New Roman" w:hAnsi="Arial" w:cs="Arial"/>
        </w:rPr>
        <w:t>zho</w:t>
      </w:r>
      <w:r w:rsidR="0078648D" w:rsidRPr="005D2323">
        <w:rPr>
          <w:rFonts w:ascii="Arial" w:eastAsia="Times New Roman" w:hAnsi="Arial" w:cs="Arial"/>
        </w:rPr>
        <w:t xml:space="preserve">toviteľ </w:t>
      </w:r>
      <w:r w:rsidRPr="005D2323">
        <w:rPr>
          <w:rFonts w:ascii="Arial" w:eastAsia="Times New Roman" w:hAnsi="Arial" w:cs="Arial"/>
        </w:rPr>
        <w:t xml:space="preserve"> na základe vydanej plnej moci na zastupovanie HMBA</w:t>
      </w:r>
      <w:r w:rsidR="0023143D" w:rsidRPr="005D2323">
        <w:rPr>
          <w:rFonts w:ascii="Arial" w:eastAsia="Times New Roman" w:hAnsi="Arial" w:cs="Arial"/>
        </w:rPr>
        <w:t xml:space="preserve"> </w:t>
      </w:r>
      <w:r w:rsidRPr="005D2323">
        <w:rPr>
          <w:rFonts w:ascii="Arial" w:eastAsia="Times New Roman" w:hAnsi="Arial" w:cs="Arial"/>
        </w:rPr>
        <w:t>v konaní s dotknutými orgánmi chrániacimi verejné záujmy podľa osobitných predpisov a inými dotknutými subjektami za podmienok dohodnutých v Zmluve a rozsahu uvedenom v tomto Technickom zadaní, ktoré je prílohou Zmluvy.</w:t>
      </w:r>
    </w:p>
    <w:p w14:paraId="5A981B1C" w14:textId="2FB0EC8D" w:rsidR="00050B1E" w:rsidRPr="005D2323" w:rsidRDefault="00050B1E" w:rsidP="00604BB7">
      <w:pPr>
        <w:spacing w:before="120" w:after="120" w:line="276" w:lineRule="auto"/>
        <w:ind w:firstLine="708"/>
        <w:jc w:val="both"/>
        <w:rPr>
          <w:rFonts w:ascii="Arial" w:eastAsia="Times New Roman" w:hAnsi="Arial" w:cs="Arial"/>
        </w:rPr>
      </w:pPr>
    </w:p>
    <w:p w14:paraId="54768316" w14:textId="661729D3" w:rsidR="00D56AC7" w:rsidRPr="005729BB" w:rsidRDefault="00D56AC7" w:rsidP="004542DC">
      <w:pPr>
        <w:pStyle w:val="Nadpis02"/>
        <w:ind w:hanging="720"/>
      </w:pPr>
      <w:bookmarkStart w:id="12" w:name="_Toc185417315"/>
      <w:bookmarkStart w:id="13" w:name="_Toc185417567"/>
      <w:bookmarkStart w:id="14" w:name="_Toc85465912"/>
      <w:bookmarkStart w:id="15" w:name="_Toc201573571"/>
      <w:bookmarkEnd w:id="12"/>
      <w:bookmarkEnd w:id="13"/>
      <w:r w:rsidRPr="005729BB">
        <w:t>Požiadavky HMBA</w:t>
      </w:r>
      <w:bookmarkEnd w:id="14"/>
      <w:bookmarkEnd w:id="15"/>
    </w:p>
    <w:p w14:paraId="616BD323" w14:textId="77777777" w:rsidR="00D56AC7" w:rsidRPr="005D2323" w:rsidRDefault="00D56AC7" w:rsidP="00604BB7">
      <w:pPr>
        <w:spacing w:before="120" w:after="120" w:line="276" w:lineRule="auto"/>
        <w:ind w:firstLine="708"/>
        <w:jc w:val="both"/>
        <w:rPr>
          <w:rFonts w:ascii="Arial" w:hAnsi="Arial" w:cs="Arial"/>
        </w:rPr>
      </w:pPr>
      <w:r w:rsidRPr="005D2323">
        <w:rPr>
          <w:rFonts w:ascii="Arial" w:hAnsi="Arial" w:cs="Arial"/>
        </w:rPr>
        <w:t>Vymedzenie štruktúry, rozsahu a obsahu predmetu Zmluvy podľa požiadaviek HMBA spracované v tomto Technickom zadaní ako prílohy Zmluvy, sú nasledovné:</w:t>
      </w:r>
    </w:p>
    <w:p w14:paraId="008FCDA5" w14:textId="627A049D" w:rsidR="00D56AC7" w:rsidRPr="005D2323" w:rsidRDefault="00C909AF" w:rsidP="00015135">
      <w:pPr>
        <w:pStyle w:val="Odsekzoznamu"/>
        <w:tabs>
          <w:tab w:val="left" w:pos="851"/>
          <w:tab w:val="left" w:pos="1134"/>
        </w:tabs>
        <w:spacing w:before="120" w:after="120" w:line="276" w:lineRule="auto"/>
        <w:ind w:left="851" w:hanging="142"/>
        <w:jc w:val="both"/>
        <w:rPr>
          <w:rFonts w:ascii="Arial" w:hAnsi="Arial" w:cs="Arial"/>
        </w:rPr>
      </w:pPr>
      <w:r w:rsidRPr="005D2323">
        <w:rPr>
          <w:rFonts w:ascii="Arial" w:hAnsi="Arial" w:cs="Arial"/>
        </w:rPr>
        <w:t>a</w:t>
      </w:r>
      <w:r w:rsidR="5D22A314" w:rsidRPr="005D2323">
        <w:rPr>
          <w:rFonts w:ascii="Arial" w:hAnsi="Arial" w:cs="Arial"/>
        </w:rPr>
        <w:t>)</w:t>
      </w:r>
      <w:r w:rsidR="19CB7009" w:rsidRPr="005D2323">
        <w:rPr>
          <w:rFonts w:ascii="Arial" w:hAnsi="Arial" w:cs="Arial"/>
        </w:rPr>
        <w:t xml:space="preserve"> </w:t>
      </w:r>
      <w:r w:rsidR="00D56AC7" w:rsidRPr="005D2323">
        <w:rPr>
          <w:rFonts w:ascii="Arial" w:hAnsi="Arial" w:cs="Arial"/>
        </w:rPr>
        <w:t>Geodetické zameranie (výškopis a polohopis)</w:t>
      </w:r>
    </w:p>
    <w:p w14:paraId="27D0E3F2" w14:textId="57D50CB0" w:rsidR="00D56AC7" w:rsidRPr="005D2323" w:rsidRDefault="00C909AF" w:rsidP="00015135">
      <w:pPr>
        <w:pStyle w:val="Odsekzoznamu"/>
        <w:tabs>
          <w:tab w:val="left" w:pos="851"/>
          <w:tab w:val="left" w:pos="1134"/>
        </w:tabs>
        <w:spacing w:before="120" w:after="120" w:line="276" w:lineRule="auto"/>
        <w:ind w:left="851" w:hanging="142"/>
        <w:jc w:val="both"/>
        <w:rPr>
          <w:rFonts w:ascii="Arial" w:hAnsi="Arial" w:cs="Arial"/>
        </w:rPr>
      </w:pPr>
      <w:r w:rsidRPr="005D2323">
        <w:rPr>
          <w:rFonts w:ascii="Arial" w:hAnsi="Arial" w:cs="Arial"/>
        </w:rPr>
        <w:t>b</w:t>
      </w:r>
      <w:r w:rsidR="334868E4" w:rsidRPr="005D2323">
        <w:rPr>
          <w:rFonts w:ascii="Arial" w:hAnsi="Arial" w:cs="Arial"/>
        </w:rPr>
        <w:t>)</w:t>
      </w:r>
      <w:r w:rsidR="186F5B1D" w:rsidRPr="005D2323">
        <w:rPr>
          <w:rFonts w:ascii="Arial" w:hAnsi="Arial" w:cs="Arial"/>
        </w:rPr>
        <w:t xml:space="preserve"> </w:t>
      </w:r>
      <w:r w:rsidR="00D56AC7" w:rsidRPr="005D2323">
        <w:rPr>
          <w:rFonts w:ascii="Arial" w:hAnsi="Arial" w:cs="Arial"/>
        </w:rPr>
        <w:t>Zameranie železničnej trate</w:t>
      </w:r>
    </w:p>
    <w:p w14:paraId="13C58CD1" w14:textId="43109DA1" w:rsidR="00D56AC7" w:rsidRPr="005D2323" w:rsidRDefault="00C909AF" w:rsidP="00015135">
      <w:pPr>
        <w:pStyle w:val="Odsekzoznamu"/>
        <w:tabs>
          <w:tab w:val="left" w:pos="851"/>
          <w:tab w:val="left" w:pos="1134"/>
        </w:tabs>
        <w:spacing w:before="120" w:after="120" w:line="276" w:lineRule="auto"/>
        <w:ind w:left="851" w:hanging="142"/>
        <w:jc w:val="both"/>
        <w:rPr>
          <w:rFonts w:ascii="Arial" w:hAnsi="Arial" w:cs="Arial"/>
        </w:rPr>
      </w:pPr>
      <w:r w:rsidRPr="005D2323">
        <w:rPr>
          <w:rFonts w:ascii="Arial" w:hAnsi="Arial" w:cs="Arial"/>
        </w:rPr>
        <w:t>c</w:t>
      </w:r>
      <w:r w:rsidR="2E7A05F7" w:rsidRPr="005D2323">
        <w:rPr>
          <w:rFonts w:ascii="Arial" w:hAnsi="Arial" w:cs="Arial"/>
        </w:rPr>
        <w:t>)</w:t>
      </w:r>
      <w:r w:rsidR="13AAD9F5" w:rsidRPr="005D2323">
        <w:rPr>
          <w:rFonts w:ascii="Arial" w:hAnsi="Arial" w:cs="Arial"/>
        </w:rPr>
        <w:t xml:space="preserve"> </w:t>
      </w:r>
      <w:r w:rsidR="293DA394" w:rsidRPr="005D2323">
        <w:rPr>
          <w:rFonts w:ascii="Arial" w:hAnsi="Arial" w:cs="Arial"/>
        </w:rPr>
        <w:t>Zákresy</w:t>
      </w:r>
      <w:r w:rsidR="3A79E73B" w:rsidRPr="005D2323">
        <w:rPr>
          <w:rFonts w:ascii="Arial" w:hAnsi="Arial" w:cs="Arial"/>
        </w:rPr>
        <w:t xml:space="preserve"> a vytýčenie</w:t>
      </w:r>
      <w:r w:rsidR="293DA394" w:rsidRPr="005D2323">
        <w:rPr>
          <w:rFonts w:ascii="Arial" w:hAnsi="Arial" w:cs="Arial"/>
        </w:rPr>
        <w:t xml:space="preserve"> </w:t>
      </w:r>
      <w:r w:rsidR="00D56AC7" w:rsidRPr="005D2323">
        <w:rPr>
          <w:rFonts w:ascii="Arial" w:hAnsi="Arial" w:cs="Arial"/>
        </w:rPr>
        <w:t>inžinierskych sietí</w:t>
      </w:r>
      <w:r w:rsidR="3D4E7143" w:rsidRPr="005D2323">
        <w:rPr>
          <w:rFonts w:ascii="Arial" w:hAnsi="Arial" w:cs="Arial"/>
        </w:rPr>
        <w:t xml:space="preserve"> v platnosti k vydaniu </w:t>
      </w:r>
      <w:r w:rsidR="009207ED">
        <w:rPr>
          <w:rFonts w:ascii="Arial" w:hAnsi="Arial" w:cs="Arial"/>
        </w:rPr>
        <w:t>rozhodnutia o stavebnom zámere</w:t>
      </w:r>
    </w:p>
    <w:p w14:paraId="1CB7DAFF" w14:textId="72CFA23D" w:rsidR="00D56AC7" w:rsidRDefault="00C909AF" w:rsidP="00015135">
      <w:pPr>
        <w:pStyle w:val="Odsekzoznamu"/>
        <w:tabs>
          <w:tab w:val="left" w:pos="851"/>
          <w:tab w:val="left" w:pos="1134"/>
        </w:tabs>
        <w:spacing w:before="120" w:after="120" w:line="276" w:lineRule="auto"/>
        <w:ind w:left="851" w:hanging="142"/>
        <w:jc w:val="both"/>
        <w:rPr>
          <w:rFonts w:ascii="Arial" w:hAnsi="Arial" w:cs="Arial"/>
        </w:rPr>
      </w:pPr>
      <w:r w:rsidRPr="005D2323">
        <w:rPr>
          <w:rFonts w:ascii="Arial" w:hAnsi="Arial" w:cs="Arial"/>
        </w:rPr>
        <w:t>d</w:t>
      </w:r>
      <w:r w:rsidR="7766B751" w:rsidRPr="005D2323">
        <w:rPr>
          <w:rFonts w:ascii="Arial" w:hAnsi="Arial" w:cs="Arial"/>
        </w:rPr>
        <w:t xml:space="preserve">) </w:t>
      </w:r>
      <w:r w:rsidR="00D56AC7" w:rsidRPr="005D2323">
        <w:rPr>
          <w:rFonts w:ascii="Arial" w:hAnsi="Arial" w:cs="Arial"/>
        </w:rPr>
        <w:t>Dokumentácia prieskumov (ďalej len „</w:t>
      </w:r>
      <w:r w:rsidR="00D56AC7" w:rsidRPr="005D2323">
        <w:rPr>
          <w:rFonts w:ascii="Arial" w:hAnsi="Arial" w:cs="Arial"/>
          <w:b/>
          <w:bCs/>
        </w:rPr>
        <w:t>DP</w:t>
      </w:r>
      <w:r w:rsidR="00D56AC7" w:rsidRPr="005D2323">
        <w:rPr>
          <w:rFonts w:ascii="Arial" w:hAnsi="Arial" w:cs="Arial"/>
        </w:rPr>
        <w:t>“)</w:t>
      </w:r>
    </w:p>
    <w:p w14:paraId="2651BF41" w14:textId="0F32D134" w:rsidR="00A7283F" w:rsidRPr="00A7283F" w:rsidRDefault="00A7283F" w:rsidP="00DB4F11">
      <w:pPr>
        <w:pStyle w:val="Odsekzoznamu"/>
        <w:tabs>
          <w:tab w:val="left" w:pos="851"/>
        </w:tabs>
        <w:spacing w:before="120" w:after="120" w:line="276" w:lineRule="auto"/>
        <w:ind w:left="1134" w:hanging="426"/>
        <w:jc w:val="both"/>
        <w:rPr>
          <w:rFonts w:ascii="Arial" w:hAnsi="Arial" w:cs="Arial"/>
        </w:rPr>
      </w:pPr>
      <w:r w:rsidRPr="00A7283F">
        <w:rPr>
          <w:rFonts w:ascii="Arial" w:hAnsi="Arial" w:cs="Arial"/>
        </w:rPr>
        <w:t>- inžiniersko-geologický prieskum</w:t>
      </w:r>
    </w:p>
    <w:p w14:paraId="2922D4B1" w14:textId="2B9074BC" w:rsidR="00A7283F" w:rsidRPr="00A7283F" w:rsidRDefault="00A7283F" w:rsidP="00ED1419">
      <w:pPr>
        <w:pStyle w:val="Odsekzoznamu"/>
        <w:tabs>
          <w:tab w:val="left" w:pos="851"/>
          <w:tab w:val="left" w:pos="1134"/>
        </w:tabs>
        <w:spacing w:before="120" w:after="120" w:line="276" w:lineRule="auto"/>
        <w:ind w:left="851" w:hanging="142"/>
        <w:jc w:val="both"/>
        <w:rPr>
          <w:rFonts w:ascii="Arial" w:hAnsi="Arial" w:cs="Arial"/>
        </w:rPr>
      </w:pPr>
      <w:r w:rsidRPr="00A7283F">
        <w:rPr>
          <w:rFonts w:ascii="Arial" w:hAnsi="Arial" w:cs="Arial"/>
        </w:rPr>
        <w:t>- hydrogeologický prieskum použitie výsledkov z ostatných IGP realizovaných v území Ružinov</w:t>
      </w:r>
      <w:r w:rsidR="04D4BFC8" w:rsidRPr="005D2323">
        <w:rPr>
          <w:rFonts w:ascii="Arial" w:hAnsi="Arial" w:cs="Arial"/>
        </w:rPr>
        <w:t xml:space="preserve">  </w:t>
      </w:r>
    </w:p>
    <w:p w14:paraId="3846527F" w14:textId="77777777" w:rsidR="00A7283F" w:rsidRPr="00A7283F" w:rsidRDefault="00A7283F" w:rsidP="00ED1419">
      <w:pPr>
        <w:pStyle w:val="Odsekzoznamu"/>
        <w:tabs>
          <w:tab w:val="left" w:pos="851"/>
          <w:tab w:val="left" w:pos="1134"/>
        </w:tabs>
        <w:spacing w:before="120" w:after="120" w:line="276" w:lineRule="auto"/>
        <w:ind w:left="851" w:hanging="142"/>
        <w:jc w:val="both"/>
        <w:rPr>
          <w:rFonts w:ascii="Arial" w:hAnsi="Arial" w:cs="Arial"/>
        </w:rPr>
      </w:pPr>
      <w:r w:rsidRPr="00A7283F">
        <w:rPr>
          <w:rFonts w:ascii="Arial" w:hAnsi="Arial" w:cs="Arial"/>
        </w:rPr>
        <w:t>- geotechnický prieskum</w:t>
      </w:r>
    </w:p>
    <w:p w14:paraId="7CD79934" w14:textId="77777777" w:rsidR="00A7283F" w:rsidRPr="00A7283F" w:rsidRDefault="00A7283F" w:rsidP="00ED1419">
      <w:pPr>
        <w:pStyle w:val="Odsekzoznamu"/>
        <w:tabs>
          <w:tab w:val="left" w:pos="851"/>
          <w:tab w:val="left" w:pos="1134"/>
        </w:tabs>
        <w:spacing w:before="120" w:after="120" w:line="276" w:lineRule="auto"/>
        <w:ind w:left="851" w:hanging="142"/>
        <w:jc w:val="both"/>
        <w:rPr>
          <w:rFonts w:ascii="Arial" w:hAnsi="Arial" w:cs="Arial"/>
        </w:rPr>
      </w:pPr>
      <w:r w:rsidRPr="00A7283F">
        <w:rPr>
          <w:rFonts w:ascii="Arial" w:hAnsi="Arial" w:cs="Arial"/>
        </w:rPr>
        <w:t>- ekologický prieskum</w:t>
      </w:r>
    </w:p>
    <w:p w14:paraId="761D57EC" w14:textId="53656901" w:rsidR="00A7283F" w:rsidRPr="00A7283F" w:rsidRDefault="00A7283F" w:rsidP="00A7283F">
      <w:pPr>
        <w:pStyle w:val="Odsekzoznamu"/>
        <w:tabs>
          <w:tab w:val="left" w:pos="851"/>
          <w:tab w:val="left" w:pos="1134"/>
        </w:tabs>
        <w:spacing w:before="120" w:after="120" w:line="276" w:lineRule="auto"/>
        <w:ind w:left="851" w:hanging="142"/>
        <w:jc w:val="both"/>
        <w:rPr>
          <w:rFonts w:ascii="Arial" w:hAnsi="Arial" w:cs="Arial"/>
        </w:rPr>
      </w:pPr>
      <w:r w:rsidRPr="00A7283F">
        <w:rPr>
          <w:rFonts w:ascii="Arial" w:hAnsi="Arial" w:cs="Arial"/>
        </w:rPr>
        <w:t>- korózny prieskum (korózne merania a ochrana proti bludným prúdom), resp. použitie výsledkov z korózneho prieskumu z ostatných koróznych prieskumov realizovaných v území Ružinov</w:t>
      </w:r>
      <w:r w:rsidR="76C46C92" w:rsidRPr="005D2323">
        <w:rPr>
          <w:rFonts w:ascii="Arial" w:hAnsi="Arial" w:cs="Arial"/>
        </w:rPr>
        <w:t xml:space="preserve"> </w:t>
      </w:r>
    </w:p>
    <w:p w14:paraId="47C06237" w14:textId="77777777" w:rsidR="00A7283F" w:rsidRPr="005D2323" w:rsidRDefault="00A7283F" w:rsidP="00ED1419">
      <w:pPr>
        <w:pStyle w:val="Odsekzoznamu"/>
        <w:tabs>
          <w:tab w:val="left" w:pos="851"/>
          <w:tab w:val="left" w:pos="1134"/>
        </w:tabs>
        <w:spacing w:before="120" w:after="120" w:line="276" w:lineRule="auto"/>
        <w:ind w:left="851" w:hanging="142"/>
        <w:jc w:val="both"/>
        <w:rPr>
          <w:rFonts w:ascii="Arial" w:hAnsi="Arial" w:cs="Arial"/>
        </w:rPr>
      </w:pPr>
    </w:p>
    <w:p w14:paraId="32766CE8" w14:textId="77A81450" w:rsidR="00D56AC7" w:rsidRPr="0022384E" w:rsidRDefault="006B3CE1" w:rsidP="006B3CE1">
      <w:pPr>
        <w:spacing w:before="120" w:after="120" w:line="276" w:lineRule="auto"/>
        <w:jc w:val="both"/>
        <w:rPr>
          <w:rFonts w:ascii="Arial" w:hAnsi="Arial" w:cs="Arial"/>
        </w:rPr>
      </w:pPr>
      <w:r>
        <w:rPr>
          <w:rFonts w:ascii="Arial" w:hAnsi="Arial" w:cs="Arial"/>
        </w:rPr>
        <w:tab/>
      </w:r>
      <w:r w:rsidRPr="00883482">
        <w:rPr>
          <w:rFonts w:ascii="Arial" w:hAnsi="Arial" w:cs="Arial"/>
          <w:b/>
          <w:bCs/>
        </w:rPr>
        <w:t xml:space="preserve"> </w:t>
      </w:r>
      <w:r w:rsidR="00C909AF" w:rsidRPr="74A2E77B">
        <w:rPr>
          <w:rFonts w:ascii="Arial" w:hAnsi="Arial" w:cs="Arial"/>
        </w:rPr>
        <w:t>e</w:t>
      </w:r>
      <w:r w:rsidR="008F4907" w:rsidRPr="74A2E77B">
        <w:rPr>
          <w:rFonts w:ascii="Arial" w:hAnsi="Arial" w:cs="Arial"/>
        </w:rPr>
        <w:t xml:space="preserve">) </w:t>
      </w:r>
      <w:r w:rsidR="00D56AC7" w:rsidRPr="74A2E77B">
        <w:rPr>
          <w:rFonts w:ascii="Arial" w:hAnsi="Arial" w:cs="Arial"/>
        </w:rPr>
        <w:t>Podklady</w:t>
      </w:r>
    </w:p>
    <w:p w14:paraId="043CCB23" w14:textId="76856A69" w:rsidR="00D56AC7" w:rsidRPr="005D2323" w:rsidRDefault="008F4907" w:rsidP="00015135">
      <w:pPr>
        <w:tabs>
          <w:tab w:val="left" w:pos="851"/>
        </w:tabs>
        <w:spacing w:before="120" w:after="120" w:line="276" w:lineRule="auto"/>
        <w:jc w:val="both"/>
        <w:rPr>
          <w:rFonts w:ascii="Arial" w:hAnsi="Arial" w:cs="Arial"/>
        </w:rPr>
      </w:pPr>
      <w:r w:rsidRPr="005D2323">
        <w:rPr>
          <w:rFonts w:ascii="Arial" w:hAnsi="Arial" w:cs="Arial"/>
        </w:rPr>
        <w:tab/>
      </w:r>
      <w:r w:rsidR="00315F23" w:rsidRPr="005D2323">
        <w:rPr>
          <w:rFonts w:ascii="Arial" w:hAnsi="Arial" w:cs="Arial"/>
        </w:rPr>
        <w:t xml:space="preserve"> </w:t>
      </w:r>
      <w:r w:rsidR="00063B1D" w:rsidRPr="005D2323">
        <w:rPr>
          <w:rFonts w:ascii="Arial" w:hAnsi="Arial" w:cs="Arial"/>
        </w:rPr>
        <w:t>-</w:t>
      </w:r>
      <w:r w:rsidRPr="005D2323">
        <w:rPr>
          <w:rFonts w:ascii="Arial" w:hAnsi="Arial" w:cs="Arial"/>
        </w:rPr>
        <w:t xml:space="preserve"> </w:t>
      </w:r>
      <w:r w:rsidR="00D56AC7" w:rsidRPr="005D2323">
        <w:rPr>
          <w:rFonts w:ascii="Arial" w:hAnsi="Arial" w:cs="Arial"/>
        </w:rPr>
        <w:t>dopravno-inžinierske podklady</w:t>
      </w:r>
    </w:p>
    <w:p w14:paraId="2B49C2CD" w14:textId="7DC46801" w:rsidR="00D56AC7" w:rsidRPr="005D2323" w:rsidRDefault="008F4907" w:rsidP="00015135">
      <w:pPr>
        <w:tabs>
          <w:tab w:val="left" w:pos="851"/>
        </w:tabs>
        <w:spacing w:before="120" w:after="120" w:line="276" w:lineRule="auto"/>
        <w:jc w:val="both"/>
        <w:rPr>
          <w:rFonts w:ascii="Arial" w:hAnsi="Arial" w:cs="Arial"/>
        </w:rPr>
      </w:pPr>
      <w:r w:rsidRPr="005D2323">
        <w:rPr>
          <w:rFonts w:ascii="Arial" w:hAnsi="Arial" w:cs="Arial"/>
        </w:rPr>
        <w:tab/>
      </w:r>
      <w:r w:rsidR="00315F23" w:rsidRPr="005D2323">
        <w:rPr>
          <w:rFonts w:ascii="Arial" w:hAnsi="Arial" w:cs="Arial"/>
        </w:rPr>
        <w:t xml:space="preserve"> </w:t>
      </w:r>
      <w:r w:rsidR="00E7501B" w:rsidRPr="005D2323">
        <w:rPr>
          <w:rFonts w:ascii="Arial" w:hAnsi="Arial" w:cs="Arial"/>
        </w:rPr>
        <w:t>-</w:t>
      </w:r>
      <w:r w:rsidR="00D56AC7" w:rsidRPr="005D2323">
        <w:rPr>
          <w:rFonts w:ascii="Arial" w:hAnsi="Arial" w:cs="Arial"/>
        </w:rPr>
        <w:t>geodetické podklady</w:t>
      </w:r>
    </w:p>
    <w:p w14:paraId="1DB40DA8" w14:textId="08A4F9E7" w:rsidR="00D56AC7" w:rsidRPr="005D2323" w:rsidRDefault="0068488D" w:rsidP="00015135">
      <w:pPr>
        <w:tabs>
          <w:tab w:val="left" w:pos="851"/>
        </w:tabs>
        <w:spacing w:before="120" w:after="120" w:line="276" w:lineRule="auto"/>
        <w:jc w:val="both"/>
        <w:rPr>
          <w:rFonts w:ascii="Arial" w:hAnsi="Arial" w:cs="Arial"/>
        </w:rPr>
      </w:pPr>
      <w:r w:rsidRPr="005D2323">
        <w:rPr>
          <w:rFonts w:ascii="Arial" w:hAnsi="Arial" w:cs="Arial"/>
        </w:rPr>
        <w:tab/>
      </w:r>
      <w:r w:rsidR="00315F23" w:rsidRPr="005D2323">
        <w:rPr>
          <w:rFonts w:ascii="Arial" w:hAnsi="Arial" w:cs="Arial"/>
        </w:rPr>
        <w:t xml:space="preserve"> </w:t>
      </w:r>
      <w:r w:rsidR="00E7501B" w:rsidRPr="005D2323">
        <w:rPr>
          <w:rFonts w:ascii="Arial" w:hAnsi="Arial" w:cs="Arial"/>
        </w:rPr>
        <w:t>-</w:t>
      </w:r>
      <w:r w:rsidR="00D56AC7" w:rsidRPr="005D2323">
        <w:rPr>
          <w:rFonts w:ascii="Arial" w:hAnsi="Arial" w:cs="Arial"/>
        </w:rPr>
        <w:t>majetkovo-právne podklady spojené so zmluvnými vzťahmi</w:t>
      </w:r>
    </w:p>
    <w:p w14:paraId="43C6997A" w14:textId="77777777" w:rsidR="000C7B06" w:rsidRPr="005D2323" w:rsidRDefault="000C7B06" w:rsidP="007715DA">
      <w:pPr>
        <w:spacing w:line="276" w:lineRule="auto"/>
        <w:rPr>
          <w:rFonts w:ascii="Arial" w:hAnsi="Arial" w:cs="Arial"/>
        </w:rPr>
      </w:pPr>
    </w:p>
    <w:p w14:paraId="0A0E626B" w14:textId="2C8AC865" w:rsidR="00D56AC7" w:rsidRPr="005D2323" w:rsidRDefault="00D56AC7" w:rsidP="004542DC">
      <w:pPr>
        <w:pStyle w:val="Nadpis03"/>
        <w:ind w:left="709" w:hanging="709"/>
      </w:pPr>
      <w:bookmarkStart w:id="16" w:name="_Toc185417317"/>
      <w:bookmarkStart w:id="17" w:name="_Toc185417569"/>
      <w:bookmarkStart w:id="18" w:name="_Toc201573572"/>
      <w:bookmarkEnd w:id="16"/>
      <w:bookmarkEnd w:id="17"/>
      <w:r>
        <w:t xml:space="preserve">Dokumentácia </w:t>
      </w:r>
      <w:r w:rsidR="69AF8890">
        <w:t xml:space="preserve">pre </w:t>
      </w:r>
      <w:r>
        <w:t>stavebn</w:t>
      </w:r>
      <w:r w:rsidR="4DC219B5">
        <w:t>ý</w:t>
      </w:r>
      <w:r>
        <w:t xml:space="preserve"> </w:t>
      </w:r>
      <w:r w:rsidR="00074A25">
        <w:t>zámer</w:t>
      </w:r>
      <w:r>
        <w:t xml:space="preserve"> (DS</w:t>
      </w:r>
      <w:r w:rsidR="00074A25">
        <w:t>Z</w:t>
      </w:r>
      <w:r>
        <w:t>)</w:t>
      </w:r>
      <w:bookmarkEnd w:id="18"/>
    </w:p>
    <w:p w14:paraId="64E26661" w14:textId="7DE1643B" w:rsidR="00D56AC7" w:rsidRPr="005D2323" w:rsidRDefault="008E3250" w:rsidP="00015135">
      <w:pPr>
        <w:tabs>
          <w:tab w:val="left" w:pos="851"/>
        </w:tabs>
        <w:spacing w:before="120" w:after="120" w:line="276" w:lineRule="auto"/>
        <w:jc w:val="both"/>
        <w:rPr>
          <w:rFonts w:ascii="Arial" w:hAnsi="Arial" w:cs="Arial"/>
        </w:rPr>
      </w:pPr>
      <w:r w:rsidRPr="005D2323">
        <w:rPr>
          <w:rFonts w:ascii="Arial" w:hAnsi="Arial" w:cs="Arial"/>
        </w:rPr>
        <w:t xml:space="preserve">         </w:t>
      </w:r>
      <w:r w:rsidR="00315F23" w:rsidRPr="005D2323">
        <w:rPr>
          <w:rFonts w:ascii="Arial" w:hAnsi="Arial" w:cs="Arial"/>
        </w:rPr>
        <w:t xml:space="preserve"> </w:t>
      </w:r>
      <w:r w:rsidRPr="005D2323">
        <w:rPr>
          <w:rFonts w:ascii="Arial" w:hAnsi="Arial" w:cs="Arial"/>
        </w:rPr>
        <w:t xml:space="preserve">1. </w:t>
      </w:r>
      <w:r w:rsidR="00D56AC7" w:rsidRPr="005D2323">
        <w:rPr>
          <w:rFonts w:ascii="Arial" w:hAnsi="Arial" w:cs="Arial"/>
        </w:rPr>
        <w:t>cena verejnej práce (CVP)</w:t>
      </w:r>
    </w:p>
    <w:p w14:paraId="5C7E8A54" w14:textId="32B99E17" w:rsidR="00D56AC7" w:rsidRPr="005D2323" w:rsidRDefault="008E3250" w:rsidP="00015135">
      <w:pPr>
        <w:tabs>
          <w:tab w:val="left" w:pos="851"/>
        </w:tabs>
        <w:spacing w:before="120" w:after="120" w:line="276" w:lineRule="auto"/>
        <w:jc w:val="both"/>
        <w:rPr>
          <w:rFonts w:ascii="Arial" w:hAnsi="Arial" w:cs="Arial"/>
        </w:rPr>
      </w:pPr>
      <w:r w:rsidRPr="005D2323">
        <w:rPr>
          <w:rFonts w:ascii="Arial" w:hAnsi="Arial" w:cs="Arial"/>
        </w:rPr>
        <w:t xml:space="preserve">          2. </w:t>
      </w:r>
      <w:r w:rsidR="00D56AC7" w:rsidRPr="005D2323">
        <w:rPr>
          <w:rFonts w:ascii="Arial" w:hAnsi="Arial" w:cs="Arial"/>
        </w:rPr>
        <w:t>ekonomická správa v rozsahu analýzy nákladov a výnosov (ďalej len „</w:t>
      </w:r>
      <w:r w:rsidR="00D56AC7" w:rsidRPr="005D2323">
        <w:rPr>
          <w:rFonts w:ascii="Arial" w:hAnsi="Arial" w:cs="Arial"/>
          <w:b/>
          <w:bCs/>
        </w:rPr>
        <w:t>CBA</w:t>
      </w:r>
      <w:r w:rsidR="00D56AC7" w:rsidRPr="005D2323">
        <w:rPr>
          <w:rFonts w:ascii="Arial" w:hAnsi="Arial" w:cs="Arial"/>
        </w:rPr>
        <w:t>“)</w:t>
      </w:r>
    </w:p>
    <w:p w14:paraId="76554B81" w14:textId="2645131C" w:rsidR="005764E6" w:rsidRPr="005D2323" w:rsidRDefault="00C909AF" w:rsidP="00E918F2">
      <w:pPr>
        <w:pStyle w:val="Odsekzoznamu"/>
        <w:numPr>
          <w:ilvl w:val="1"/>
          <w:numId w:val="17"/>
        </w:numPr>
        <w:tabs>
          <w:tab w:val="left" w:pos="851"/>
        </w:tabs>
        <w:spacing w:before="120" w:after="120" w:line="276" w:lineRule="auto"/>
        <w:jc w:val="both"/>
        <w:rPr>
          <w:rFonts w:ascii="Arial" w:hAnsi="Arial" w:cs="Arial"/>
        </w:rPr>
      </w:pPr>
      <w:r w:rsidRPr="005D2323">
        <w:rPr>
          <w:rFonts w:ascii="Arial" w:hAnsi="Arial" w:cs="Arial"/>
        </w:rPr>
        <w:lastRenderedPageBreak/>
        <w:t>a</w:t>
      </w:r>
      <w:r w:rsidR="005764E6" w:rsidRPr="005D2323">
        <w:rPr>
          <w:rFonts w:ascii="Arial" w:hAnsi="Arial" w:cs="Arial"/>
        </w:rPr>
        <w:t>.) Sprievodná správa</w:t>
      </w:r>
    </w:p>
    <w:p w14:paraId="413E8D06" w14:textId="42FADC02" w:rsidR="005764E6" w:rsidRPr="005D2323" w:rsidRDefault="00C909AF" w:rsidP="00E918F2">
      <w:pPr>
        <w:pStyle w:val="Odsekzoznamu"/>
        <w:numPr>
          <w:ilvl w:val="1"/>
          <w:numId w:val="17"/>
        </w:numPr>
        <w:tabs>
          <w:tab w:val="left" w:pos="851"/>
        </w:tabs>
        <w:spacing w:before="120" w:after="120" w:line="276" w:lineRule="auto"/>
        <w:jc w:val="both"/>
        <w:rPr>
          <w:rFonts w:ascii="Arial" w:hAnsi="Arial" w:cs="Arial"/>
        </w:rPr>
      </w:pPr>
      <w:r w:rsidRPr="005D2323">
        <w:rPr>
          <w:rFonts w:ascii="Arial" w:hAnsi="Arial" w:cs="Arial"/>
        </w:rPr>
        <w:t>b</w:t>
      </w:r>
      <w:r w:rsidR="005764E6" w:rsidRPr="005D2323">
        <w:rPr>
          <w:rFonts w:ascii="Arial" w:hAnsi="Arial" w:cs="Arial"/>
        </w:rPr>
        <w:t>.) Súhrnná technická správa</w:t>
      </w:r>
    </w:p>
    <w:p w14:paraId="17B4EE15" w14:textId="2CD71377" w:rsidR="005764E6" w:rsidRPr="005D2323" w:rsidRDefault="00E7501B" w:rsidP="00E918F2">
      <w:pPr>
        <w:pStyle w:val="Odsekzoznamu"/>
        <w:numPr>
          <w:ilvl w:val="1"/>
          <w:numId w:val="17"/>
        </w:numPr>
        <w:tabs>
          <w:tab w:val="left" w:pos="851"/>
        </w:tabs>
        <w:spacing w:before="120" w:after="120" w:line="276" w:lineRule="auto"/>
        <w:jc w:val="both"/>
        <w:rPr>
          <w:rFonts w:ascii="Arial" w:hAnsi="Arial" w:cs="Arial"/>
        </w:rPr>
      </w:pPr>
      <w:r w:rsidRPr="005D2323">
        <w:rPr>
          <w:rFonts w:ascii="Arial" w:hAnsi="Arial" w:cs="Arial"/>
        </w:rPr>
        <w:t>c</w:t>
      </w:r>
      <w:r w:rsidR="005764E6" w:rsidRPr="005D2323">
        <w:rPr>
          <w:rFonts w:ascii="Arial" w:hAnsi="Arial" w:cs="Arial"/>
        </w:rPr>
        <w:t>.) Celková situácia stavby (zastavovací plán)</w:t>
      </w:r>
    </w:p>
    <w:p w14:paraId="131E595F" w14:textId="521294CC" w:rsidR="005764E6" w:rsidRPr="005D2323" w:rsidRDefault="00E7501B" w:rsidP="00E918F2">
      <w:pPr>
        <w:pStyle w:val="Odsekzoznamu"/>
        <w:numPr>
          <w:ilvl w:val="1"/>
          <w:numId w:val="17"/>
        </w:numPr>
        <w:tabs>
          <w:tab w:val="left" w:pos="851"/>
        </w:tabs>
        <w:spacing w:before="120" w:after="120" w:line="276" w:lineRule="auto"/>
        <w:jc w:val="both"/>
        <w:rPr>
          <w:rFonts w:ascii="Arial" w:hAnsi="Arial" w:cs="Arial"/>
        </w:rPr>
      </w:pPr>
      <w:r w:rsidRPr="005D2323">
        <w:rPr>
          <w:rFonts w:ascii="Arial" w:hAnsi="Arial" w:cs="Arial"/>
        </w:rPr>
        <w:t>d</w:t>
      </w:r>
      <w:r w:rsidR="005764E6" w:rsidRPr="005D2323">
        <w:rPr>
          <w:rFonts w:ascii="Arial" w:hAnsi="Arial" w:cs="Arial"/>
        </w:rPr>
        <w:t>.) Koordinačný výkres stavby</w:t>
      </w:r>
    </w:p>
    <w:p w14:paraId="0E575EC4" w14:textId="2DE32469" w:rsidR="005764E6" w:rsidRPr="005D2323" w:rsidRDefault="00E7501B" w:rsidP="00E918F2">
      <w:pPr>
        <w:pStyle w:val="Odsekzoznamu"/>
        <w:numPr>
          <w:ilvl w:val="1"/>
          <w:numId w:val="17"/>
        </w:numPr>
        <w:tabs>
          <w:tab w:val="left" w:pos="851"/>
        </w:tabs>
        <w:spacing w:before="120" w:after="120" w:line="276" w:lineRule="auto"/>
        <w:jc w:val="both"/>
        <w:rPr>
          <w:rFonts w:ascii="Arial" w:hAnsi="Arial" w:cs="Arial"/>
        </w:rPr>
      </w:pPr>
      <w:r w:rsidRPr="005D2323">
        <w:rPr>
          <w:rFonts w:ascii="Arial" w:hAnsi="Arial" w:cs="Arial"/>
        </w:rPr>
        <w:t>e</w:t>
      </w:r>
      <w:r w:rsidR="005764E6" w:rsidRPr="005D2323">
        <w:rPr>
          <w:rFonts w:ascii="Arial" w:hAnsi="Arial" w:cs="Arial"/>
        </w:rPr>
        <w:t>.) Stavebné výkresy stavebných a inžinierskych objektov (pôdorysy, pohľady, rezy)</w:t>
      </w:r>
    </w:p>
    <w:p w14:paraId="5C139E24" w14:textId="7DF8A2DD" w:rsidR="005D3ED8" w:rsidRPr="005D2323" w:rsidRDefault="00E7501B" w:rsidP="00E918F2">
      <w:pPr>
        <w:pStyle w:val="Odsekzoznamu"/>
        <w:numPr>
          <w:ilvl w:val="1"/>
          <w:numId w:val="17"/>
        </w:numPr>
        <w:tabs>
          <w:tab w:val="left" w:pos="851"/>
        </w:tabs>
        <w:spacing w:before="120" w:after="120" w:line="276" w:lineRule="auto"/>
        <w:jc w:val="both"/>
        <w:rPr>
          <w:rFonts w:ascii="Arial" w:hAnsi="Arial" w:cs="Arial"/>
        </w:rPr>
      </w:pPr>
      <w:r w:rsidRPr="005D2323">
        <w:rPr>
          <w:rFonts w:ascii="Arial" w:hAnsi="Arial" w:cs="Arial"/>
        </w:rPr>
        <w:t>f</w:t>
      </w:r>
      <w:r w:rsidR="005764E6" w:rsidRPr="005D2323">
        <w:rPr>
          <w:rFonts w:ascii="Arial" w:hAnsi="Arial" w:cs="Arial"/>
        </w:rPr>
        <w:t xml:space="preserve">.) </w:t>
      </w:r>
      <w:proofErr w:type="spellStart"/>
      <w:r w:rsidR="00EA4AD4" w:rsidRPr="005D2323">
        <w:rPr>
          <w:rFonts w:ascii="Arial" w:hAnsi="Arial" w:cs="Arial"/>
        </w:rPr>
        <w:t>Vibroakustická</w:t>
      </w:r>
      <w:proofErr w:type="spellEnd"/>
      <w:r w:rsidR="00EA4AD4" w:rsidRPr="005D2323">
        <w:rPr>
          <w:rFonts w:ascii="Arial" w:hAnsi="Arial" w:cs="Arial"/>
        </w:rPr>
        <w:t xml:space="preserve"> </w:t>
      </w:r>
      <w:r w:rsidR="009D16A1" w:rsidRPr="005D2323">
        <w:rPr>
          <w:rFonts w:ascii="Arial" w:hAnsi="Arial" w:cs="Arial"/>
        </w:rPr>
        <w:t>štúdia</w:t>
      </w:r>
      <w:r w:rsidR="008E31A1" w:rsidRPr="005D2323">
        <w:rPr>
          <w:rFonts w:ascii="Arial" w:hAnsi="Arial" w:cs="Arial"/>
        </w:rPr>
        <w:t xml:space="preserve"> </w:t>
      </w:r>
      <w:r w:rsidR="003C4677" w:rsidRPr="005D2323">
        <w:rPr>
          <w:rFonts w:ascii="Arial" w:hAnsi="Arial" w:cs="Arial"/>
        </w:rPr>
        <w:t xml:space="preserve">-navrhovaného riešenia </w:t>
      </w:r>
      <w:r w:rsidR="00952BE8" w:rsidRPr="005D2323">
        <w:rPr>
          <w:rFonts w:ascii="Arial" w:hAnsi="Arial" w:cs="Arial"/>
        </w:rPr>
        <w:t>–</w:t>
      </w:r>
      <w:r w:rsidR="00F50698" w:rsidRPr="005D2323">
        <w:rPr>
          <w:rFonts w:ascii="Arial" w:hAnsi="Arial" w:cs="Arial"/>
        </w:rPr>
        <w:t xml:space="preserve"> </w:t>
      </w:r>
      <w:r w:rsidR="008A09DF" w:rsidRPr="005D2323">
        <w:rPr>
          <w:rFonts w:ascii="Arial" w:hAnsi="Arial" w:cs="Arial"/>
        </w:rPr>
        <w:t>sp</w:t>
      </w:r>
      <w:r w:rsidR="000A308F" w:rsidRPr="005D2323">
        <w:rPr>
          <w:rFonts w:ascii="Arial" w:hAnsi="Arial" w:cs="Arial"/>
        </w:rPr>
        <w:t>ĺ</w:t>
      </w:r>
      <w:r w:rsidR="00952BE8" w:rsidRPr="005D2323">
        <w:rPr>
          <w:rFonts w:ascii="Arial" w:hAnsi="Arial" w:cs="Arial"/>
        </w:rPr>
        <w:t>ňajúca limity</w:t>
      </w:r>
      <w:r w:rsidR="00796562" w:rsidRPr="005D2323">
        <w:rPr>
          <w:rFonts w:ascii="Arial" w:hAnsi="Arial" w:cs="Arial"/>
        </w:rPr>
        <w:t xml:space="preserve"> hodnôt</w:t>
      </w:r>
    </w:p>
    <w:p w14:paraId="48DB4318" w14:textId="3D08C0E9" w:rsidR="005764E6" w:rsidRPr="005D2323" w:rsidRDefault="00E7501B" w:rsidP="00E918F2">
      <w:pPr>
        <w:pStyle w:val="Odsekzoznamu"/>
        <w:numPr>
          <w:ilvl w:val="1"/>
          <w:numId w:val="17"/>
        </w:numPr>
        <w:tabs>
          <w:tab w:val="left" w:pos="851"/>
        </w:tabs>
        <w:spacing w:before="120" w:after="120" w:line="276" w:lineRule="auto"/>
        <w:jc w:val="both"/>
        <w:rPr>
          <w:rFonts w:ascii="Arial" w:hAnsi="Arial" w:cs="Arial"/>
        </w:rPr>
      </w:pPr>
      <w:r w:rsidRPr="005D2323">
        <w:rPr>
          <w:rFonts w:ascii="Arial" w:hAnsi="Arial" w:cs="Arial"/>
        </w:rPr>
        <w:t>g</w:t>
      </w:r>
      <w:r w:rsidR="001D5571" w:rsidRPr="005D2323">
        <w:rPr>
          <w:rFonts w:ascii="Arial" w:hAnsi="Arial" w:cs="Arial"/>
        </w:rPr>
        <w:t xml:space="preserve">.) </w:t>
      </w:r>
      <w:r w:rsidR="005764E6" w:rsidRPr="005D2323">
        <w:rPr>
          <w:rFonts w:ascii="Arial" w:hAnsi="Arial" w:cs="Arial"/>
        </w:rPr>
        <w:t>Statické posúdenie stavby</w:t>
      </w:r>
    </w:p>
    <w:p w14:paraId="1EA9CAE9" w14:textId="468CE681" w:rsidR="005764E6" w:rsidRPr="005D2323" w:rsidRDefault="00E7501B" w:rsidP="00E918F2">
      <w:pPr>
        <w:pStyle w:val="Odsekzoznamu"/>
        <w:numPr>
          <w:ilvl w:val="1"/>
          <w:numId w:val="17"/>
        </w:numPr>
        <w:tabs>
          <w:tab w:val="left" w:pos="851"/>
        </w:tabs>
        <w:spacing w:before="120" w:after="120" w:line="276" w:lineRule="auto"/>
        <w:jc w:val="both"/>
        <w:rPr>
          <w:rFonts w:ascii="Arial" w:hAnsi="Arial" w:cs="Arial"/>
        </w:rPr>
      </w:pPr>
      <w:r w:rsidRPr="005D2323">
        <w:rPr>
          <w:rFonts w:ascii="Arial" w:hAnsi="Arial" w:cs="Arial"/>
        </w:rPr>
        <w:t>h</w:t>
      </w:r>
      <w:r w:rsidR="005764E6" w:rsidRPr="005D2323">
        <w:rPr>
          <w:rFonts w:ascii="Arial" w:hAnsi="Arial" w:cs="Arial"/>
        </w:rPr>
        <w:t>.) Energetické posúdenie stavby</w:t>
      </w:r>
    </w:p>
    <w:p w14:paraId="72DA024A" w14:textId="2673C432" w:rsidR="005764E6" w:rsidRPr="005D2323" w:rsidRDefault="00E7501B" w:rsidP="00E918F2">
      <w:pPr>
        <w:pStyle w:val="Odsekzoznamu"/>
        <w:numPr>
          <w:ilvl w:val="1"/>
          <w:numId w:val="17"/>
        </w:numPr>
        <w:tabs>
          <w:tab w:val="left" w:pos="851"/>
        </w:tabs>
        <w:spacing w:before="120" w:after="120" w:line="276" w:lineRule="auto"/>
        <w:jc w:val="both"/>
        <w:rPr>
          <w:rFonts w:ascii="Arial" w:hAnsi="Arial" w:cs="Arial"/>
        </w:rPr>
      </w:pPr>
      <w:r w:rsidRPr="005D2323">
        <w:rPr>
          <w:rFonts w:ascii="Arial" w:hAnsi="Arial" w:cs="Arial"/>
        </w:rPr>
        <w:t>i</w:t>
      </w:r>
      <w:r w:rsidR="005764E6" w:rsidRPr="005D2323">
        <w:rPr>
          <w:rFonts w:ascii="Arial" w:hAnsi="Arial" w:cs="Arial"/>
        </w:rPr>
        <w:t>.) Prípojky (vodovodná, kanalizačná, elektrická, plynovodná)</w:t>
      </w:r>
    </w:p>
    <w:p w14:paraId="3096D32F" w14:textId="471A8394" w:rsidR="005764E6" w:rsidRPr="005D2323" w:rsidRDefault="00E7501B" w:rsidP="00E918F2">
      <w:pPr>
        <w:pStyle w:val="Odsekzoznamu"/>
        <w:numPr>
          <w:ilvl w:val="1"/>
          <w:numId w:val="17"/>
        </w:numPr>
        <w:tabs>
          <w:tab w:val="left" w:pos="851"/>
        </w:tabs>
        <w:spacing w:before="120" w:after="120" w:line="276" w:lineRule="auto"/>
        <w:jc w:val="both"/>
        <w:rPr>
          <w:rFonts w:ascii="Arial" w:hAnsi="Arial" w:cs="Arial"/>
        </w:rPr>
      </w:pPr>
      <w:r w:rsidRPr="005D2323">
        <w:rPr>
          <w:rFonts w:ascii="Arial" w:hAnsi="Arial" w:cs="Arial"/>
        </w:rPr>
        <w:t>j</w:t>
      </w:r>
      <w:r w:rsidR="005764E6" w:rsidRPr="005D2323">
        <w:rPr>
          <w:rFonts w:ascii="Arial" w:hAnsi="Arial" w:cs="Arial"/>
        </w:rPr>
        <w:t>.) Technické zariadenia budovy</w:t>
      </w:r>
      <w:r w:rsidR="001642EB">
        <w:rPr>
          <w:rFonts w:ascii="Arial" w:hAnsi="Arial" w:cs="Arial"/>
        </w:rPr>
        <w:t xml:space="preserve"> zázemia pre vodičov</w:t>
      </w:r>
      <w:r w:rsidR="005764E6" w:rsidRPr="005D2323">
        <w:rPr>
          <w:rFonts w:ascii="Arial" w:hAnsi="Arial" w:cs="Arial"/>
        </w:rPr>
        <w:t xml:space="preserve"> (vodovod, kanalizácia, plynovod, vzduchotechnika)</w:t>
      </w:r>
    </w:p>
    <w:p w14:paraId="2530871F" w14:textId="5AD1F744" w:rsidR="005764E6" w:rsidRPr="005D2323" w:rsidRDefault="00E7501B" w:rsidP="00E918F2">
      <w:pPr>
        <w:pStyle w:val="Odsekzoznamu"/>
        <w:numPr>
          <w:ilvl w:val="1"/>
          <w:numId w:val="17"/>
        </w:numPr>
        <w:tabs>
          <w:tab w:val="left" w:pos="851"/>
        </w:tabs>
        <w:spacing w:before="120" w:after="120" w:line="276" w:lineRule="auto"/>
        <w:jc w:val="both"/>
        <w:rPr>
          <w:rFonts w:ascii="Arial" w:hAnsi="Arial" w:cs="Arial"/>
        </w:rPr>
      </w:pPr>
      <w:r w:rsidRPr="005D2323">
        <w:rPr>
          <w:rFonts w:ascii="Arial" w:hAnsi="Arial" w:cs="Arial"/>
        </w:rPr>
        <w:t>k</w:t>
      </w:r>
      <w:r w:rsidR="005764E6" w:rsidRPr="005D2323">
        <w:rPr>
          <w:rFonts w:ascii="Arial" w:hAnsi="Arial" w:cs="Arial"/>
        </w:rPr>
        <w:t>.) Projekt vykurovania</w:t>
      </w:r>
    </w:p>
    <w:p w14:paraId="51BC69F5" w14:textId="4407DF64" w:rsidR="005764E6" w:rsidRPr="005D2323" w:rsidRDefault="00E7501B" w:rsidP="00E918F2">
      <w:pPr>
        <w:pStyle w:val="Odsekzoznamu"/>
        <w:numPr>
          <w:ilvl w:val="1"/>
          <w:numId w:val="17"/>
        </w:numPr>
        <w:tabs>
          <w:tab w:val="left" w:pos="851"/>
        </w:tabs>
        <w:spacing w:before="120" w:after="120" w:line="276" w:lineRule="auto"/>
        <w:jc w:val="both"/>
        <w:rPr>
          <w:rFonts w:ascii="Arial" w:hAnsi="Arial" w:cs="Arial"/>
        </w:rPr>
      </w:pPr>
      <w:r w:rsidRPr="005D2323">
        <w:rPr>
          <w:rFonts w:ascii="Arial" w:hAnsi="Arial" w:cs="Arial"/>
        </w:rPr>
        <w:t>l</w:t>
      </w:r>
      <w:r w:rsidR="005764E6" w:rsidRPr="005D2323">
        <w:rPr>
          <w:rFonts w:ascii="Arial" w:hAnsi="Arial" w:cs="Arial"/>
        </w:rPr>
        <w:t>.) Požiarna bezpečnosť budovy</w:t>
      </w:r>
    </w:p>
    <w:p w14:paraId="4439B099" w14:textId="7D11EA8C" w:rsidR="005764E6" w:rsidRPr="005D2323" w:rsidRDefault="00E7501B" w:rsidP="00E918F2">
      <w:pPr>
        <w:pStyle w:val="Odsekzoznamu"/>
        <w:numPr>
          <w:ilvl w:val="1"/>
          <w:numId w:val="17"/>
        </w:numPr>
        <w:tabs>
          <w:tab w:val="left" w:pos="851"/>
        </w:tabs>
        <w:spacing w:before="120" w:after="120" w:line="276" w:lineRule="auto"/>
        <w:jc w:val="both"/>
        <w:rPr>
          <w:rFonts w:ascii="Arial" w:hAnsi="Arial" w:cs="Arial"/>
        </w:rPr>
      </w:pPr>
      <w:r w:rsidRPr="005D2323">
        <w:rPr>
          <w:rFonts w:ascii="Arial" w:hAnsi="Arial" w:cs="Arial"/>
        </w:rPr>
        <w:t>m</w:t>
      </w:r>
      <w:r w:rsidR="005764E6" w:rsidRPr="005D2323">
        <w:rPr>
          <w:rFonts w:ascii="Arial" w:hAnsi="Arial" w:cs="Arial"/>
        </w:rPr>
        <w:t>.) Elektroinštalácia a bleskozvod</w:t>
      </w:r>
    </w:p>
    <w:p w14:paraId="7438BA31" w14:textId="335FFA4A" w:rsidR="005764E6" w:rsidRPr="005D2323" w:rsidRDefault="00E7501B" w:rsidP="00E918F2">
      <w:pPr>
        <w:pStyle w:val="Odsekzoznamu"/>
        <w:numPr>
          <w:ilvl w:val="1"/>
          <w:numId w:val="17"/>
        </w:numPr>
        <w:tabs>
          <w:tab w:val="left" w:pos="851"/>
        </w:tabs>
        <w:spacing w:before="120" w:after="120" w:line="276" w:lineRule="auto"/>
        <w:jc w:val="both"/>
        <w:rPr>
          <w:rFonts w:ascii="Arial" w:hAnsi="Arial" w:cs="Arial"/>
        </w:rPr>
      </w:pPr>
      <w:r w:rsidRPr="005D2323">
        <w:rPr>
          <w:rFonts w:ascii="Arial" w:hAnsi="Arial" w:cs="Arial"/>
        </w:rPr>
        <w:t>n</w:t>
      </w:r>
      <w:r w:rsidR="61390479" w:rsidRPr="005D2323">
        <w:rPr>
          <w:rFonts w:ascii="Arial" w:hAnsi="Arial" w:cs="Arial"/>
        </w:rPr>
        <w:t>.) Návrh úpravy okolia stavby</w:t>
      </w:r>
    </w:p>
    <w:p w14:paraId="3F4BD71F" w14:textId="0411C56C" w:rsidR="005764E6" w:rsidRPr="005D2323" w:rsidRDefault="00E7501B" w:rsidP="00E918F2">
      <w:pPr>
        <w:pStyle w:val="Odsekzoznamu"/>
        <w:numPr>
          <w:ilvl w:val="1"/>
          <w:numId w:val="17"/>
        </w:numPr>
        <w:tabs>
          <w:tab w:val="left" w:pos="851"/>
        </w:tabs>
        <w:spacing w:before="120" w:after="120" w:line="276" w:lineRule="auto"/>
        <w:jc w:val="both"/>
        <w:rPr>
          <w:rFonts w:ascii="Arial" w:hAnsi="Arial" w:cs="Arial"/>
        </w:rPr>
      </w:pPr>
      <w:r w:rsidRPr="005D2323">
        <w:rPr>
          <w:rFonts w:ascii="Arial" w:hAnsi="Arial" w:cs="Arial"/>
        </w:rPr>
        <w:t>o</w:t>
      </w:r>
      <w:r w:rsidR="005764E6" w:rsidRPr="005D2323">
        <w:rPr>
          <w:rFonts w:ascii="Arial" w:hAnsi="Arial" w:cs="Arial"/>
        </w:rPr>
        <w:t>.) Projekt organizácie výstavby pri stavbách s osobitnými nárokmi na uskutočňovanie, pokiaľ nestačia údaje uvedené v súhrnnej technickej správe</w:t>
      </w:r>
    </w:p>
    <w:p w14:paraId="5B889AB3" w14:textId="38CF8039" w:rsidR="005764E6" w:rsidRPr="005D2323" w:rsidRDefault="00E7501B" w:rsidP="00E918F2">
      <w:pPr>
        <w:pStyle w:val="Odsekzoznamu"/>
        <w:numPr>
          <w:ilvl w:val="1"/>
          <w:numId w:val="17"/>
        </w:numPr>
        <w:tabs>
          <w:tab w:val="left" w:pos="851"/>
        </w:tabs>
        <w:spacing w:before="120" w:after="120" w:line="276" w:lineRule="auto"/>
        <w:jc w:val="both"/>
        <w:rPr>
          <w:rFonts w:ascii="Arial" w:hAnsi="Arial" w:cs="Arial"/>
        </w:rPr>
      </w:pPr>
      <w:r w:rsidRPr="005D2323">
        <w:rPr>
          <w:rFonts w:ascii="Arial" w:hAnsi="Arial" w:cs="Arial"/>
        </w:rPr>
        <w:t>p</w:t>
      </w:r>
      <w:r w:rsidR="005764E6" w:rsidRPr="005D2323">
        <w:rPr>
          <w:rFonts w:ascii="Arial" w:hAnsi="Arial" w:cs="Arial"/>
        </w:rPr>
        <w:t>.) Dokumentácia prevádzkových súborov</w:t>
      </w:r>
    </w:p>
    <w:p w14:paraId="22A3A816" w14:textId="0B76E932" w:rsidR="005764E6" w:rsidRPr="005D2323" w:rsidRDefault="00E7501B" w:rsidP="00E918F2">
      <w:pPr>
        <w:pStyle w:val="Odsekzoznamu"/>
        <w:numPr>
          <w:ilvl w:val="1"/>
          <w:numId w:val="17"/>
        </w:numPr>
        <w:tabs>
          <w:tab w:val="left" w:pos="851"/>
        </w:tabs>
        <w:spacing w:before="120" w:after="120" w:line="276" w:lineRule="auto"/>
        <w:jc w:val="both"/>
        <w:rPr>
          <w:rFonts w:ascii="Arial" w:hAnsi="Arial" w:cs="Arial"/>
        </w:rPr>
      </w:pPr>
      <w:r w:rsidRPr="005D2323">
        <w:rPr>
          <w:rFonts w:ascii="Arial" w:hAnsi="Arial" w:cs="Arial"/>
        </w:rPr>
        <w:t>r</w:t>
      </w:r>
      <w:r w:rsidR="005764E6" w:rsidRPr="005D2323">
        <w:rPr>
          <w:rFonts w:ascii="Arial" w:hAnsi="Arial" w:cs="Arial"/>
        </w:rPr>
        <w:t>.) Celkové náklady stavby</w:t>
      </w:r>
    </w:p>
    <w:p w14:paraId="65F64069" w14:textId="6BDCD883" w:rsidR="00B779BD" w:rsidRPr="005D2323" w:rsidRDefault="00E7501B" w:rsidP="00E918F2">
      <w:pPr>
        <w:pStyle w:val="Odsekzoznamu"/>
        <w:numPr>
          <w:ilvl w:val="1"/>
          <w:numId w:val="17"/>
        </w:numPr>
        <w:tabs>
          <w:tab w:val="left" w:pos="851"/>
        </w:tabs>
        <w:spacing w:before="120" w:after="120" w:line="276" w:lineRule="auto"/>
        <w:jc w:val="both"/>
        <w:rPr>
          <w:rFonts w:ascii="Arial" w:hAnsi="Arial" w:cs="Arial"/>
        </w:rPr>
      </w:pPr>
      <w:r w:rsidRPr="005D2323">
        <w:rPr>
          <w:rFonts w:ascii="Arial" w:hAnsi="Arial" w:cs="Arial"/>
        </w:rPr>
        <w:t>s</w:t>
      </w:r>
      <w:r w:rsidR="00B779BD" w:rsidRPr="005D2323">
        <w:rPr>
          <w:rFonts w:ascii="Arial" w:hAnsi="Arial" w:cs="Arial"/>
        </w:rPr>
        <w:t>.) Doklady</w:t>
      </w:r>
    </w:p>
    <w:p w14:paraId="5010ACA7" w14:textId="77777777" w:rsidR="00340551" w:rsidRPr="005D2323" w:rsidRDefault="00340551" w:rsidP="00946535">
      <w:pPr>
        <w:pStyle w:val="Odsekzoznamu"/>
        <w:spacing w:before="120" w:after="120" w:line="276" w:lineRule="auto"/>
        <w:ind w:left="284"/>
        <w:jc w:val="both"/>
        <w:rPr>
          <w:rFonts w:ascii="Arial" w:eastAsia="Times New Roman" w:hAnsi="Arial" w:cs="Arial"/>
        </w:rPr>
      </w:pPr>
      <w:r w:rsidRPr="005D2323">
        <w:rPr>
          <w:rFonts w:ascii="Arial" w:eastAsia="Times New Roman" w:hAnsi="Arial" w:cs="Arial"/>
        </w:rPr>
        <w:t>Zhotoviteľ v rámci spracovania DSZ zabezpečí vypracovanie a dodanie kompletnej analýzy nákladov a výnosov v zmysle príručky CBA, ktorá bude aktuálne platná v čase jej spracovania. Metodická príručka k tvorbe analýz nákladov a výnosov (CBA) v rámci predkladania investičných projektov pre programové obdobie 2021-2027 v rámci Operačného programu Slovensko (ďalej len „</w:t>
      </w:r>
      <w:r w:rsidRPr="005D2323">
        <w:rPr>
          <w:rFonts w:ascii="Arial" w:eastAsia="Times New Roman" w:hAnsi="Arial" w:cs="Arial"/>
          <w:b/>
          <w:bCs/>
        </w:rPr>
        <w:t>OPS</w:t>
      </w:r>
      <w:r w:rsidRPr="005D2323">
        <w:rPr>
          <w:rFonts w:ascii="Arial" w:eastAsia="Times New Roman" w:hAnsi="Arial" w:cs="Arial"/>
        </w:rPr>
        <w:t>“) vydaná MDV SR, bude dostupná na webovej stránke ministerstva.</w:t>
      </w:r>
    </w:p>
    <w:p w14:paraId="0DD8341D" w14:textId="77777777" w:rsidR="007A3C4E" w:rsidRPr="005D2323" w:rsidRDefault="007A3C4E" w:rsidP="007A3C4E">
      <w:pPr>
        <w:pStyle w:val="Odsekzoznamu"/>
        <w:tabs>
          <w:tab w:val="left" w:pos="851"/>
        </w:tabs>
        <w:spacing w:before="120" w:after="120" w:line="276" w:lineRule="auto"/>
        <w:ind w:left="1920"/>
        <w:jc w:val="both"/>
        <w:rPr>
          <w:rFonts w:ascii="Arial" w:hAnsi="Arial" w:cs="Arial"/>
        </w:rPr>
      </w:pPr>
    </w:p>
    <w:p w14:paraId="7D8D925A" w14:textId="2B6E39A8" w:rsidR="00D56AC7" w:rsidRPr="005D2323" w:rsidRDefault="00D56AC7" w:rsidP="004542DC">
      <w:pPr>
        <w:pStyle w:val="Nadpis03"/>
        <w:ind w:left="709" w:hanging="709"/>
      </w:pPr>
      <w:bookmarkStart w:id="19" w:name="_Toc201573573"/>
      <w:r>
        <w:t xml:space="preserve">Dokumentácia </w:t>
      </w:r>
      <w:r w:rsidR="003A7505">
        <w:t>stavebného zámeru</w:t>
      </w:r>
      <w:r>
        <w:t xml:space="preserve"> (</w:t>
      </w:r>
      <w:r w:rsidR="003A7505">
        <w:t>SZ</w:t>
      </w:r>
      <w:r>
        <w:t>)</w:t>
      </w:r>
      <w:bookmarkEnd w:id="19"/>
    </w:p>
    <w:p w14:paraId="11BDF990" w14:textId="782FB4CB" w:rsidR="001379CD" w:rsidRPr="005D2323" w:rsidRDefault="001379CD" w:rsidP="00604BB7">
      <w:pPr>
        <w:tabs>
          <w:tab w:val="left" w:pos="709"/>
        </w:tabs>
        <w:spacing w:before="120" w:after="120" w:line="276" w:lineRule="auto"/>
        <w:jc w:val="both"/>
        <w:rPr>
          <w:rFonts w:ascii="Arial" w:hAnsi="Arial" w:cs="Arial"/>
        </w:rPr>
      </w:pPr>
      <w:r w:rsidRPr="005D2323">
        <w:rPr>
          <w:rFonts w:ascii="Arial" w:hAnsi="Arial" w:cs="Arial"/>
        </w:rPr>
        <w:t xml:space="preserve">Predloží sa </w:t>
      </w:r>
      <w:r w:rsidR="003A7505">
        <w:rPr>
          <w:rFonts w:ascii="Arial" w:hAnsi="Arial" w:cs="Arial"/>
        </w:rPr>
        <w:t>SZ</w:t>
      </w:r>
      <w:r w:rsidRPr="005D2323">
        <w:rPr>
          <w:rFonts w:ascii="Arial" w:hAnsi="Arial" w:cs="Arial"/>
        </w:rPr>
        <w:t>, ktorej súčasťou budú aj elaboráty jednotlivých prieskumov a podkladov.</w:t>
      </w:r>
      <w:r w:rsidR="00670F75" w:rsidRPr="005D2323">
        <w:rPr>
          <w:rFonts w:ascii="Arial" w:hAnsi="Arial" w:cs="Arial"/>
        </w:rPr>
        <w:t xml:space="preserve"> </w:t>
      </w:r>
    </w:p>
    <w:p w14:paraId="74383BC5" w14:textId="07BAAAA3" w:rsidR="00D56AC7" w:rsidRPr="005D2323" w:rsidRDefault="00D56AC7" w:rsidP="00604BB7">
      <w:pPr>
        <w:tabs>
          <w:tab w:val="left" w:pos="709"/>
        </w:tabs>
        <w:spacing w:before="120" w:after="120" w:line="276" w:lineRule="auto"/>
        <w:jc w:val="both"/>
        <w:rPr>
          <w:rFonts w:ascii="Arial" w:hAnsi="Arial" w:cs="Arial"/>
          <w:u w:val="single"/>
        </w:rPr>
      </w:pPr>
      <w:r w:rsidRPr="005D2323">
        <w:rPr>
          <w:rFonts w:ascii="Arial" w:hAnsi="Arial" w:cs="Arial"/>
          <w:u w:val="single"/>
        </w:rPr>
        <w:t xml:space="preserve">Súčasťou </w:t>
      </w:r>
      <w:r w:rsidR="00D52C72">
        <w:rPr>
          <w:rFonts w:ascii="Arial" w:hAnsi="Arial" w:cs="Arial"/>
          <w:u w:val="single"/>
        </w:rPr>
        <w:t>SZ</w:t>
      </w:r>
      <w:r w:rsidR="00CD52E1" w:rsidRPr="005D2323">
        <w:rPr>
          <w:rFonts w:ascii="Arial" w:hAnsi="Arial" w:cs="Arial"/>
          <w:u w:val="single"/>
        </w:rPr>
        <w:t xml:space="preserve"> </w:t>
      </w:r>
      <w:r w:rsidR="00DF2DAE" w:rsidRPr="005D2323">
        <w:rPr>
          <w:rFonts w:ascii="Arial" w:hAnsi="Arial" w:cs="Arial"/>
          <w:u w:val="single"/>
        </w:rPr>
        <w:t>(</w:t>
      </w:r>
      <w:r w:rsidR="00CD52E1" w:rsidRPr="005D2323">
        <w:rPr>
          <w:rFonts w:ascii="Arial" w:hAnsi="Arial" w:cs="Arial"/>
          <w:u w:val="single"/>
        </w:rPr>
        <w:t>aj</w:t>
      </w:r>
      <w:r w:rsidR="00DF2DAE" w:rsidRPr="005D2323">
        <w:rPr>
          <w:rFonts w:ascii="Arial" w:hAnsi="Arial" w:cs="Arial"/>
          <w:u w:val="single"/>
        </w:rPr>
        <w:t xml:space="preserve"> </w:t>
      </w:r>
      <w:r w:rsidR="00445CC9">
        <w:rPr>
          <w:rFonts w:ascii="Arial" w:hAnsi="Arial" w:cs="Arial"/>
          <w:u w:val="single"/>
        </w:rPr>
        <w:t>PS</w:t>
      </w:r>
      <w:r w:rsidR="00DF2DAE" w:rsidRPr="005D2323">
        <w:rPr>
          <w:rFonts w:ascii="Arial" w:hAnsi="Arial" w:cs="Arial"/>
          <w:u w:val="single"/>
        </w:rPr>
        <w:t>)</w:t>
      </w:r>
      <w:r w:rsidR="00CD52E1" w:rsidRPr="005D2323">
        <w:rPr>
          <w:rFonts w:ascii="Arial" w:hAnsi="Arial" w:cs="Arial"/>
          <w:u w:val="single"/>
        </w:rPr>
        <w:t xml:space="preserve"> </w:t>
      </w:r>
      <w:r w:rsidRPr="005D2323">
        <w:rPr>
          <w:rFonts w:ascii="Arial" w:hAnsi="Arial" w:cs="Arial"/>
          <w:u w:val="single"/>
        </w:rPr>
        <w:t xml:space="preserve"> </w:t>
      </w:r>
      <w:r w:rsidR="7055DB18" w:rsidRPr="005D2323">
        <w:rPr>
          <w:rFonts w:ascii="Arial" w:hAnsi="Arial" w:cs="Arial"/>
          <w:u w:val="single"/>
        </w:rPr>
        <w:t>mus</w:t>
      </w:r>
      <w:r w:rsidR="125CE1F7" w:rsidRPr="005D2323">
        <w:rPr>
          <w:rFonts w:ascii="Arial" w:hAnsi="Arial" w:cs="Arial"/>
          <w:u w:val="single"/>
        </w:rPr>
        <w:t>í</w:t>
      </w:r>
      <w:r w:rsidRPr="005D2323">
        <w:rPr>
          <w:rFonts w:ascii="Arial" w:hAnsi="Arial" w:cs="Arial"/>
          <w:u w:val="single"/>
        </w:rPr>
        <w:t xml:space="preserve"> byť aj </w:t>
      </w:r>
      <w:r w:rsidR="679C69C8" w:rsidRPr="005D2323">
        <w:rPr>
          <w:rFonts w:ascii="Arial" w:hAnsi="Arial" w:cs="Arial"/>
          <w:u w:val="single"/>
        </w:rPr>
        <w:t>Analytická časť s nasledujúcimi analýzami</w:t>
      </w:r>
      <w:r w:rsidRPr="005D2323">
        <w:rPr>
          <w:rFonts w:ascii="Arial" w:hAnsi="Arial" w:cs="Arial"/>
          <w:u w:val="single"/>
        </w:rPr>
        <w:t>:</w:t>
      </w:r>
    </w:p>
    <w:p w14:paraId="74947F98" w14:textId="0CFFC236" w:rsidR="00B131F2" w:rsidRPr="005D2323" w:rsidRDefault="003B411B" w:rsidP="00E918F2">
      <w:pPr>
        <w:pStyle w:val="Odsekzoznamu"/>
        <w:numPr>
          <w:ilvl w:val="0"/>
          <w:numId w:val="17"/>
        </w:numPr>
        <w:tabs>
          <w:tab w:val="left" w:pos="851"/>
          <w:tab w:val="left" w:pos="1134"/>
        </w:tabs>
        <w:spacing w:before="120" w:after="120" w:line="276" w:lineRule="auto"/>
        <w:ind w:left="851" w:hanging="142"/>
        <w:jc w:val="both"/>
        <w:rPr>
          <w:rFonts w:ascii="Arial" w:hAnsi="Arial" w:cs="Arial"/>
        </w:rPr>
      </w:pPr>
      <w:r w:rsidRPr="005D2323">
        <w:rPr>
          <w:rFonts w:ascii="Arial" w:hAnsi="Arial" w:cs="Arial"/>
        </w:rPr>
        <w:t>a</w:t>
      </w:r>
      <w:r w:rsidR="001D5571" w:rsidRPr="005D2323">
        <w:rPr>
          <w:rFonts w:ascii="Arial" w:hAnsi="Arial" w:cs="Arial"/>
        </w:rPr>
        <w:t xml:space="preserve">) </w:t>
      </w:r>
      <w:r w:rsidR="00B131F2" w:rsidRPr="005D2323">
        <w:rPr>
          <w:rFonts w:ascii="Arial" w:hAnsi="Arial" w:cs="Arial"/>
        </w:rPr>
        <w:t xml:space="preserve">Analýza </w:t>
      </w:r>
      <w:r w:rsidR="52C1A99A" w:rsidRPr="005D2323">
        <w:rPr>
          <w:rFonts w:ascii="Arial" w:hAnsi="Arial" w:cs="Arial"/>
        </w:rPr>
        <w:t>plôch</w:t>
      </w:r>
    </w:p>
    <w:p w14:paraId="4B7A2C06" w14:textId="1310DA93" w:rsidR="00B131F2" w:rsidRPr="005D2323" w:rsidRDefault="52C1A99A" w:rsidP="00E918F2">
      <w:pPr>
        <w:pStyle w:val="Odsekzoznamu"/>
        <w:numPr>
          <w:ilvl w:val="0"/>
          <w:numId w:val="17"/>
        </w:numPr>
        <w:tabs>
          <w:tab w:val="left" w:pos="851"/>
          <w:tab w:val="left" w:pos="1134"/>
        </w:tabs>
        <w:spacing w:before="120" w:after="120" w:line="276" w:lineRule="auto"/>
        <w:ind w:left="851" w:hanging="142"/>
        <w:jc w:val="both"/>
        <w:rPr>
          <w:rFonts w:ascii="Arial" w:hAnsi="Arial" w:cs="Arial"/>
        </w:rPr>
      </w:pPr>
      <w:r w:rsidRPr="005D2323">
        <w:rPr>
          <w:rFonts w:ascii="Arial" w:hAnsi="Arial" w:cs="Arial"/>
        </w:rPr>
        <w:t>b) Analýza zelenomodrej infraštruktúry</w:t>
      </w:r>
    </w:p>
    <w:p w14:paraId="063E430E" w14:textId="1C9AFB2F" w:rsidR="00B131F2" w:rsidRPr="005D2323" w:rsidRDefault="52C1A99A" w:rsidP="00E918F2">
      <w:pPr>
        <w:pStyle w:val="Odsekzoznamu"/>
        <w:numPr>
          <w:ilvl w:val="0"/>
          <w:numId w:val="17"/>
        </w:numPr>
        <w:tabs>
          <w:tab w:val="left" w:pos="851"/>
          <w:tab w:val="left" w:pos="1134"/>
        </w:tabs>
        <w:spacing w:before="120" w:after="120" w:line="276" w:lineRule="auto"/>
        <w:ind w:left="851" w:hanging="142"/>
        <w:jc w:val="both"/>
        <w:rPr>
          <w:rFonts w:ascii="Arial" w:hAnsi="Arial" w:cs="Arial"/>
        </w:rPr>
      </w:pPr>
      <w:r w:rsidRPr="005D2323">
        <w:rPr>
          <w:rFonts w:ascii="Arial" w:hAnsi="Arial" w:cs="Arial"/>
        </w:rPr>
        <w:t xml:space="preserve">c) </w:t>
      </w:r>
      <w:r w:rsidR="60993CFA" w:rsidRPr="005D2323">
        <w:rPr>
          <w:rFonts w:ascii="Arial" w:hAnsi="Arial" w:cs="Arial"/>
        </w:rPr>
        <w:t xml:space="preserve">Analýza </w:t>
      </w:r>
      <w:r w:rsidR="00B131F2" w:rsidRPr="005D2323">
        <w:rPr>
          <w:rFonts w:ascii="Arial" w:hAnsi="Arial" w:cs="Arial"/>
        </w:rPr>
        <w:t>dopravy</w:t>
      </w:r>
    </w:p>
    <w:p w14:paraId="78D7014B" w14:textId="4F7A8833" w:rsidR="00AF0DCE" w:rsidRPr="005D2323" w:rsidRDefault="00AF0DCE" w:rsidP="00E918F2">
      <w:pPr>
        <w:pStyle w:val="Odsekzoznamu"/>
        <w:numPr>
          <w:ilvl w:val="1"/>
          <w:numId w:val="17"/>
        </w:numPr>
        <w:tabs>
          <w:tab w:val="left" w:pos="851"/>
          <w:tab w:val="left" w:pos="1134"/>
        </w:tabs>
        <w:spacing w:before="120" w:after="120" w:line="276" w:lineRule="auto"/>
        <w:jc w:val="both"/>
        <w:rPr>
          <w:rFonts w:ascii="Arial" w:hAnsi="Arial" w:cs="Arial"/>
        </w:rPr>
      </w:pPr>
      <w:r w:rsidRPr="005D2323">
        <w:rPr>
          <w:rFonts w:ascii="Arial" w:hAnsi="Arial" w:cs="Arial"/>
        </w:rPr>
        <w:t>Cestná doprava</w:t>
      </w:r>
    </w:p>
    <w:p w14:paraId="01F8A63B" w14:textId="02616390" w:rsidR="00AF0DCE" w:rsidRPr="005D2323" w:rsidRDefault="00AF0DCE" w:rsidP="00E918F2">
      <w:pPr>
        <w:pStyle w:val="Odsekzoznamu"/>
        <w:numPr>
          <w:ilvl w:val="1"/>
          <w:numId w:val="17"/>
        </w:numPr>
        <w:tabs>
          <w:tab w:val="left" w:pos="851"/>
          <w:tab w:val="left" w:pos="1134"/>
        </w:tabs>
        <w:spacing w:before="120" w:after="120" w:line="276" w:lineRule="auto"/>
        <w:jc w:val="both"/>
        <w:rPr>
          <w:rFonts w:ascii="Arial" w:hAnsi="Arial" w:cs="Arial"/>
        </w:rPr>
      </w:pPr>
      <w:r w:rsidRPr="005D2323">
        <w:rPr>
          <w:rFonts w:ascii="Arial" w:hAnsi="Arial" w:cs="Arial"/>
        </w:rPr>
        <w:t>Verejná doprava</w:t>
      </w:r>
    </w:p>
    <w:p w14:paraId="2E72FEA5" w14:textId="2CD2CDC4" w:rsidR="00AF0DCE" w:rsidRPr="005D2323" w:rsidRDefault="00AF0DCE" w:rsidP="00E918F2">
      <w:pPr>
        <w:pStyle w:val="Odsekzoznamu"/>
        <w:numPr>
          <w:ilvl w:val="1"/>
          <w:numId w:val="17"/>
        </w:numPr>
        <w:tabs>
          <w:tab w:val="left" w:pos="851"/>
          <w:tab w:val="left" w:pos="1134"/>
        </w:tabs>
        <w:spacing w:before="120" w:after="120" w:line="276" w:lineRule="auto"/>
        <w:jc w:val="both"/>
        <w:rPr>
          <w:rFonts w:ascii="Arial" w:hAnsi="Arial" w:cs="Arial"/>
        </w:rPr>
      </w:pPr>
      <w:r w:rsidRPr="005D2323">
        <w:rPr>
          <w:rFonts w:ascii="Arial" w:hAnsi="Arial" w:cs="Arial"/>
        </w:rPr>
        <w:t>Nemotorová doprava - Peší a</w:t>
      </w:r>
      <w:r w:rsidR="00CC6C3F" w:rsidRPr="005D2323">
        <w:rPr>
          <w:rFonts w:ascii="Arial" w:hAnsi="Arial" w:cs="Arial"/>
        </w:rPr>
        <w:t> </w:t>
      </w:r>
      <w:r w:rsidRPr="005D2323">
        <w:rPr>
          <w:rFonts w:ascii="Arial" w:hAnsi="Arial" w:cs="Arial"/>
        </w:rPr>
        <w:t>cyklisti</w:t>
      </w:r>
    </w:p>
    <w:p w14:paraId="1D9F33AC" w14:textId="1D83667F" w:rsidR="00B131F2" w:rsidRPr="005D2323" w:rsidRDefault="00FC2797" w:rsidP="00E918F2">
      <w:pPr>
        <w:pStyle w:val="Odsekzoznamu"/>
        <w:numPr>
          <w:ilvl w:val="0"/>
          <w:numId w:val="17"/>
        </w:numPr>
        <w:tabs>
          <w:tab w:val="left" w:pos="851"/>
          <w:tab w:val="left" w:pos="1134"/>
        </w:tabs>
        <w:spacing w:before="120" w:after="120" w:line="276" w:lineRule="auto"/>
        <w:ind w:left="851" w:hanging="142"/>
        <w:jc w:val="both"/>
        <w:rPr>
          <w:rFonts w:ascii="Arial" w:hAnsi="Arial" w:cs="Arial"/>
        </w:rPr>
      </w:pPr>
      <w:r w:rsidRPr="005D2323">
        <w:rPr>
          <w:rFonts w:ascii="Arial" w:hAnsi="Arial" w:cs="Arial"/>
        </w:rPr>
        <w:t xml:space="preserve"> </w:t>
      </w:r>
      <w:r w:rsidR="1DF6A9C6" w:rsidRPr="005D2323">
        <w:rPr>
          <w:rFonts w:ascii="Arial" w:hAnsi="Arial" w:cs="Arial"/>
        </w:rPr>
        <w:t>d</w:t>
      </w:r>
      <w:r w:rsidR="001D5571" w:rsidRPr="005D2323">
        <w:rPr>
          <w:rFonts w:ascii="Arial" w:hAnsi="Arial" w:cs="Arial"/>
        </w:rPr>
        <w:t xml:space="preserve">) </w:t>
      </w:r>
      <w:r w:rsidR="2707F802" w:rsidRPr="005D2323">
        <w:rPr>
          <w:rFonts w:ascii="Arial" w:hAnsi="Arial" w:cs="Arial"/>
        </w:rPr>
        <w:t xml:space="preserve"> Koordinačné výkresy</w:t>
      </w:r>
    </w:p>
    <w:p w14:paraId="41942244" w14:textId="0ABEE3A7" w:rsidR="2707F802" w:rsidRPr="005D2323" w:rsidRDefault="2707F802" w:rsidP="00E918F2">
      <w:pPr>
        <w:pStyle w:val="Odsekzoznamu"/>
        <w:numPr>
          <w:ilvl w:val="1"/>
          <w:numId w:val="17"/>
        </w:numPr>
        <w:tabs>
          <w:tab w:val="left" w:pos="851"/>
          <w:tab w:val="left" w:pos="1134"/>
        </w:tabs>
        <w:spacing w:before="120" w:after="120" w:line="276" w:lineRule="auto"/>
        <w:jc w:val="both"/>
        <w:rPr>
          <w:rFonts w:ascii="Arial" w:hAnsi="Arial" w:cs="Arial"/>
        </w:rPr>
      </w:pPr>
      <w:r w:rsidRPr="005D2323">
        <w:rPr>
          <w:rFonts w:ascii="Arial" w:hAnsi="Arial" w:cs="Arial"/>
        </w:rPr>
        <w:t>Výkres č. 1 - aktuálny stav riešeného územia a jeho funkčných a prevádzkových vzťahov</w:t>
      </w:r>
    </w:p>
    <w:p w14:paraId="088D9DDC" w14:textId="50EC2CED" w:rsidR="2707F802" w:rsidRPr="005D2323" w:rsidRDefault="2707F802" w:rsidP="00E918F2">
      <w:pPr>
        <w:pStyle w:val="Odsekzoznamu"/>
        <w:numPr>
          <w:ilvl w:val="1"/>
          <w:numId w:val="17"/>
        </w:numPr>
        <w:tabs>
          <w:tab w:val="left" w:pos="851"/>
          <w:tab w:val="left" w:pos="1134"/>
        </w:tabs>
        <w:spacing w:before="120" w:after="120" w:line="276" w:lineRule="auto"/>
        <w:jc w:val="both"/>
        <w:rPr>
          <w:rFonts w:ascii="Arial" w:hAnsi="Arial" w:cs="Arial"/>
        </w:rPr>
      </w:pPr>
      <w:r w:rsidRPr="005D2323">
        <w:rPr>
          <w:rFonts w:ascii="Arial" w:hAnsi="Arial" w:cs="Arial"/>
        </w:rPr>
        <w:t xml:space="preserve">Výkres č. </w:t>
      </w:r>
      <w:r w:rsidR="00155F5D">
        <w:rPr>
          <w:rFonts w:ascii="Arial" w:hAnsi="Arial" w:cs="Arial"/>
        </w:rPr>
        <w:t>2</w:t>
      </w:r>
      <w:r w:rsidRPr="005D2323">
        <w:rPr>
          <w:rFonts w:ascii="Arial" w:hAnsi="Arial" w:cs="Arial"/>
        </w:rPr>
        <w:t xml:space="preserve"> - </w:t>
      </w:r>
      <w:r w:rsidR="013FD74C" w:rsidRPr="005D2323">
        <w:rPr>
          <w:rFonts w:ascii="Arial" w:hAnsi="Arial" w:cs="Arial"/>
        </w:rPr>
        <w:t>vyznačenie nových väzieb a prevádzkových vzťahov</w:t>
      </w:r>
    </w:p>
    <w:p w14:paraId="52D453BB" w14:textId="61C8E70F" w:rsidR="00B131F2" w:rsidRPr="005D2323" w:rsidRDefault="00B131F2" w:rsidP="00946535">
      <w:pPr>
        <w:pStyle w:val="Odsekzoznamu"/>
        <w:tabs>
          <w:tab w:val="left" w:pos="851"/>
          <w:tab w:val="left" w:pos="1134"/>
        </w:tabs>
        <w:spacing w:before="120" w:after="120" w:line="276" w:lineRule="auto"/>
        <w:ind w:left="851"/>
        <w:jc w:val="both"/>
        <w:rPr>
          <w:rFonts w:ascii="Arial" w:hAnsi="Arial" w:cs="Arial"/>
        </w:rPr>
      </w:pPr>
    </w:p>
    <w:p w14:paraId="36F73611" w14:textId="50ED4F70" w:rsidR="00314F62" w:rsidRPr="005D2323" w:rsidRDefault="00600379" w:rsidP="00386DE5">
      <w:pPr>
        <w:tabs>
          <w:tab w:val="left" w:pos="851"/>
          <w:tab w:val="left" w:pos="1134"/>
        </w:tabs>
        <w:spacing w:before="120" w:after="120" w:line="276" w:lineRule="auto"/>
        <w:jc w:val="both"/>
        <w:rPr>
          <w:rFonts w:ascii="Arial" w:hAnsi="Arial" w:cs="Arial"/>
        </w:rPr>
      </w:pPr>
      <w:r>
        <w:rPr>
          <w:rFonts w:ascii="Arial" w:hAnsi="Arial" w:cs="Arial"/>
        </w:rPr>
        <w:t xml:space="preserve">   </w:t>
      </w:r>
      <w:r w:rsidR="7972FA35" w:rsidRPr="005D2323">
        <w:rPr>
          <w:rFonts w:ascii="Arial" w:hAnsi="Arial" w:cs="Arial"/>
        </w:rPr>
        <w:t xml:space="preserve">Bližšia špecifikácia k analýzam je súčasťou </w:t>
      </w:r>
      <w:r w:rsidR="2EAF9183" w:rsidRPr="005D2323">
        <w:rPr>
          <w:rFonts w:ascii="Arial" w:hAnsi="Arial" w:cs="Arial"/>
        </w:rPr>
        <w:t>kapitoly</w:t>
      </w:r>
      <w:r w:rsidR="7972FA35" w:rsidRPr="005D2323">
        <w:rPr>
          <w:rFonts w:ascii="Arial" w:hAnsi="Arial" w:cs="Arial"/>
        </w:rPr>
        <w:t xml:space="preserve"> 12 </w:t>
      </w:r>
      <w:r w:rsidR="36406C99" w:rsidRPr="005D2323">
        <w:rPr>
          <w:rFonts w:ascii="Arial" w:hAnsi="Arial" w:cs="Arial"/>
        </w:rPr>
        <w:t>-</w:t>
      </w:r>
      <w:r w:rsidR="7972FA35" w:rsidRPr="005D2323">
        <w:rPr>
          <w:rFonts w:ascii="Arial" w:hAnsi="Arial" w:cs="Arial"/>
        </w:rPr>
        <w:t xml:space="preserve"> Požiadavky na analýzy</w:t>
      </w:r>
      <w:r w:rsidR="00600A60" w:rsidRPr="005D2323">
        <w:rPr>
          <w:rFonts w:ascii="Arial" w:hAnsi="Arial" w:cs="Arial"/>
        </w:rPr>
        <w:t xml:space="preserve"> </w:t>
      </w:r>
    </w:p>
    <w:p w14:paraId="1018F1E0" w14:textId="3579A97A" w:rsidR="00D56AC7" w:rsidRPr="005D2323" w:rsidRDefault="00CC10AC" w:rsidP="00E918F2">
      <w:pPr>
        <w:pStyle w:val="Odsekzoznamu"/>
        <w:numPr>
          <w:ilvl w:val="0"/>
          <w:numId w:val="17"/>
        </w:numPr>
        <w:tabs>
          <w:tab w:val="left" w:pos="851"/>
          <w:tab w:val="left" w:pos="1134"/>
        </w:tabs>
        <w:spacing w:after="0" w:line="240" w:lineRule="auto"/>
        <w:ind w:left="1134" w:hanging="425"/>
        <w:contextualSpacing w:val="0"/>
        <w:jc w:val="both"/>
        <w:rPr>
          <w:rFonts w:ascii="Arial" w:hAnsi="Arial" w:cs="Arial"/>
        </w:rPr>
      </w:pPr>
      <w:r w:rsidRPr="005D2323">
        <w:rPr>
          <w:rFonts w:ascii="Arial" w:hAnsi="Arial" w:cs="Arial"/>
        </w:rPr>
        <w:lastRenderedPageBreak/>
        <w:t>f</w:t>
      </w:r>
      <w:r w:rsidR="001D5571" w:rsidRPr="005D2323">
        <w:rPr>
          <w:rFonts w:ascii="Arial" w:hAnsi="Arial" w:cs="Arial"/>
        </w:rPr>
        <w:t xml:space="preserve">) </w:t>
      </w:r>
      <w:r w:rsidR="00D56AC7" w:rsidRPr="005D2323">
        <w:rPr>
          <w:rFonts w:ascii="Arial" w:hAnsi="Arial" w:cs="Arial"/>
        </w:rPr>
        <w:t>Projekt dopravnej technológie</w:t>
      </w:r>
    </w:p>
    <w:p w14:paraId="1BD2DCAA" w14:textId="3C97853A" w:rsidR="00484D10" w:rsidRPr="005D2323" w:rsidRDefault="00634FFE" w:rsidP="00E918F2">
      <w:pPr>
        <w:pStyle w:val="Odsekzoznamu"/>
        <w:numPr>
          <w:ilvl w:val="0"/>
          <w:numId w:val="17"/>
        </w:numPr>
        <w:spacing w:after="0" w:line="240" w:lineRule="auto"/>
        <w:ind w:left="1134" w:hanging="425"/>
        <w:contextualSpacing w:val="0"/>
        <w:jc w:val="both"/>
        <w:rPr>
          <w:rFonts w:ascii="Arial" w:hAnsi="Arial" w:cs="Arial"/>
        </w:rPr>
      </w:pPr>
      <w:r w:rsidRPr="005D2323">
        <w:rPr>
          <w:rFonts w:ascii="Arial" w:hAnsi="Arial" w:cs="Arial"/>
        </w:rPr>
        <w:t>g</w:t>
      </w:r>
      <w:r w:rsidR="001D5571" w:rsidRPr="005D2323">
        <w:rPr>
          <w:rFonts w:ascii="Arial" w:hAnsi="Arial" w:cs="Arial"/>
        </w:rPr>
        <w:t xml:space="preserve">) </w:t>
      </w:r>
      <w:r w:rsidR="00D56AC7" w:rsidRPr="005D2323">
        <w:rPr>
          <w:rFonts w:ascii="Arial" w:hAnsi="Arial" w:cs="Arial"/>
        </w:rPr>
        <w:t xml:space="preserve">Projekt nakladania s vyzískaným odpadom (nebezpečný odpad zo železničného </w:t>
      </w:r>
      <w:r w:rsidR="00EF1BC0" w:rsidRPr="005D2323">
        <w:rPr>
          <w:rFonts w:ascii="Arial" w:hAnsi="Arial" w:cs="Arial"/>
        </w:rPr>
        <w:t xml:space="preserve"> </w:t>
      </w:r>
      <w:r w:rsidR="00484D10" w:rsidRPr="005D2323">
        <w:rPr>
          <w:rFonts w:ascii="Arial" w:hAnsi="Arial" w:cs="Arial"/>
        </w:rPr>
        <w:t xml:space="preserve">  </w:t>
      </w:r>
    </w:p>
    <w:p w14:paraId="2803C9AF" w14:textId="3F91A05C" w:rsidR="00D56AC7" w:rsidRPr="005D2323" w:rsidRDefault="00484D10" w:rsidP="001E3858">
      <w:pPr>
        <w:pStyle w:val="Odsekzoznamu"/>
        <w:spacing w:after="0" w:line="240" w:lineRule="auto"/>
        <w:ind w:left="1134" w:hanging="425"/>
        <w:contextualSpacing w:val="0"/>
        <w:jc w:val="both"/>
        <w:rPr>
          <w:rFonts w:ascii="Arial" w:hAnsi="Arial" w:cs="Arial"/>
        </w:rPr>
      </w:pPr>
      <w:r w:rsidRPr="005D2323">
        <w:rPr>
          <w:rFonts w:ascii="Arial" w:hAnsi="Arial" w:cs="Arial"/>
        </w:rPr>
        <w:t xml:space="preserve">    </w:t>
      </w:r>
      <w:r w:rsidR="00BC089D" w:rsidRPr="005D2323">
        <w:rPr>
          <w:rFonts w:ascii="Arial" w:hAnsi="Arial" w:cs="Arial"/>
        </w:rPr>
        <w:t xml:space="preserve">        </w:t>
      </w:r>
      <w:r w:rsidR="00D56AC7" w:rsidRPr="005D2323">
        <w:rPr>
          <w:rFonts w:ascii="Arial" w:hAnsi="Arial" w:cs="Arial"/>
        </w:rPr>
        <w:t>zvršku)</w:t>
      </w:r>
    </w:p>
    <w:p w14:paraId="345D17F7" w14:textId="4A1F10D1" w:rsidR="00D56AC7" w:rsidRPr="005D2323" w:rsidRDefault="00FC2797" w:rsidP="00E918F2">
      <w:pPr>
        <w:pStyle w:val="Odsekzoznamu"/>
        <w:numPr>
          <w:ilvl w:val="0"/>
          <w:numId w:val="17"/>
        </w:numPr>
        <w:spacing w:after="0" w:line="240" w:lineRule="auto"/>
        <w:ind w:left="993" w:hanging="284"/>
        <w:contextualSpacing w:val="0"/>
        <w:jc w:val="both"/>
        <w:rPr>
          <w:rFonts w:ascii="Arial" w:hAnsi="Arial" w:cs="Arial"/>
        </w:rPr>
      </w:pPr>
      <w:r w:rsidRPr="005D2323">
        <w:rPr>
          <w:rFonts w:ascii="Arial" w:hAnsi="Arial" w:cs="Arial"/>
        </w:rPr>
        <w:t xml:space="preserve">  </w:t>
      </w:r>
      <w:r w:rsidR="00634FFE" w:rsidRPr="005D2323">
        <w:rPr>
          <w:rFonts w:ascii="Arial" w:hAnsi="Arial" w:cs="Arial"/>
        </w:rPr>
        <w:t>h</w:t>
      </w:r>
      <w:r w:rsidR="001D5571" w:rsidRPr="005D2323">
        <w:rPr>
          <w:rFonts w:ascii="Arial" w:hAnsi="Arial" w:cs="Arial"/>
        </w:rPr>
        <w:t xml:space="preserve">) </w:t>
      </w:r>
      <w:r w:rsidR="00D56AC7" w:rsidRPr="005D2323">
        <w:rPr>
          <w:rFonts w:ascii="Arial" w:hAnsi="Arial" w:cs="Arial"/>
        </w:rPr>
        <w:t>Projekt riadenia kvality</w:t>
      </w:r>
    </w:p>
    <w:p w14:paraId="726D2CF4" w14:textId="24D4FEEA" w:rsidR="00D56AC7" w:rsidRPr="005D2323" w:rsidRDefault="00FC2797" w:rsidP="00E918F2">
      <w:pPr>
        <w:pStyle w:val="Odsekzoznamu"/>
        <w:numPr>
          <w:ilvl w:val="0"/>
          <w:numId w:val="17"/>
        </w:numPr>
        <w:spacing w:after="0" w:line="240" w:lineRule="auto"/>
        <w:ind w:left="993" w:hanging="284"/>
        <w:contextualSpacing w:val="0"/>
        <w:jc w:val="both"/>
        <w:rPr>
          <w:rFonts w:ascii="Arial" w:hAnsi="Arial" w:cs="Arial"/>
        </w:rPr>
      </w:pPr>
      <w:r w:rsidRPr="005D2323">
        <w:rPr>
          <w:rFonts w:ascii="Arial" w:hAnsi="Arial" w:cs="Arial"/>
        </w:rPr>
        <w:t xml:space="preserve">  </w:t>
      </w:r>
      <w:r w:rsidR="00634FFE" w:rsidRPr="005D2323">
        <w:rPr>
          <w:rFonts w:ascii="Arial" w:hAnsi="Arial" w:cs="Arial"/>
        </w:rPr>
        <w:t>i</w:t>
      </w:r>
      <w:r w:rsidR="009B6FBC" w:rsidRPr="005D2323">
        <w:rPr>
          <w:rFonts w:ascii="Arial" w:hAnsi="Arial" w:cs="Arial"/>
        </w:rPr>
        <w:t xml:space="preserve">) </w:t>
      </w:r>
      <w:r w:rsidR="00D56AC7" w:rsidRPr="005D2323">
        <w:rPr>
          <w:rFonts w:ascii="Arial" w:hAnsi="Arial" w:cs="Arial"/>
        </w:rPr>
        <w:t>Predbežný výkupový elaborát</w:t>
      </w:r>
    </w:p>
    <w:p w14:paraId="61627EC1" w14:textId="1A441A72" w:rsidR="00D56AC7" w:rsidRPr="005D2323" w:rsidRDefault="00FC2797" w:rsidP="00E918F2">
      <w:pPr>
        <w:pStyle w:val="Odsekzoznamu"/>
        <w:numPr>
          <w:ilvl w:val="0"/>
          <w:numId w:val="17"/>
        </w:numPr>
        <w:spacing w:after="0" w:line="240" w:lineRule="auto"/>
        <w:ind w:left="993" w:hanging="284"/>
        <w:contextualSpacing w:val="0"/>
        <w:jc w:val="both"/>
        <w:rPr>
          <w:rFonts w:ascii="Arial" w:hAnsi="Arial" w:cs="Arial"/>
        </w:rPr>
      </w:pPr>
      <w:r w:rsidRPr="005D2323">
        <w:rPr>
          <w:rFonts w:ascii="Arial" w:hAnsi="Arial" w:cs="Arial"/>
        </w:rPr>
        <w:t xml:space="preserve">  </w:t>
      </w:r>
      <w:r w:rsidR="00634FFE" w:rsidRPr="005D2323">
        <w:rPr>
          <w:rFonts w:ascii="Arial" w:hAnsi="Arial" w:cs="Arial"/>
        </w:rPr>
        <w:t>j</w:t>
      </w:r>
      <w:r w:rsidR="009B6FBC" w:rsidRPr="005D2323">
        <w:rPr>
          <w:rFonts w:ascii="Arial" w:hAnsi="Arial" w:cs="Arial"/>
        </w:rPr>
        <w:t xml:space="preserve">) </w:t>
      </w:r>
      <w:r w:rsidR="00D56AC7" w:rsidRPr="005D2323">
        <w:rPr>
          <w:rFonts w:ascii="Arial" w:hAnsi="Arial" w:cs="Arial"/>
        </w:rPr>
        <w:t>Prepočty zaťažiteľnosti mostov (podjazd/podchod/nadchod)</w:t>
      </w:r>
    </w:p>
    <w:p w14:paraId="58064B35" w14:textId="236BF388" w:rsidR="116A2093" w:rsidRPr="005D2323" w:rsidRDefault="00FC2797" w:rsidP="00E918F2">
      <w:pPr>
        <w:pStyle w:val="Odsekzoznamu"/>
        <w:numPr>
          <w:ilvl w:val="0"/>
          <w:numId w:val="17"/>
        </w:numPr>
        <w:spacing w:after="0" w:line="240" w:lineRule="auto"/>
        <w:ind w:left="993" w:hanging="284"/>
        <w:jc w:val="both"/>
        <w:rPr>
          <w:rFonts w:ascii="Arial" w:hAnsi="Arial" w:cs="Arial"/>
        </w:rPr>
      </w:pPr>
      <w:r w:rsidRPr="005D2323">
        <w:rPr>
          <w:rFonts w:ascii="Arial" w:hAnsi="Arial" w:cs="Arial"/>
        </w:rPr>
        <w:t xml:space="preserve">  </w:t>
      </w:r>
      <w:r w:rsidR="00634FFE" w:rsidRPr="005D2323">
        <w:rPr>
          <w:rFonts w:ascii="Arial" w:hAnsi="Arial" w:cs="Arial"/>
        </w:rPr>
        <w:t>k</w:t>
      </w:r>
      <w:r w:rsidR="009B6FBC" w:rsidRPr="005D2323">
        <w:rPr>
          <w:rFonts w:ascii="Arial" w:hAnsi="Arial" w:cs="Arial"/>
        </w:rPr>
        <w:t xml:space="preserve">) </w:t>
      </w:r>
      <w:r w:rsidR="00D56AC7" w:rsidRPr="005D2323">
        <w:rPr>
          <w:rFonts w:ascii="Arial" w:hAnsi="Arial" w:cs="Arial"/>
        </w:rPr>
        <w:t>Energetické výpočty</w:t>
      </w:r>
    </w:p>
    <w:p w14:paraId="5FA5B6E4" w14:textId="7F6A64DF" w:rsidR="00D56AC7" w:rsidRPr="005D2323" w:rsidRDefault="00634FFE" w:rsidP="00E918F2">
      <w:pPr>
        <w:pStyle w:val="Odsekzoznamu"/>
        <w:numPr>
          <w:ilvl w:val="0"/>
          <w:numId w:val="17"/>
        </w:numPr>
        <w:spacing w:after="0" w:line="240" w:lineRule="auto"/>
        <w:ind w:left="1134" w:hanging="425"/>
        <w:jc w:val="both"/>
        <w:rPr>
          <w:rFonts w:ascii="Arial" w:hAnsi="Arial" w:cs="Arial"/>
        </w:rPr>
      </w:pPr>
      <w:r w:rsidRPr="005D2323">
        <w:rPr>
          <w:rFonts w:ascii="Arial" w:hAnsi="Arial" w:cs="Arial"/>
        </w:rPr>
        <w:t>l</w:t>
      </w:r>
      <w:r w:rsidR="009A0B2A" w:rsidRPr="005D2323">
        <w:rPr>
          <w:rFonts w:ascii="Arial" w:hAnsi="Arial" w:cs="Arial"/>
        </w:rPr>
        <w:t>)</w:t>
      </w:r>
      <w:r w:rsidR="00931668" w:rsidRPr="005D2323">
        <w:rPr>
          <w:rFonts w:ascii="Arial" w:hAnsi="Arial" w:cs="Arial"/>
        </w:rPr>
        <w:t xml:space="preserve"> </w:t>
      </w:r>
      <w:r w:rsidR="00D56AC7" w:rsidRPr="005D2323">
        <w:rPr>
          <w:rFonts w:ascii="Arial" w:hAnsi="Arial" w:cs="Arial"/>
        </w:rPr>
        <w:t>Protipožiarna bezpečnosť stavby (§ 40a Vyhlášky Ministerstva vnútra Slovenskej republiky (ďalej len „</w:t>
      </w:r>
      <w:r w:rsidR="00D56AC7" w:rsidRPr="005D2323">
        <w:rPr>
          <w:rFonts w:ascii="Arial" w:hAnsi="Arial" w:cs="Arial"/>
          <w:b/>
          <w:bCs/>
        </w:rPr>
        <w:t>MV SR</w:t>
      </w:r>
      <w:r w:rsidR="00D56AC7" w:rsidRPr="005D2323">
        <w:rPr>
          <w:rFonts w:ascii="Arial" w:hAnsi="Arial" w:cs="Arial"/>
        </w:rPr>
        <w:t>“) č. 121/2002 Z. z.)</w:t>
      </w:r>
    </w:p>
    <w:p w14:paraId="07B19A4B" w14:textId="77777777" w:rsidR="00E67AA7" w:rsidRPr="005D2323" w:rsidRDefault="00E67AA7" w:rsidP="00365344">
      <w:pPr>
        <w:pStyle w:val="Odsekzoznamu"/>
        <w:tabs>
          <w:tab w:val="left" w:pos="1134"/>
        </w:tabs>
        <w:spacing w:before="120" w:after="120" w:line="276" w:lineRule="auto"/>
        <w:ind w:left="1134"/>
        <w:contextualSpacing w:val="0"/>
        <w:jc w:val="both"/>
        <w:rPr>
          <w:rFonts w:ascii="Arial" w:hAnsi="Arial" w:cs="Arial"/>
        </w:rPr>
      </w:pPr>
    </w:p>
    <w:p w14:paraId="6082D2F2" w14:textId="59489210" w:rsidR="008A24AD" w:rsidRPr="005D2323" w:rsidRDefault="005D1F1D" w:rsidP="004542DC">
      <w:pPr>
        <w:pStyle w:val="Nadpis03"/>
        <w:ind w:left="709" w:hanging="709"/>
      </w:pPr>
      <w:bookmarkStart w:id="20" w:name="_Toc201573574"/>
      <w:r>
        <w:t xml:space="preserve">Dokumentácia </w:t>
      </w:r>
      <w:r w:rsidR="00D52C72">
        <w:t xml:space="preserve">projektu stavby </w:t>
      </w:r>
      <w:r>
        <w:t>(</w:t>
      </w:r>
      <w:r w:rsidR="00D52C72">
        <w:t>PS</w:t>
      </w:r>
      <w:r>
        <w:t>)</w:t>
      </w:r>
      <w:bookmarkEnd w:id="20"/>
    </w:p>
    <w:p w14:paraId="1968CD33" w14:textId="77777777" w:rsidR="00CD5EF1" w:rsidRDefault="007967DE" w:rsidP="00CD5EF1">
      <w:pPr>
        <w:tabs>
          <w:tab w:val="left" w:pos="709"/>
          <w:tab w:val="left" w:pos="1134"/>
        </w:tabs>
        <w:spacing w:before="120" w:after="120" w:line="276" w:lineRule="auto"/>
        <w:jc w:val="both"/>
        <w:rPr>
          <w:rFonts w:ascii="Arial" w:hAnsi="Arial" w:cs="Arial"/>
        </w:rPr>
      </w:pPr>
      <w:r>
        <w:rPr>
          <w:rFonts w:ascii="Arial" w:hAnsi="Arial" w:cs="Arial"/>
        </w:rPr>
        <w:t>V</w:t>
      </w:r>
      <w:r w:rsidR="00FA126A">
        <w:rPr>
          <w:rFonts w:ascii="Arial" w:hAnsi="Arial" w:cs="Arial"/>
        </w:rPr>
        <w:t> súlade s</w:t>
      </w:r>
      <w:r w:rsidR="00B249A9">
        <w:rPr>
          <w:rFonts w:ascii="Arial" w:hAnsi="Arial" w:cs="Arial"/>
        </w:rPr>
        <w:t> </w:t>
      </w:r>
      <w:r w:rsidR="00FA126A">
        <w:rPr>
          <w:rFonts w:ascii="Arial" w:hAnsi="Arial" w:cs="Arial"/>
        </w:rPr>
        <w:t>TP</w:t>
      </w:r>
      <w:r w:rsidR="00B249A9">
        <w:rPr>
          <w:rFonts w:ascii="Arial" w:hAnsi="Arial" w:cs="Arial"/>
        </w:rPr>
        <w:t xml:space="preserve"> </w:t>
      </w:r>
      <w:r w:rsidR="00CD5EF1">
        <w:rPr>
          <w:rFonts w:ascii="Arial" w:hAnsi="Arial" w:cs="Arial"/>
        </w:rPr>
        <w:t xml:space="preserve">podľa: </w:t>
      </w:r>
    </w:p>
    <w:p w14:paraId="3A6BA556" w14:textId="5A56F8EA" w:rsidR="00CD5EF1" w:rsidRDefault="00CD5EF1" w:rsidP="00CD5EF1">
      <w:pPr>
        <w:tabs>
          <w:tab w:val="left" w:pos="709"/>
          <w:tab w:val="left" w:pos="1134"/>
        </w:tabs>
        <w:spacing w:before="120" w:after="120" w:line="276" w:lineRule="auto"/>
        <w:jc w:val="both"/>
        <w:rPr>
          <w:rFonts w:ascii="Arial" w:hAnsi="Arial" w:cs="Arial"/>
        </w:rPr>
      </w:pPr>
      <w:hyperlink r:id="rId15" w:history="1">
        <w:r w:rsidRPr="0021507B">
          <w:rPr>
            <w:rStyle w:val="Hypertextovprepojenie"/>
            <w:rFonts w:ascii="Arial" w:hAnsi="Arial" w:cs="Arial"/>
          </w:rPr>
          <w:t>https://www.ssc.sk/sk/technicke-predpisy-rezortu/zoznam-tp.ssc</w:t>
        </w:r>
      </w:hyperlink>
    </w:p>
    <w:p w14:paraId="68DB94D6" w14:textId="63E697A7" w:rsidR="00D60BA9" w:rsidRPr="005D2323" w:rsidRDefault="00CD5EF1" w:rsidP="00604BB7">
      <w:pPr>
        <w:tabs>
          <w:tab w:val="left" w:pos="709"/>
          <w:tab w:val="left" w:pos="1134"/>
        </w:tabs>
        <w:spacing w:before="120" w:after="120" w:line="276" w:lineRule="auto"/>
        <w:jc w:val="both"/>
        <w:rPr>
          <w:rFonts w:ascii="Arial" w:hAnsi="Arial" w:cs="Arial"/>
        </w:rPr>
      </w:pPr>
      <w:r>
        <w:rPr>
          <w:rFonts w:ascii="Arial" w:hAnsi="Arial" w:cs="Arial"/>
        </w:rPr>
        <w:t xml:space="preserve">príslušnými </w:t>
      </w:r>
      <w:r w:rsidR="006B2624">
        <w:rPr>
          <w:rFonts w:ascii="Arial" w:hAnsi="Arial" w:cs="Arial"/>
        </w:rPr>
        <w:t>STN a právnymi predpism</w:t>
      </w:r>
      <w:r w:rsidR="00B077DB">
        <w:rPr>
          <w:rFonts w:ascii="Arial" w:hAnsi="Arial" w:cs="Arial"/>
        </w:rPr>
        <w:t>i</w:t>
      </w:r>
      <w:r w:rsidR="00D53E78">
        <w:rPr>
          <w:rFonts w:ascii="Arial" w:hAnsi="Arial" w:cs="Arial"/>
        </w:rPr>
        <w:t>,</w:t>
      </w:r>
      <w:r w:rsidR="0032701B">
        <w:rPr>
          <w:rFonts w:ascii="Arial" w:hAnsi="Arial" w:cs="Arial"/>
        </w:rPr>
        <w:t xml:space="preserve"> </w:t>
      </w:r>
      <w:r w:rsidR="00312AE8">
        <w:rPr>
          <w:rFonts w:ascii="Arial" w:hAnsi="Arial" w:cs="Arial"/>
        </w:rPr>
        <w:t>t</w:t>
      </w:r>
      <w:r w:rsidR="00195BDD">
        <w:rPr>
          <w:rFonts w:ascii="Arial" w:hAnsi="Arial" w:cs="Arial"/>
        </w:rPr>
        <w:t>iež</w:t>
      </w:r>
      <w:r w:rsidR="00945737">
        <w:rPr>
          <w:rFonts w:ascii="Arial" w:hAnsi="Arial" w:cs="Arial"/>
        </w:rPr>
        <w:t xml:space="preserve"> </w:t>
      </w:r>
      <w:r w:rsidR="00B67D1F">
        <w:rPr>
          <w:rFonts w:ascii="Arial" w:hAnsi="Arial" w:cs="Arial"/>
        </w:rPr>
        <w:t xml:space="preserve">v súlade s </w:t>
      </w:r>
      <w:r w:rsidR="00945737">
        <w:rPr>
          <w:rFonts w:ascii="Arial" w:hAnsi="Arial" w:cs="Arial"/>
        </w:rPr>
        <w:t>n</w:t>
      </w:r>
      <w:r w:rsidR="004C2E88">
        <w:rPr>
          <w:rFonts w:ascii="Arial" w:hAnsi="Arial" w:cs="Arial"/>
        </w:rPr>
        <w:t>evyhnutn</w:t>
      </w:r>
      <w:r w:rsidR="00B67D1F">
        <w:rPr>
          <w:rFonts w:ascii="Arial" w:hAnsi="Arial" w:cs="Arial"/>
        </w:rPr>
        <w:t>ými</w:t>
      </w:r>
      <w:r w:rsidR="00FA0495">
        <w:rPr>
          <w:rFonts w:ascii="Arial" w:hAnsi="Arial" w:cs="Arial"/>
        </w:rPr>
        <w:t xml:space="preserve"> </w:t>
      </w:r>
      <w:r w:rsidR="00AC0AD4">
        <w:rPr>
          <w:rFonts w:ascii="Arial" w:hAnsi="Arial" w:cs="Arial"/>
        </w:rPr>
        <w:t>dokument</w:t>
      </w:r>
      <w:r w:rsidR="00B67D1F">
        <w:rPr>
          <w:rFonts w:ascii="Arial" w:hAnsi="Arial" w:cs="Arial"/>
        </w:rPr>
        <w:t>mi</w:t>
      </w:r>
      <w:r w:rsidR="003C1913">
        <w:rPr>
          <w:rFonts w:ascii="Arial" w:hAnsi="Arial" w:cs="Arial"/>
        </w:rPr>
        <w:t>, ktoré sú</w:t>
      </w:r>
      <w:r w:rsidR="00E140B7">
        <w:rPr>
          <w:rFonts w:ascii="Arial" w:hAnsi="Arial" w:cs="Arial"/>
        </w:rPr>
        <w:t xml:space="preserve"> </w:t>
      </w:r>
      <w:r w:rsidR="00723AAC">
        <w:rPr>
          <w:rFonts w:ascii="Arial" w:hAnsi="Arial" w:cs="Arial"/>
        </w:rPr>
        <w:t xml:space="preserve">zahrnuté </w:t>
      </w:r>
      <w:r w:rsidR="00B347B4">
        <w:rPr>
          <w:rFonts w:ascii="Arial" w:hAnsi="Arial" w:cs="Arial"/>
        </w:rPr>
        <w:t>v</w:t>
      </w:r>
      <w:r w:rsidR="007870E6">
        <w:rPr>
          <w:rFonts w:ascii="Arial" w:hAnsi="Arial" w:cs="Arial"/>
        </w:rPr>
        <w:t xml:space="preserve"> prílohách </w:t>
      </w:r>
      <w:r w:rsidR="00756BD0">
        <w:rPr>
          <w:rFonts w:ascii="Arial" w:hAnsi="Arial" w:cs="Arial"/>
        </w:rPr>
        <w:t>tohto technického zadania</w:t>
      </w:r>
      <w:r w:rsidR="00BE7F7B">
        <w:rPr>
          <w:rFonts w:ascii="Arial" w:hAnsi="Arial" w:cs="Arial"/>
        </w:rPr>
        <w:t>.</w:t>
      </w:r>
      <w:r w:rsidR="00431B67">
        <w:rPr>
          <w:rFonts w:ascii="Arial" w:hAnsi="Arial" w:cs="Arial"/>
        </w:rPr>
        <w:t xml:space="preserve"> </w:t>
      </w:r>
    </w:p>
    <w:p w14:paraId="69B576F6" w14:textId="77777777" w:rsidR="003118BA" w:rsidRPr="005D2323" w:rsidRDefault="003118BA" w:rsidP="00604BB7">
      <w:pPr>
        <w:tabs>
          <w:tab w:val="left" w:pos="709"/>
          <w:tab w:val="left" w:pos="1134"/>
        </w:tabs>
        <w:spacing w:before="120" w:after="120" w:line="276" w:lineRule="auto"/>
        <w:jc w:val="both"/>
        <w:rPr>
          <w:rFonts w:ascii="Arial" w:hAnsi="Arial" w:cs="Arial"/>
        </w:rPr>
      </w:pPr>
    </w:p>
    <w:p w14:paraId="531FDD41" w14:textId="6B3923E5" w:rsidR="007A113F" w:rsidRPr="005D2323" w:rsidRDefault="007A113F" w:rsidP="004542DC">
      <w:pPr>
        <w:pStyle w:val="Nadpis03"/>
        <w:ind w:left="709" w:hanging="709"/>
      </w:pPr>
      <w:bookmarkStart w:id="21" w:name="_Toc201573575"/>
      <w:r w:rsidRPr="005D2323">
        <w:t>Ostatná dokumentácia a súčinnosť</w:t>
      </w:r>
      <w:bookmarkEnd w:id="21"/>
    </w:p>
    <w:p w14:paraId="0877E1CE" w14:textId="77777777" w:rsidR="007A113F" w:rsidRPr="005D2323" w:rsidRDefault="007A113F" w:rsidP="007A113F">
      <w:pPr>
        <w:spacing w:before="120" w:after="120" w:line="276" w:lineRule="auto"/>
        <w:ind w:firstLine="709"/>
        <w:jc w:val="both"/>
        <w:rPr>
          <w:rFonts w:ascii="Arial" w:hAnsi="Arial" w:cs="Arial"/>
        </w:rPr>
      </w:pPr>
      <w:r w:rsidRPr="005D2323">
        <w:rPr>
          <w:rFonts w:ascii="Arial" w:hAnsi="Arial" w:cs="Arial"/>
        </w:rPr>
        <w:t>Zhotoviteľ v tejto časti uvedie akúkoľvek informáciu a dokumentáciu, či doklad alebo dokument, získaný v procese prípravy jednotlivých stupňov dokumentácie, ktorý môže mať význam pri plnení povinností Zhotoviteľa stavby počas jej prípravy alebo realizácie.</w:t>
      </w:r>
    </w:p>
    <w:p w14:paraId="34A259E0" w14:textId="6370A9F7" w:rsidR="00D56AC7" w:rsidRPr="005D2323" w:rsidRDefault="00DB55C6" w:rsidP="00604BB7">
      <w:pPr>
        <w:tabs>
          <w:tab w:val="left" w:pos="709"/>
          <w:tab w:val="left" w:pos="1134"/>
        </w:tabs>
        <w:spacing w:before="120" w:after="120" w:line="276" w:lineRule="auto"/>
        <w:jc w:val="both"/>
        <w:rPr>
          <w:rFonts w:ascii="Arial" w:hAnsi="Arial" w:cs="Arial"/>
        </w:rPr>
      </w:pPr>
      <w:r w:rsidRPr="005D2323">
        <w:rPr>
          <w:rFonts w:ascii="Arial" w:hAnsi="Arial" w:cs="Arial"/>
        </w:rPr>
        <w:tab/>
      </w:r>
      <w:r w:rsidR="00AA1911" w:rsidRPr="005D2323">
        <w:rPr>
          <w:rFonts w:ascii="Arial" w:hAnsi="Arial" w:cs="Arial"/>
        </w:rPr>
        <w:t>Členenie stavby na stavebné objekty (SO) a prevádzkové súbory (P</w:t>
      </w:r>
      <w:r w:rsidR="00196574">
        <w:rPr>
          <w:rFonts w:ascii="Arial" w:hAnsi="Arial" w:cs="Arial"/>
        </w:rPr>
        <w:t>R</w:t>
      </w:r>
      <w:r w:rsidR="00AA1911" w:rsidRPr="005D2323">
        <w:rPr>
          <w:rFonts w:ascii="Arial" w:hAnsi="Arial" w:cs="Arial"/>
        </w:rPr>
        <w:t>S) navrhne Investor tak, aby rešpektovali budúcich správcov stavby a pokrývali všetky činnosti spojené s plánovanou realizáciou stavby.</w:t>
      </w:r>
    </w:p>
    <w:p w14:paraId="0DBC7933" w14:textId="77777777" w:rsidR="00995E15" w:rsidRPr="005D2323" w:rsidRDefault="00995E15" w:rsidP="00015135">
      <w:pPr>
        <w:spacing w:before="120" w:after="120" w:line="276" w:lineRule="auto"/>
        <w:jc w:val="both"/>
        <w:rPr>
          <w:rFonts w:ascii="Arial" w:eastAsia="Times New Roman" w:hAnsi="Arial" w:cs="Arial"/>
        </w:rPr>
      </w:pPr>
    </w:p>
    <w:p w14:paraId="200E25BD" w14:textId="50420FB8" w:rsidR="00D56AC7" w:rsidRPr="005D2323" w:rsidRDefault="00D56AC7" w:rsidP="004542DC">
      <w:pPr>
        <w:pStyle w:val="Nadpis01"/>
        <w:ind w:hanging="720"/>
        <w:rPr>
          <w:sz w:val="26"/>
          <w:szCs w:val="26"/>
        </w:rPr>
      </w:pPr>
      <w:bookmarkStart w:id="22" w:name="_Toc85465913"/>
      <w:bookmarkStart w:id="23" w:name="_Toc201573576"/>
      <w:r w:rsidRPr="005D2323">
        <w:t>I</w:t>
      </w:r>
      <w:r w:rsidR="00B61FE3" w:rsidRPr="005D2323">
        <w:t xml:space="preserve">NŽINIERSKA </w:t>
      </w:r>
      <w:r w:rsidR="00AC3434" w:rsidRPr="005D2323">
        <w:t>ČINNOSŤ</w:t>
      </w:r>
      <w:bookmarkEnd w:id="22"/>
      <w:bookmarkEnd w:id="23"/>
    </w:p>
    <w:p w14:paraId="491AF670" w14:textId="742C80DA" w:rsidR="00D56AC7" w:rsidRPr="00ED1419" w:rsidRDefault="00D56AC7" w:rsidP="00F928CE">
      <w:pPr>
        <w:spacing w:before="120" w:after="120" w:line="276" w:lineRule="auto"/>
        <w:rPr>
          <w:rFonts w:ascii="Arial" w:hAnsi="Arial"/>
        </w:rPr>
      </w:pPr>
      <w:r w:rsidRPr="00ED1419">
        <w:rPr>
          <w:rFonts w:ascii="Arial" w:hAnsi="Arial"/>
        </w:rPr>
        <w:t xml:space="preserve">Rozsahom </w:t>
      </w:r>
      <w:r w:rsidR="00FD231B" w:rsidRPr="00ED1419">
        <w:rPr>
          <w:rFonts w:ascii="Arial" w:hAnsi="Arial"/>
          <w:b/>
        </w:rPr>
        <w:t>I</w:t>
      </w:r>
      <w:r w:rsidRPr="00ED1419">
        <w:rPr>
          <w:rFonts w:ascii="Arial" w:hAnsi="Arial"/>
          <w:b/>
        </w:rPr>
        <w:t>nžinierskej činnosti</w:t>
      </w:r>
      <w:r w:rsidRPr="00ED1419">
        <w:rPr>
          <w:rFonts w:ascii="Arial" w:hAnsi="Arial"/>
        </w:rPr>
        <w:t xml:space="preserve"> (ďalej len „</w:t>
      </w:r>
      <w:r w:rsidRPr="00ED1419">
        <w:rPr>
          <w:rFonts w:ascii="Arial" w:hAnsi="Arial"/>
          <w:b/>
        </w:rPr>
        <w:t>IČ</w:t>
      </w:r>
      <w:r w:rsidRPr="00ED1419">
        <w:rPr>
          <w:rFonts w:ascii="Arial" w:hAnsi="Arial"/>
        </w:rPr>
        <w:t>“) je zabezpečenie</w:t>
      </w:r>
      <w:r w:rsidR="00396190" w:rsidRPr="00ED1419">
        <w:rPr>
          <w:rFonts w:ascii="Arial" w:hAnsi="Arial"/>
        </w:rPr>
        <w:t xml:space="preserve"> najmä</w:t>
      </w:r>
      <w:r w:rsidR="00427B67" w:rsidRPr="00ED1419">
        <w:rPr>
          <w:rFonts w:ascii="Arial" w:hAnsi="Arial"/>
        </w:rPr>
        <w:t xml:space="preserve"> </w:t>
      </w:r>
      <w:r w:rsidR="00396190" w:rsidRPr="00ED1419">
        <w:rPr>
          <w:rFonts w:ascii="Arial" w:hAnsi="Arial"/>
        </w:rPr>
        <w:t>týchto činností</w:t>
      </w:r>
      <w:r w:rsidRPr="00ED1419">
        <w:rPr>
          <w:rFonts w:ascii="Arial" w:hAnsi="Arial"/>
        </w:rPr>
        <w:t>:</w:t>
      </w:r>
    </w:p>
    <w:p w14:paraId="4D9C6062" w14:textId="2AEFC23B" w:rsidR="002C2A76" w:rsidRPr="005D2323" w:rsidRDefault="00340551">
      <w:pPr>
        <w:tabs>
          <w:tab w:val="left" w:pos="1134"/>
        </w:tabs>
        <w:spacing w:before="120" w:after="120" w:line="276" w:lineRule="auto"/>
        <w:ind w:left="709" w:hanging="709"/>
        <w:jc w:val="both"/>
        <w:rPr>
          <w:rFonts w:ascii="Arial" w:hAnsi="Arial" w:cs="Arial"/>
        </w:rPr>
      </w:pPr>
      <w:r w:rsidRPr="74A2E77B">
        <w:rPr>
          <w:rFonts w:ascii="Arial" w:hAnsi="Arial" w:cs="Arial"/>
        </w:rPr>
        <w:t>a</w:t>
      </w:r>
      <w:r w:rsidR="006B5299" w:rsidRPr="74A2E77B">
        <w:rPr>
          <w:rFonts w:ascii="Arial" w:hAnsi="Arial" w:cs="Arial"/>
        </w:rPr>
        <w:t xml:space="preserve">) </w:t>
      </w:r>
      <w:r w:rsidR="00A14AA2" w:rsidRPr="74A2E77B">
        <w:rPr>
          <w:rFonts w:ascii="Arial" w:hAnsi="Arial" w:cs="Arial"/>
        </w:rPr>
        <w:t xml:space="preserve">schválenie </w:t>
      </w:r>
      <w:r w:rsidR="4919B0AB" w:rsidRPr="74A2E77B">
        <w:rPr>
          <w:rFonts w:ascii="Arial" w:hAnsi="Arial" w:cs="Arial"/>
        </w:rPr>
        <w:t>Dokumentácie stavebného zámeru (</w:t>
      </w:r>
      <w:r w:rsidR="00C507D1">
        <w:rPr>
          <w:rFonts w:ascii="Arial" w:hAnsi="Arial" w:cs="Arial"/>
        </w:rPr>
        <w:t>p</w:t>
      </w:r>
      <w:r w:rsidR="000C57CE">
        <w:rPr>
          <w:rFonts w:ascii="Arial" w:hAnsi="Arial" w:cs="Arial"/>
        </w:rPr>
        <w:t>rávoplatné r</w:t>
      </w:r>
      <w:r w:rsidR="4919B0AB" w:rsidRPr="74A2E77B">
        <w:rPr>
          <w:rFonts w:ascii="Arial" w:hAnsi="Arial" w:cs="Arial"/>
        </w:rPr>
        <w:t>ozhodnutie o Stavebnom zámere)</w:t>
      </w:r>
      <w:r w:rsidR="00A14AA2" w:rsidRPr="74A2E77B">
        <w:rPr>
          <w:rFonts w:ascii="Arial" w:hAnsi="Arial" w:cs="Arial"/>
        </w:rPr>
        <w:t xml:space="preserve"> </w:t>
      </w:r>
      <w:r w:rsidR="00D56AC7" w:rsidRPr="74A2E77B">
        <w:rPr>
          <w:rFonts w:ascii="Arial" w:hAnsi="Arial" w:cs="Arial"/>
        </w:rPr>
        <w:t>s príslušnou administratívou a inžinierskou činnosťou,</w:t>
      </w:r>
    </w:p>
    <w:p w14:paraId="4FCEAEA2" w14:textId="77777777" w:rsidR="002C2A76" w:rsidRPr="005D2323" w:rsidRDefault="00340551" w:rsidP="00946535">
      <w:pPr>
        <w:tabs>
          <w:tab w:val="left" w:pos="1134"/>
        </w:tabs>
        <w:spacing w:before="120" w:after="120" w:line="276" w:lineRule="auto"/>
        <w:ind w:left="284" w:hanging="284"/>
        <w:jc w:val="both"/>
        <w:rPr>
          <w:rFonts w:ascii="Arial" w:hAnsi="Arial" w:cs="Arial"/>
        </w:rPr>
      </w:pPr>
      <w:r w:rsidRPr="005D2323">
        <w:rPr>
          <w:rFonts w:ascii="Arial" w:hAnsi="Arial" w:cs="Arial"/>
        </w:rPr>
        <w:t>b</w:t>
      </w:r>
      <w:r w:rsidR="00993535" w:rsidRPr="005D2323">
        <w:rPr>
          <w:rFonts w:ascii="Arial" w:hAnsi="Arial" w:cs="Arial"/>
        </w:rPr>
        <w:t xml:space="preserve">) </w:t>
      </w:r>
      <w:r w:rsidR="00D56AC7" w:rsidRPr="005D2323">
        <w:rPr>
          <w:rFonts w:ascii="Arial" w:hAnsi="Arial" w:cs="Arial"/>
        </w:rPr>
        <w:t>udelenie súhlasu pri návrhu technického riešenia odlišného od Slovenských technických noriem (ďalej len „</w:t>
      </w:r>
      <w:r w:rsidR="00D56AC7" w:rsidRPr="005D2323">
        <w:rPr>
          <w:rFonts w:ascii="Arial" w:hAnsi="Arial" w:cs="Arial"/>
          <w:b/>
          <w:bCs/>
        </w:rPr>
        <w:t>STN</w:t>
      </w:r>
      <w:r w:rsidR="00D56AC7" w:rsidRPr="005D2323">
        <w:rPr>
          <w:rFonts w:ascii="Arial" w:hAnsi="Arial" w:cs="Arial"/>
        </w:rPr>
        <w:t>“),</w:t>
      </w:r>
      <w:r w:rsidR="008427CA" w:rsidRPr="005D2323">
        <w:rPr>
          <w:rFonts w:ascii="Arial" w:hAnsi="Arial" w:cs="Arial"/>
        </w:rPr>
        <w:tab/>
      </w:r>
    </w:p>
    <w:p w14:paraId="5436F10C" w14:textId="0378E3FA" w:rsidR="00D56AC7" w:rsidRPr="005D2323" w:rsidRDefault="00340551" w:rsidP="00946535">
      <w:pPr>
        <w:tabs>
          <w:tab w:val="left" w:pos="1134"/>
        </w:tabs>
        <w:spacing w:before="120" w:after="120" w:line="276" w:lineRule="auto"/>
        <w:ind w:left="284" w:hanging="284"/>
        <w:jc w:val="both"/>
        <w:rPr>
          <w:rFonts w:ascii="Arial" w:hAnsi="Arial" w:cs="Arial"/>
        </w:rPr>
      </w:pPr>
      <w:r w:rsidRPr="005D2323">
        <w:rPr>
          <w:rFonts w:ascii="Arial" w:hAnsi="Arial" w:cs="Arial"/>
        </w:rPr>
        <w:t>c</w:t>
      </w:r>
      <w:r w:rsidR="00993535" w:rsidRPr="005D2323">
        <w:rPr>
          <w:rFonts w:ascii="Arial" w:hAnsi="Arial" w:cs="Arial"/>
        </w:rPr>
        <w:t xml:space="preserve">) </w:t>
      </w:r>
      <w:r w:rsidR="00D56AC7" w:rsidRPr="005D2323">
        <w:rPr>
          <w:rFonts w:ascii="Arial" w:hAnsi="Arial" w:cs="Arial"/>
        </w:rPr>
        <w:t>príprava a zabezpečenie podkladov pre majetkovo-právne vysporiadanie pozemkov (výkup, zriadenie vecného bremena, uzatvorenie nájomných vzťahov</w:t>
      </w:r>
      <w:r w:rsidR="00B453EF" w:rsidRPr="005D2323">
        <w:rPr>
          <w:rFonts w:ascii="Arial" w:hAnsi="Arial" w:cs="Arial"/>
        </w:rPr>
        <w:t>,</w:t>
      </w:r>
      <w:r w:rsidR="00D56AC7" w:rsidRPr="005D2323">
        <w:rPr>
          <w:rFonts w:ascii="Arial" w:hAnsi="Arial" w:cs="Arial"/>
        </w:rPr>
        <w:t xml:space="preserve"> vyvlastnenie), ku ktorým je nevyhnutné zabezpečiť právny vzťah, ktoré sa budú vyžadovať pri ďalšom konaní</w:t>
      </w:r>
      <w:r w:rsidR="00715553" w:rsidRPr="005D2323">
        <w:rPr>
          <w:rFonts w:ascii="Arial" w:hAnsi="Arial" w:cs="Arial"/>
        </w:rPr>
        <w:t xml:space="preserve">, </w:t>
      </w:r>
      <w:r w:rsidR="00FE1FF4" w:rsidRPr="005D2323">
        <w:rPr>
          <w:rFonts w:ascii="Arial" w:hAnsi="Arial" w:cs="Arial"/>
        </w:rPr>
        <w:t>pričom samotné majetko</w:t>
      </w:r>
      <w:r w:rsidR="008B78C6" w:rsidRPr="005D2323">
        <w:rPr>
          <w:rFonts w:ascii="Arial" w:hAnsi="Arial" w:cs="Arial"/>
        </w:rPr>
        <w:t>vo</w:t>
      </w:r>
      <w:r w:rsidR="00FE1FF4" w:rsidRPr="005D2323">
        <w:rPr>
          <w:rFonts w:ascii="Arial" w:hAnsi="Arial" w:cs="Arial"/>
        </w:rPr>
        <w:t xml:space="preserve">-právne vysporiadanie zabezpečuje </w:t>
      </w:r>
      <w:r w:rsidR="00190249" w:rsidRPr="005D2323">
        <w:rPr>
          <w:rFonts w:ascii="Arial" w:hAnsi="Arial" w:cs="Arial"/>
        </w:rPr>
        <w:t>HMBA</w:t>
      </w:r>
      <w:r w:rsidR="00DA6CD0" w:rsidRPr="005D2323">
        <w:rPr>
          <w:rFonts w:ascii="Arial" w:hAnsi="Arial" w:cs="Arial"/>
        </w:rPr>
        <w:t xml:space="preserve"> v súlade so Zmluvou</w:t>
      </w:r>
      <w:r w:rsidR="00190249" w:rsidRPr="005D2323">
        <w:rPr>
          <w:rFonts w:ascii="Arial" w:hAnsi="Arial" w:cs="Arial"/>
        </w:rPr>
        <w:t>.</w:t>
      </w:r>
      <w:r w:rsidR="003E74B1" w:rsidRPr="005D2323">
        <w:rPr>
          <w:rFonts w:ascii="Arial" w:hAnsi="Arial" w:cs="Arial"/>
        </w:rPr>
        <w:t>)</w:t>
      </w:r>
    </w:p>
    <w:p w14:paraId="1B986795" w14:textId="70E2632A" w:rsidR="001B393D" w:rsidRPr="005D2323" w:rsidRDefault="001B393D" w:rsidP="00946535">
      <w:pPr>
        <w:tabs>
          <w:tab w:val="left" w:pos="1134"/>
        </w:tabs>
        <w:spacing w:before="120" w:after="120" w:line="276" w:lineRule="auto"/>
        <w:jc w:val="both"/>
        <w:rPr>
          <w:rFonts w:ascii="Arial" w:hAnsi="Arial" w:cs="Arial"/>
        </w:rPr>
      </w:pPr>
      <w:r w:rsidRPr="00520729">
        <w:rPr>
          <w:rFonts w:ascii="Arial" w:hAnsi="Arial" w:cs="Arial"/>
        </w:rPr>
        <w:t>d)</w:t>
      </w:r>
      <w:r w:rsidR="00F928CE" w:rsidRPr="00520729">
        <w:rPr>
          <w:rFonts w:ascii="Arial" w:hAnsi="Arial" w:cs="Arial"/>
        </w:rPr>
        <w:t xml:space="preserve"> </w:t>
      </w:r>
      <w:r w:rsidRPr="00520729">
        <w:rPr>
          <w:rFonts w:ascii="Arial" w:hAnsi="Arial" w:cs="Arial"/>
        </w:rPr>
        <w:t>právoplatné</w:t>
      </w:r>
      <w:r w:rsidR="00154942" w:rsidRPr="00520729">
        <w:rPr>
          <w:rFonts w:ascii="Arial" w:hAnsi="Arial" w:cs="Arial"/>
        </w:rPr>
        <w:t>ho</w:t>
      </w:r>
      <w:r w:rsidRPr="00520729">
        <w:rPr>
          <w:rFonts w:ascii="Arial" w:hAnsi="Arial" w:cs="Arial"/>
        </w:rPr>
        <w:t xml:space="preserve"> </w:t>
      </w:r>
      <w:r w:rsidR="00A316C7" w:rsidRPr="00520729">
        <w:rPr>
          <w:rFonts w:ascii="Arial" w:hAnsi="Arial" w:cs="Arial"/>
        </w:rPr>
        <w:t>rozhodnuti</w:t>
      </w:r>
      <w:r w:rsidR="00154942" w:rsidRPr="00520729">
        <w:rPr>
          <w:rFonts w:ascii="Arial" w:hAnsi="Arial" w:cs="Arial"/>
        </w:rPr>
        <w:t>a</w:t>
      </w:r>
      <w:r w:rsidR="00E3717A" w:rsidRPr="00520729">
        <w:rPr>
          <w:rFonts w:ascii="Arial" w:hAnsi="Arial" w:cs="Arial"/>
        </w:rPr>
        <w:t xml:space="preserve"> - na výrub</w:t>
      </w:r>
      <w:r w:rsidR="00E3717A" w:rsidRPr="005D2323">
        <w:rPr>
          <w:rFonts w:ascii="Arial" w:hAnsi="Arial" w:cs="Arial"/>
        </w:rPr>
        <w:t xml:space="preserve"> </w:t>
      </w:r>
    </w:p>
    <w:p w14:paraId="24A1150D" w14:textId="1E8F89DC" w:rsidR="00496AFF" w:rsidRPr="005D2323" w:rsidRDefault="00496AFF">
      <w:pPr>
        <w:tabs>
          <w:tab w:val="left" w:pos="1134"/>
        </w:tabs>
        <w:spacing w:before="120" w:after="120" w:line="276" w:lineRule="auto"/>
        <w:ind w:left="709" w:hanging="709"/>
        <w:jc w:val="both"/>
        <w:rPr>
          <w:rFonts w:ascii="Arial" w:hAnsi="Arial" w:cs="Arial"/>
        </w:rPr>
      </w:pPr>
      <w:r w:rsidRPr="005D2323">
        <w:rPr>
          <w:rFonts w:ascii="Arial" w:hAnsi="Arial" w:cs="Arial"/>
        </w:rPr>
        <w:t>e) právoplatné</w:t>
      </w:r>
      <w:r w:rsidR="00B61FE3" w:rsidRPr="005D2323">
        <w:rPr>
          <w:rFonts w:ascii="Arial" w:hAnsi="Arial" w:cs="Arial"/>
        </w:rPr>
        <w:t>ho</w:t>
      </w:r>
      <w:r w:rsidRPr="005D2323">
        <w:rPr>
          <w:rFonts w:ascii="Arial" w:hAnsi="Arial" w:cs="Arial"/>
        </w:rPr>
        <w:t xml:space="preserve"> </w:t>
      </w:r>
      <w:r w:rsidR="00D10820">
        <w:rPr>
          <w:rFonts w:ascii="Arial" w:hAnsi="Arial" w:cs="Arial"/>
        </w:rPr>
        <w:t>rozhodnutia</w:t>
      </w:r>
      <w:r w:rsidR="00520729">
        <w:rPr>
          <w:rFonts w:ascii="Arial" w:hAnsi="Arial" w:cs="Arial"/>
        </w:rPr>
        <w:t xml:space="preserve"> </w:t>
      </w:r>
      <w:r w:rsidR="00102244">
        <w:rPr>
          <w:rFonts w:ascii="Arial" w:hAnsi="Arial" w:cs="Arial"/>
        </w:rPr>
        <w:t>–</w:t>
      </w:r>
      <w:r w:rsidRPr="005D2323">
        <w:rPr>
          <w:rFonts w:ascii="Arial" w:hAnsi="Arial" w:cs="Arial"/>
        </w:rPr>
        <w:t xml:space="preserve"> </w:t>
      </w:r>
      <w:r w:rsidR="00102244">
        <w:rPr>
          <w:rFonts w:ascii="Arial" w:hAnsi="Arial" w:cs="Arial"/>
        </w:rPr>
        <w:t xml:space="preserve">vydaného špeciálnym stavebným úradom pre </w:t>
      </w:r>
      <w:r w:rsidR="009816B6">
        <w:rPr>
          <w:rFonts w:ascii="Arial" w:hAnsi="Arial" w:cs="Arial"/>
        </w:rPr>
        <w:t>dráhy ako vyhradenú stavbu</w:t>
      </w:r>
    </w:p>
    <w:p w14:paraId="163812F3" w14:textId="7625C74E" w:rsidR="00F60130" w:rsidRPr="005D2323" w:rsidRDefault="00A13B45" w:rsidP="00015135">
      <w:pPr>
        <w:tabs>
          <w:tab w:val="left" w:pos="1134"/>
        </w:tabs>
        <w:spacing w:before="120" w:after="120" w:line="276" w:lineRule="auto"/>
        <w:ind w:left="709" w:hanging="709"/>
        <w:jc w:val="both"/>
        <w:rPr>
          <w:rFonts w:ascii="Arial" w:hAnsi="Arial" w:cs="Arial"/>
        </w:rPr>
      </w:pPr>
      <w:r w:rsidRPr="74A2E77B">
        <w:rPr>
          <w:rFonts w:ascii="Arial" w:hAnsi="Arial" w:cs="Arial"/>
        </w:rPr>
        <w:t>f</w:t>
      </w:r>
      <w:r w:rsidR="005E6ADB" w:rsidRPr="74A2E77B">
        <w:rPr>
          <w:rFonts w:ascii="Arial" w:hAnsi="Arial" w:cs="Arial"/>
        </w:rPr>
        <w:t xml:space="preserve">) </w:t>
      </w:r>
      <w:r w:rsidR="009816B6" w:rsidRPr="74A2E77B">
        <w:rPr>
          <w:rFonts w:ascii="Arial" w:hAnsi="Arial" w:cs="Arial"/>
        </w:rPr>
        <w:t xml:space="preserve">overenie </w:t>
      </w:r>
      <w:r w:rsidR="38EE2028" w:rsidRPr="74A2E77B">
        <w:rPr>
          <w:rFonts w:ascii="Arial" w:hAnsi="Arial" w:cs="Arial"/>
        </w:rPr>
        <w:t>Dokumentácie projektu stavby</w:t>
      </w:r>
      <w:r w:rsidR="00110E4A" w:rsidRPr="74A2E77B">
        <w:rPr>
          <w:rFonts w:ascii="Arial" w:hAnsi="Arial" w:cs="Arial"/>
        </w:rPr>
        <w:t xml:space="preserve"> </w:t>
      </w:r>
      <w:r w:rsidR="004802E3" w:rsidRPr="74A2E77B">
        <w:rPr>
          <w:rFonts w:ascii="Arial" w:hAnsi="Arial" w:cs="Arial"/>
        </w:rPr>
        <w:t>schválenú</w:t>
      </w:r>
      <w:r w:rsidR="00110E4A" w:rsidRPr="74A2E77B">
        <w:rPr>
          <w:rFonts w:ascii="Arial" w:hAnsi="Arial" w:cs="Arial"/>
        </w:rPr>
        <w:t xml:space="preserve"> príslušným stavebným úradom s </w:t>
      </w:r>
      <w:r w:rsidR="004802E3" w:rsidRPr="74A2E77B">
        <w:rPr>
          <w:rFonts w:ascii="Arial" w:hAnsi="Arial" w:cs="Arial"/>
        </w:rPr>
        <w:t>overovacou doložkou</w:t>
      </w:r>
      <w:r w:rsidR="005E6ADB" w:rsidRPr="74A2E77B">
        <w:rPr>
          <w:rFonts w:ascii="Arial" w:hAnsi="Arial" w:cs="Arial"/>
        </w:rPr>
        <w:t xml:space="preserve"> s príslušnou administratívou a inžinierskou činnosťou</w:t>
      </w:r>
      <w:r w:rsidR="002C2A76" w:rsidRPr="74A2E77B">
        <w:rPr>
          <w:rFonts w:ascii="Arial" w:hAnsi="Arial" w:cs="Arial"/>
        </w:rPr>
        <w:t>.</w:t>
      </w:r>
    </w:p>
    <w:p w14:paraId="6B33315B" w14:textId="77777777" w:rsidR="002C2A76" w:rsidRPr="005D2323" w:rsidRDefault="002C2A76" w:rsidP="00015135">
      <w:pPr>
        <w:tabs>
          <w:tab w:val="left" w:pos="1134"/>
        </w:tabs>
        <w:spacing w:before="120" w:after="120" w:line="276" w:lineRule="auto"/>
        <w:ind w:left="709" w:hanging="709"/>
        <w:jc w:val="both"/>
        <w:rPr>
          <w:rFonts w:ascii="Arial" w:hAnsi="Arial" w:cs="Arial"/>
        </w:rPr>
      </w:pPr>
    </w:p>
    <w:p w14:paraId="1DB5B3B0" w14:textId="77777777" w:rsidR="00D56AC7" w:rsidRPr="005D2323" w:rsidRDefault="00D56AC7" w:rsidP="00604BB7">
      <w:pPr>
        <w:tabs>
          <w:tab w:val="left" w:pos="1134"/>
        </w:tabs>
        <w:spacing w:before="120" w:after="120" w:line="276" w:lineRule="auto"/>
        <w:ind w:firstLine="709"/>
        <w:jc w:val="both"/>
        <w:rPr>
          <w:rFonts w:ascii="Arial" w:hAnsi="Arial" w:cs="Arial"/>
        </w:rPr>
      </w:pPr>
      <w:r w:rsidRPr="005D2323">
        <w:rPr>
          <w:rFonts w:ascii="Arial" w:hAnsi="Arial" w:cs="Arial"/>
        </w:rPr>
        <w:lastRenderedPageBreak/>
        <w:t>Pod pojmom „</w:t>
      </w:r>
      <w:r w:rsidRPr="005D2323">
        <w:rPr>
          <w:rFonts w:ascii="Arial" w:hAnsi="Arial" w:cs="Arial"/>
          <w:b/>
          <w:bCs/>
        </w:rPr>
        <w:t>zabezpečenie</w:t>
      </w:r>
      <w:r w:rsidRPr="005D2323">
        <w:rPr>
          <w:rFonts w:ascii="Arial" w:hAnsi="Arial" w:cs="Arial"/>
        </w:rPr>
        <w:t>“ sa myslia všetky potrebné činnosti spojené so zaobstaraním kompletných dokladov, dokumentov, žiadostí, vyjadrení, geodetickej a inžinierskej činnosti, zmluvných vzťahov  vo forme textovej a grafickej dokumentácie a taktiež meraní, správ, elaborátov a iných činností a písomností vrátane všetkých poplatkov spojenými s touto činnosťou.</w:t>
      </w:r>
    </w:p>
    <w:p w14:paraId="4DD9A4AF" w14:textId="089FB221" w:rsidR="00D56AC7" w:rsidRPr="005D2323" w:rsidRDefault="00D56AC7" w:rsidP="00604BB7">
      <w:pPr>
        <w:tabs>
          <w:tab w:val="left" w:pos="1134"/>
        </w:tabs>
        <w:spacing w:before="120" w:after="120" w:line="276" w:lineRule="auto"/>
        <w:ind w:firstLine="709"/>
        <w:jc w:val="both"/>
        <w:rPr>
          <w:rFonts w:ascii="Arial" w:hAnsi="Arial" w:cs="Arial"/>
        </w:rPr>
      </w:pPr>
      <w:r w:rsidRPr="005D2323">
        <w:rPr>
          <w:rFonts w:ascii="Arial" w:hAnsi="Arial" w:cs="Arial"/>
        </w:rPr>
        <w:t>V rámci IČ HMBA si vyhradzuje právo na „</w:t>
      </w:r>
      <w:r w:rsidRPr="005D2323">
        <w:rPr>
          <w:rFonts w:ascii="Arial" w:hAnsi="Arial" w:cs="Arial"/>
          <w:b/>
          <w:bCs/>
        </w:rPr>
        <w:t>dodanie originálov“</w:t>
      </w:r>
      <w:r w:rsidRPr="005D2323">
        <w:rPr>
          <w:rFonts w:ascii="Arial" w:hAnsi="Arial" w:cs="Arial"/>
        </w:rPr>
        <w:t xml:space="preserve"> zo všetkých získaných dokladov a dokumentov od </w:t>
      </w:r>
      <w:r w:rsidR="00F27480" w:rsidRPr="005D2323">
        <w:rPr>
          <w:rFonts w:ascii="Arial" w:hAnsi="Arial" w:cs="Arial"/>
        </w:rPr>
        <w:t>Zhotoviteľa</w:t>
      </w:r>
      <w:r w:rsidRPr="005D2323">
        <w:rPr>
          <w:rFonts w:ascii="Arial" w:hAnsi="Arial" w:cs="Arial"/>
        </w:rPr>
        <w:t xml:space="preserve"> získaných v procese vykonávania IČ, ako napr. vyjadrenia, stanoviská, súhlasy, žiadosti a stanoviská k vydaniu schvaľovacích rozhodnutí, orgánov štátnej správy a samosprávy, správcov inžinierskych sietí vrátane právoplatných konečných rozhodnutí.</w:t>
      </w:r>
    </w:p>
    <w:p w14:paraId="69057A84" w14:textId="4EDD9834" w:rsidR="008C413D" w:rsidRPr="002D2C19" w:rsidRDefault="008C413D" w:rsidP="00611AB4">
      <w:pPr>
        <w:tabs>
          <w:tab w:val="left" w:pos="1134"/>
        </w:tabs>
        <w:spacing w:before="120" w:after="120" w:line="276" w:lineRule="auto"/>
        <w:jc w:val="both"/>
        <w:rPr>
          <w:rFonts w:ascii="Arial" w:hAnsi="Arial" w:cs="Arial"/>
          <w:b/>
          <w:bCs/>
          <w:sz w:val="24"/>
          <w:szCs w:val="24"/>
        </w:rPr>
      </w:pPr>
      <w:r w:rsidRPr="002D2C19">
        <w:rPr>
          <w:rFonts w:ascii="Arial" w:hAnsi="Arial" w:cs="Arial"/>
          <w:b/>
          <w:bCs/>
          <w:sz w:val="24"/>
          <w:szCs w:val="24"/>
        </w:rPr>
        <w:t>Podrobnejší popis inžinierskej činnosti je uvedený v</w:t>
      </w:r>
      <w:r w:rsidR="00584EA3" w:rsidRPr="002D2C19">
        <w:rPr>
          <w:rFonts w:ascii="Arial" w:hAnsi="Arial" w:cs="Arial"/>
          <w:b/>
          <w:bCs/>
          <w:sz w:val="24"/>
          <w:szCs w:val="24"/>
        </w:rPr>
        <w:t> samostatnej prílohe Zmluvy o dielo.</w:t>
      </w:r>
    </w:p>
    <w:p w14:paraId="2E81EAD8" w14:textId="77777777" w:rsidR="00611AB4" w:rsidRDefault="00611AB4" w:rsidP="00604BB7">
      <w:pPr>
        <w:tabs>
          <w:tab w:val="left" w:pos="1134"/>
        </w:tabs>
        <w:spacing w:before="120" w:after="120" w:line="276" w:lineRule="auto"/>
        <w:ind w:firstLine="709"/>
        <w:jc w:val="both"/>
        <w:rPr>
          <w:rFonts w:ascii="Arial" w:hAnsi="Arial" w:cs="Arial"/>
          <w:b/>
          <w:bCs/>
          <w:sz w:val="32"/>
          <w:szCs w:val="32"/>
        </w:rPr>
      </w:pPr>
    </w:p>
    <w:p w14:paraId="116EEF22" w14:textId="221B3205" w:rsidR="00D56AC7" w:rsidRPr="005D2323" w:rsidRDefault="79399339" w:rsidP="004542DC">
      <w:pPr>
        <w:pStyle w:val="Nadpis01"/>
        <w:ind w:hanging="720"/>
      </w:pPr>
      <w:bookmarkStart w:id="24" w:name="_Toc185417323"/>
      <w:bookmarkStart w:id="25" w:name="_Toc185417575"/>
      <w:bookmarkStart w:id="26" w:name="_Toc185417324"/>
      <w:bookmarkStart w:id="27" w:name="_Toc185417576"/>
      <w:bookmarkStart w:id="28" w:name="_Toc185417325"/>
      <w:bookmarkStart w:id="29" w:name="_Toc185417577"/>
      <w:bookmarkStart w:id="30" w:name="_Toc185417326"/>
      <w:bookmarkStart w:id="31" w:name="_Toc185417578"/>
      <w:bookmarkStart w:id="32" w:name="_Toc185417327"/>
      <w:bookmarkStart w:id="33" w:name="_Toc185417579"/>
      <w:bookmarkStart w:id="34" w:name="_Toc185417328"/>
      <w:bookmarkStart w:id="35" w:name="_Toc185417580"/>
      <w:bookmarkStart w:id="36" w:name="_Toc185417329"/>
      <w:bookmarkStart w:id="37" w:name="_Toc185417581"/>
      <w:bookmarkStart w:id="38" w:name="_Toc185417330"/>
      <w:bookmarkStart w:id="39" w:name="_Toc185417582"/>
      <w:bookmarkStart w:id="40" w:name="_Toc185417331"/>
      <w:bookmarkStart w:id="41" w:name="_Toc185417583"/>
      <w:bookmarkStart w:id="42" w:name="_Toc185417332"/>
      <w:bookmarkStart w:id="43" w:name="_Toc185417584"/>
      <w:bookmarkStart w:id="44" w:name="_Toc185417333"/>
      <w:bookmarkStart w:id="45" w:name="_Toc185417585"/>
      <w:bookmarkStart w:id="46" w:name="_Toc185417334"/>
      <w:bookmarkStart w:id="47" w:name="_Toc185417586"/>
      <w:bookmarkStart w:id="48" w:name="_Toc185417335"/>
      <w:bookmarkStart w:id="49" w:name="_Toc185417587"/>
      <w:bookmarkStart w:id="50" w:name="_Toc185417336"/>
      <w:bookmarkStart w:id="51" w:name="_Toc185417588"/>
      <w:bookmarkStart w:id="52" w:name="_Toc185417337"/>
      <w:bookmarkStart w:id="53" w:name="_Toc185417589"/>
      <w:bookmarkStart w:id="54" w:name="_Toc185417338"/>
      <w:bookmarkStart w:id="55" w:name="_Toc185417590"/>
      <w:bookmarkStart w:id="56" w:name="_Toc185417339"/>
      <w:bookmarkStart w:id="57" w:name="_Toc185417591"/>
      <w:bookmarkStart w:id="58" w:name="_Toc185417340"/>
      <w:bookmarkStart w:id="59" w:name="_Toc185417592"/>
      <w:bookmarkStart w:id="60" w:name="_Toc185417341"/>
      <w:bookmarkStart w:id="61" w:name="_Toc185417593"/>
      <w:bookmarkStart w:id="62" w:name="_Toc185417342"/>
      <w:bookmarkStart w:id="63" w:name="_Toc185417594"/>
      <w:bookmarkStart w:id="64" w:name="_Toc85465915"/>
      <w:bookmarkStart w:id="65" w:name="_Toc201573577"/>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r w:rsidRPr="002573BF">
        <w:t>CIEĽ A ZÁMER PROJEKTU</w:t>
      </w:r>
      <w:bookmarkEnd w:id="64"/>
      <w:bookmarkEnd w:id="65"/>
    </w:p>
    <w:p w14:paraId="002350B9" w14:textId="402E2801" w:rsidR="00D56AC7" w:rsidRPr="005729BB" w:rsidRDefault="00D56AC7" w:rsidP="004542DC">
      <w:pPr>
        <w:pStyle w:val="Nadpis02"/>
        <w:ind w:hanging="720"/>
      </w:pPr>
      <w:bookmarkStart w:id="66" w:name="_Toc185417344"/>
      <w:bookmarkStart w:id="67" w:name="_Toc185417596"/>
      <w:bookmarkStart w:id="68" w:name="_Toc185417345"/>
      <w:bookmarkStart w:id="69" w:name="_Toc185417597"/>
      <w:bookmarkStart w:id="70" w:name="_Toc85465916"/>
      <w:bookmarkStart w:id="71" w:name="_Toc201573578"/>
      <w:bookmarkEnd w:id="66"/>
      <w:bookmarkEnd w:id="67"/>
      <w:bookmarkEnd w:id="68"/>
      <w:bookmarkEnd w:id="69"/>
      <w:r w:rsidRPr="00CC7E6B">
        <w:t>Z</w:t>
      </w:r>
      <w:r w:rsidRPr="005729BB">
        <w:t> hľadiska územného plánu</w:t>
      </w:r>
      <w:bookmarkEnd w:id="70"/>
      <w:bookmarkEnd w:id="71"/>
      <w:r w:rsidRPr="005729BB">
        <w:t xml:space="preserve"> </w:t>
      </w:r>
    </w:p>
    <w:p w14:paraId="43AD020D" w14:textId="63BE8AF9" w:rsidR="00BC69CE" w:rsidRPr="005D2323" w:rsidRDefault="00D56AC7" w:rsidP="00946535">
      <w:pPr>
        <w:pStyle w:val="Odsekzoznamu"/>
        <w:spacing w:before="120" w:after="120" w:line="276" w:lineRule="auto"/>
        <w:ind w:left="709"/>
        <w:jc w:val="both"/>
        <w:rPr>
          <w:rFonts w:ascii="Arial" w:hAnsi="Arial" w:cs="Arial"/>
        </w:rPr>
      </w:pPr>
      <w:r w:rsidRPr="005D2323">
        <w:rPr>
          <w:rFonts w:ascii="Arial" w:hAnsi="Arial" w:cs="Arial"/>
        </w:rPr>
        <w:t>Projekt sa pripraví v súlade so súvisiacimi strategickými dokumentmi</w:t>
      </w:r>
      <w:r w:rsidR="003C418C" w:rsidRPr="005D2323">
        <w:rPr>
          <w:rFonts w:ascii="Arial" w:hAnsi="Arial" w:cs="Arial"/>
        </w:rPr>
        <w:t xml:space="preserve"> rozpísan</w:t>
      </w:r>
      <w:r w:rsidR="005848DC" w:rsidRPr="005D2323">
        <w:rPr>
          <w:rFonts w:ascii="Arial" w:hAnsi="Arial" w:cs="Arial"/>
        </w:rPr>
        <w:t>ými</w:t>
      </w:r>
      <w:r w:rsidR="003C418C" w:rsidRPr="005D2323">
        <w:rPr>
          <w:rFonts w:ascii="Arial" w:hAnsi="Arial" w:cs="Arial"/>
        </w:rPr>
        <w:t xml:space="preserve"> </w:t>
      </w:r>
      <w:r w:rsidR="00F96D97" w:rsidRPr="005D2323">
        <w:rPr>
          <w:rFonts w:ascii="Arial" w:hAnsi="Arial" w:cs="Arial"/>
        </w:rPr>
        <w:t>v</w:t>
      </w:r>
      <w:r w:rsidR="005848DC" w:rsidRPr="005D2323">
        <w:rPr>
          <w:rFonts w:ascii="Arial" w:hAnsi="Arial" w:cs="Arial"/>
        </w:rPr>
        <w:t> </w:t>
      </w:r>
      <w:r w:rsidR="00F96D97" w:rsidRPr="005D2323">
        <w:rPr>
          <w:rFonts w:ascii="Arial" w:hAnsi="Arial" w:cs="Arial"/>
        </w:rPr>
        <w:t>kapitole</w:t>
      </w:r>
      <w:r w:rsidR="005848DC" w:rsidRPr="005D2323">
        <w:rPr>
          <w:rFonts w:ascii="Arial" w:hAnsi="Arial" w:cs="Arial"/>
        </w:rPr>
        <w:t xml:space="preserve"> 14.2.1</w:t>
      </w:r>
      <w:r w:rsidR="000B3489" w:rsidRPr="005D2323">
        <w:rPr>
          <w:rFonts w:ascii="Arial" w:hAnsi="Arial" w:cs="Arial"/>
        </w:rPr>
        <w:t>.</w:t>
      </w:r>
    </w:p>
    <w:p w14:paraId="407BCB76" w14:textId="77777777" w:rsidR="003A6AEE" w:rsidRPr="005D2323" w:rsidRDefault="003A6AEE" w:rsidP="00946535">
      <w:pPr>
        <w:tabs>
          <w:tab w:val="left" w:pos="1134"/>
        </w:tabs>
        <w:spacing w:before="120" w:after="120" w:line="276" w:lineRule="auto"/>
        <w:jc w:val="both"/>
        <w:rPr>
          <w:rFonts w:ascii="Arial" w:hAnsi="Arial" w:cs="Arial"/>
        </w:rPr>
      </w:pPr>
    </w:p>
    <w:p w14:paraId="641533B3" w14:textId="58000FDA" w:rsidR="00D56AC7" w:rsidRPr="001E3858" w:rsidRDefault="00D56AC7" w:rsidP="004542DC">
      <w:pPr>
        <w:pStyle w:val="Nadpis02"/>
        <w:ind w:hanging="720"/>
        <w:rPr>
          <w:b w:val="0"/>
        </w:rPr>
      </w:pPr>
      <w:bookmarkStart w:id="72" w:name="_Toc85465917"/>
      <w:bookmarkStart w:id="73" w:name="_Toc201573579"/>
      <w:r w:rsidRPr="001E3858">
        <w:t>Z hľadiska udržateľného rozvoja mesta a</w:t>
      </w:r>
      <w:r w:rsidR="00E60825" w:rsidRPr="005729BB">
        <w:t> </w:t>
      </w:r>
      <w:r w:rsidRPr="001E3858">
        <w:t>mobility</w:t>
      </w:r>
      <w:bookmarkEnd w:id="72"/>
      <w:bookmarkEnd w:id="73"/>
    </w:p>
    <w:p w14:paraId="6A28F246" w14:textId="77777777" w:rsidR="00A60A3F" w:rsidRPr="005D2323" w:rsidRDefault="00A60A3F" w:rsidP="00A60A3F">
      <w:pPr>
        <w:pStyle w:val="Odsekzoznamu"/>
        <w:tabs>
          <w:tab w:val="left" w:pos="1134"/>
        </w:tabs>
        <w:spacing w:before="120" w:after="120" w:line="276" w:lineRule="auto"/>
        <w:ind w:left="1134"/>
        <w:jc w:val="both"/>
        <w:rPr>
          <w:rFonts w:ascii="Arial" w:hAnsi="Arial" w:cs="Arial"/>
        </w:rPr>
      </w:pPr>
    </w:p>
    <w:p w14:paraId="1E034EC0" w14:textId="1D54746F" w:rsidR="00170450" w:rsidRPr="001E3858" w:rsidRDefault="1528BC3D" w:rsidP="61DB04BE">
      <w:pPr>
        <w:pStyle w:val="Odsekzoznamu"/>
        <w:spacing w:before="120" w:after="120" w:line="276" w:lineRule="auto"/>
        <w:ind w:left="709"/>
        <w:jc w:val="both"/>
        <w:rPr>
          <w:rStyle w:val="Nadpis04Char"/>
          <w:rFonts w:ascii="Arial" w:hAnsi="Arial" w:cs="Arial"/>
          <w:i/>
          <w:highlight w:val="yellow"/>
        </w:rPr>
      </w:pPr>
      <w:r w:rsidRPr="005D2323">
        <w:rPr>
          <w:rFonts w:ascii="Arial" w:hAnsi="Arial" w:cs="Arial"/>
        </w:rPr>
        <w:t xml:space="preserve">Cieľom projektu je </w:t>
      </w:r>
      <w:r w:rsidR="7C689A40" w:rsidRPr="005D2323">
        <w:rPr>
          <w:rFonts w:ascii="Arial" w:hAnsi="Arial" w:cs="Arial"/>
        </w:rPr>
        <w:t xml:space="preserve">predĺženie </w:t>
      </w:r>
      <w:r w:rsidR="0F124BC1" w:rsidRPr="005D2323">
        <w:rPr>
          <w:rFonts w:ascii="Arial" w:hAnsi="Arial" w:cs="Arial"/>
        </w:rPr>
        <w:t xml:space="preserve">Ružinovskej električkovej </w:t>
      </w:r>
      <w:proofErr w:type="spellStart"/>
      <w:r w:rsidR="0F124BC1" w:rsidRPr="005D2323">
        <w:rPr>
          <w:rFonts w:ascii="Arial" w:hAnsi="Arial" w:cs="Arial"/>
        </w:rPr>
        <w:t>radiály</w:t>
      </w:r>
      <w:proofErr w:type="spellEnd"/>
      <w:r w:rsidR="7C689A40" w:rsidRPr="005D2323">
        <w:rPr>
          <w:rFonts w:ascii="Arial" w:hAnsi="Arial" w:cs="Arial"/>
        </w:rPr>
        <w:t xml:space="preserve"> do </w:t>
      </w:r>
      <w:proofErr w:type="spellStart"/>
      <w:r w:rsidR="7C689A40" w:rsidRPr="005D2323">
        <w:rPr>
          <w:rFonts w:ascii="Arial" w:hAnsi="Arial" w:cs="Arial"/>
        </w:rPr>
        <w:t>multimodálneho</w:t>
      </w:r>
      <w:proofErr w:type="spellEnd"/>
      <w:r w:rsidR="7C689A40" w:rsidRPr="005D2323">
        <w:rPr>
          <w:rFonts w:ascii="Arial" w:hAnsi="Arial" w:cs="Arial"/>
        </w:rPr>
        <w:t xml:space="preserve"> uzla Stanica Ružinov, v ktorom sa bude stretávať železničná, električková, mestská autobusová, regioná</w:t>
      </w:r>
      <w:r w:rsidR="7AC8064E" w:rsidRPr="005D2323">
        <w:rPr>
          <w:rFonts w:ascii="Arial" w:hAnsi="Arial" w:cs="Arial"/>
        </w:rPr>
        <w:t>l</w:t>
      </w:r>
      <w:r w:rsidR="7C689A40" w:rsidRPr="005D2323">
        <w:rPr>
          <w:rFonts w:ascii="Arial" w:hAnsi="Arial" w:cs="Arial"/>
        </w:rPr>
        <w:t xml:space="preserve">na autobusová </w:t>
      </w:r>
      <w:r w:rsidR="009A382A">
        <w:rPr>
          <w:rFonts w:ascii="Arial" w:hAnsi="Arial" w:cs="Arial"/>
        </w:rPr>
        <w:t>(</w:t>
      </w:r>
      <w:r w:rsidR="7C689A40" w:rsidRPr="005D2323">
        <w:rPr>
          <w:rFonts w:ascii="Arial" w:hAnsi="Arial" w:cs="Arial"/>
        </w:rPr>
        <w:t>prípadne aj</w:t>
      </w:r>
      <w:r w:rsidR="009A382A">
        <w:rPr>
          <w:rFonts w:ascii="Arial" w:hAnsi="Arial" w:cs="Arial"/>
        </w:rPr>
        <w:t xml:space="preserve"> mestská</w:t>
      </w:r>
      <w:r w:rsidR="7C689A40" w:rsidRPr="005D2323">
        <w:rPr>
          <w:rFonts w:ascii="Arial" w:hAnsi="Arial" w:cs="Arial"/>
        </w:rPr>
        <w:t xml:space="preserve"> trolejbusová doprava</w:t>
      </w:r>
      <w:r w:rsidR="009A382A">
        <w:rPr>
          <w:rFonts w:ascii="Arial" w:hAnsi="Arial" w:cs="Arial"/>
        </w:rPr>
        <w:t>)</w:t>
      </w:r>
      <w:r w:rsidR="7C689A40" w:rsidRPr="005D2323">
        <w:rPr>
          <w:rFonts w:ascii="Arial" w:hAnsi="Arial" w:cs="Arial"/>
        </w:rPr>
        <w:t>,</w:t>
      </w:r>
      <w:r w:rsidR="009A382A">
        <w:rPr>
          <w:rFonts w:ascii="Arial" w:hAnsi="Arial" w:cs="Arial"/>
        </w:rPr>
        <w:t xml:space="preserve"> pešia </w:t>
      </w:r>
      <w:r w:rsidR="00167FCE">
        <w:rPr>
          <w:rFonts w:ascii="Arial" w:hAnsi="Arial" w:cs="Arial"/>
        </w:rPr>
        <w:t xml:space="preserve">doprava, </w:t>
      </w:r>
      <w:r w:rsidR="009A382A">
        <w:rPr>
          <w:rFonts w:ascii="Arial" w:hAnsi="Arial" w:cs="Arial"/>
        </w:rPr>
        <w:t>cyklistická doprava</w:t>
      </w:r>
      <w:r w:rsidR="33DCFF7D" w:rsidRPr="005D2323">
        <w:rPr>
          <w:rFonts w:ascii="Arial" w:hAnsi="Arial" w:cs="Arial"/>
        </w:rPr>
        <w:t xml:space="preserve"> a vytvorenie </w:t>
      </w:r>
      <w:r w:rsidR="2377F18B" w:rsidRPr="005D2323">
        <w:rPr>
          <w:rFonts w:ascii="Arial" w:hAnsi="Arial" w:cs="Arial"/>
        </w:rPr>
        <w:t>podmienok na pokračovanie električkovej trate smerom na letisko M. R. Štefánika</w:t>
      </w:r>
      <w:r w:rsidRPr="005D2323">
        <w:rPr>
          <w:rFonts w:ascii="Arial" w:hAnsi="Arial" w:cs="Arial"/>
        </w:rPr>
        <w:t xml:space="preserve">. </w:t>
      </w:r>
      <w:r w:rsidR="0051359A" w:rsidRPr="005D2323">
        <w:rPr>
          <w:rFonts w:ascii="Arial" w:hAnsi="Arial" w:cs="Arial"/>
        </w:rPr>
        <w:t xml:space="preserve">V nadväznosti </w:t>
      </w:r>
      <w:r w:rsidR="00185039" w:rsidRPr="005D2323">
        <w:rPr>
          <w:rFonts w:ascii="Arial" w:hAnsi="Arial" w:cs="Arial"/>
        </w:rPr>
        <w:t xml:space="preserve">na </w:t>
      </w:r>
      <w:r w:rsidR="00185039" w:rsidRPr="001E3858">
        <w:rPr>
          <w:rStyle w:val="Nadpis04Char"/>
          <w:rFonts w:ascii="Arial" w:eastAsiaTheme="minorEastAsia" w:hAnsi="Arial" w:cs="Arial"/>
        </w:rPr>
        <w:t>udržateľn</w:t>
      </w:r>
      <w:r w:rsidR="00FF07A1" w:rsidRPr="001E3858">
        <w:rPr>
          <w:rStyle w:val="Nadpis04Char"/>
          <w:rFonts w:ascii="Arial" w:eastAsiaTheme="minorEastAsia" w:hAnsi="Arial" w:cs="Arial"/>
        </w:rPr>
        <w:t>ý</w:t>
      </w:r>
      <w:r w:rsidR="00185039" w:rsidRPr="001E3858">
        <w:rPr>
          <w:rStyle w:val="Nadpis04Char"/>
          <w:rFonts w:ascii="Arial" w:eastAsiaTheme="minorEastAsia" w:hAnsi="Arial" w:cs="Arial"/>
        </w:rPr>
        <w:t xml:space="preserve"> rozvoj mesta a</w:t>
      </w:r>
      <w:r w:rsidR="00FF07A1" w:rsidRPr="001E3858">
        <w:rPr>
          <w:rStyle w:val="Nadpis04Char"/>
          <w:rFonts w:ascii="Arial" w:eastAsiaTheme="minorEastAsia" w:hAnsi="Arial" w:cs="Arial"/>
        </w:rPr>
        <w:t> </w:t>
      </w:r>
      <w:r w:rsidR="00185039" w:rsidRPr="001E3858">
        <w:rPr>
          <w:rStyle w:val="Nadpis04Char"/>
          <w:rFonts w:ascii="Arial" w:eastAsiaTheme="minorEastAsia" w:hAnsi="Arial" w:cs="Arial"/>
        </w:rPr>
        <w:t>mobility</w:t>
      </w:r>
      <w:r w:rsidR="00FF07A1" w:rsidRPr="001E3858">
        <w:rPr>
          <w:rStyle w:val="Nadpis04Char"/>
          <w:rFonts w:ascii="Arial" w:eastAsiaTheme="minorEastAsia" w:hAnsi="Arial" w:cs="Arial"/>
        </w:rPr>
        <w:t xml:space="preserve"> </w:t>
      </w:r>
      <w:r w:rsidR="00FF07A1" w:rsidRPr="005D2323">
        <w:rPr>
          <w:rStyle w:val="Nadpis04Char"/>
          <w:rFonts w:ascii="Arial" w:hAnsi="Arial" w:cs="Arial"/>
        </w:rPr>
        <w:t xml:space="preserve">sú jednotlivé </w:t>
      </w:r>
      <w:r w:rsidR="00E6389B" w:rsidRPr="005D2323">
        <w:rPr>
          <w:rStyle w:val="Nadpis04Char"/>
          <w:rFonts w:ascii="Arial" w:hAnsi="Arial" w:cs="Arial"/>
        </w:rPr>
        <w:t>prostriedk</w:t>
      </w:r>
      <w:r w:rsidR="00FD4282" w:rsidRPr="005D2323">
        <w:rPr>
          <w:rStyle w:val="Nadpis04Char"/>
          <w:rFonts w:ascii="Arial" w:hAnsi="Arial" w:cs="Arial"/>
        </w:rPr>
        <w:t>y</w:t>
      </w:r>
      <w:r w:rsidR="00E6389B" w:rsidRPr="005D2323">
        <w:rPr>
          <w:rStyle w:val="Nadpis04Char"/>
          <w:rFonts w:ascii="Arial" w:hAnsi="Arial" w:cs="Arial"/>
        </w:rPr>
        <w:t xml:space="preserve"> </w:t>
      </w:r>
      <w:r w:rsidR="7DADDE8E" w:rsidRPr="005D2323">
        <w:rPr>
          <w:rStyle w:val="Nadpis04Char"/>
          <w:rFonts w:ascii="Arial" w:hAnsi="Arial" w:cs="Arial"/>
        </w:rPr>
        <w:t xml:space="preserve">na dosiahnutie cieľa </w:t>
      </w:r>
      <w:r w:rsidR="006169B6" w:rsidRPr="005D2323">
        <w:rPr>
          <w:rStyle w:val="Nadpis04Char"/>
          <w:rFonts w:ascii="Arial" w:hAnsi="Arial" w:cs="Arial"/>
        </w:rPr>
        <w:t>uvedené</w:t>
      </w:r>
      <w:r w:rsidR="004872D8" w:rsidRPr="005D2323">
        <w:rPr>
          <w:rStyle w:val="Nadpis04Char"/>
          <w:rFonts w:ascii="Arial" w:hAnsi="Arial" w:cs="Arial"/>
        </w:rPr>
        <w:t xml:space="preserve"> n</w:t>
      </w:r>
      <w:r w:rsidR="006F3F35" w:rsidRPr="005D2323">
        <w:rPr>
          <w:rStyle w:val="Nadpis04Char"/>
          <w:rFonts w:ascii="Arial" w:hAnsi="Arial" w:cs="Arial"/>
        </w:rPr>
        <w:t>ižšie v kapitole 14.2.2</w:t>
      </w:r>
      <w:r w:rsidR="00CA7A93" w:rsidRPr="005D2323">
        <w:rPr>
          <w:rStyle w:val="Nadpis04Char"/>
          <w:rFonts w:ascii="Arial" w:hAnsi="Arial" w:cs="Arial"/>
        </w:rPr>
        <w:t xml:space="preserve">. </w:t>
      </w:r>
      <w:r w:rsidR="00BF00E5" w:rsidRPr="005D2323">
        <w:rPr>
          <w:rStyle w:val="Nadpis04Char"/>
          <w:rFonts w:ascii="Arial" w:hAnsi="Arial" w:cs="Arial"/>
        </w:rPr>
        <w:t xml:space="preserve"> </w:t>
      </w:r>
      <w:r w:rsidR="1860C62E" w:rsidRPr="005D2323">
        <w:rPr>
          <w:rStyle w:val="Nadpis04Char"/>
          <w:rFonts w:ascii="Arial" w:hAnsi="Arial" w:cs="Arial"/>
        </w:rPr>
        <w:t xml:space="preserve">Cieľom je zamerať sa na kvalitu a atraktivitu </w:t>
      </w:r>
      <w:r w:rsidR="3336AE82" w:rsidRPr="005D2323">
        <w:rPr>
          <w:rStyle w:val="Nadpis04Char"/>
          <w:rFonts w:ascii="Arial" w:hAnsi="Arial" w:cs="Arial"/>
        </w:rPr>
        <w:t xml:space="preserve">hromadnej </w:t>
      </w:r>
      <w:r w:rsidR="1860C62E" w:rsidRPr="005D2323">
        <w:rPr>
          <w:rStyle w:val="Nadpis04Char"/>
          <w:rFonts w:ascii="Arial" w:hAnsi="Arial" w:cs="Arial"/>
        </w:rPr>
        <w:t>osobnej dopravy</w:t>
      </w:r>
      <w:r w:rsidR="00C13F58" w:rsidRPr="005D2323">
        <w:rPr>
          <w:rStyle w:val="Nadpis04Char"/>
          <w:rFonts w:ascii="Arial" w:hAnsi="Arial" w:cs="Arial"/>
        </w:rPr>
        <w:t xml:space="preserve"> urbanistické v</w:t>
      </w:r>
      <w:r w:rsidR="001D4912" w:rsidRPr="005D2323">
        <w:rPr>
          <w:rStyle w:val="Nadpis04Char"/>
          <w:rFonts w:ascii="Arial" w:hAnsi="Arial" w:cs="Arial"/>
        </w:rPr>
        <w:t>äzby</w:t>
      </w:r>
      <w:r w:rsidR="00A620A5" w:rsidRPr="005D2323">
        <w:rPr>
          <w:rStyle w:val="Nadpis04Char"/>
          <w:rFonts w:ascii="Arial" w:hAnsi="Arial" w:cs="Arial"/>
        </w:rPr>
        <w:t xml:space="preserve">, prepojenie </w:t>
      </w:r>
      <w:r w:rsidR="00332EDE" w:rsidRPr="005D2323">
        <w:rPr>
          <w:rStyle w:val="Nadpis04Char"/>
          <w:rFonts w:ascii="Arial" w:hAnsi="Arial" w:cs="Arial"/>
        </w:rPr>
        <w:t xml:space="preserve">na </w:t>
      </w:r>
      <w:r w:rsidR="00A620A5" w:rsidRPr="005D2323">
        <w:rPr>
          <w:rStyle w:val="Nadpis04Char"/>
          <w:rFonts w:ascii="Arial" w:hAnsi="Arial" w:cs="Arial"/>
        </w:rPr>
        <w:t>ostatné mo</w:t>
      </w:r>
      <w:r w:rsidR="00332EDE" w:rsidRPr="005D2323">
        <w:rPr>
          <w:rStyle w:val="Nadpis04Char"/>
          <w:rFonts w:ascii="Arial" w:hAnsi="Arial" w:cs="Arial"/>
        </w:rPr>
        <w:t xml:space="preserve">bility, </w:t>
      </w:r>
      <w:r w:rsidR="0029319F" w:rsidRPr="005D2323">
        <w:rPr>
          <w:rStyle w:val="Nadpis04Char"/>
          <w:rFonts w:ascii="Arial" w:hAnsi="Arial" w:cs="Arial"/>
        </w:rPr>
        <w:t>verejné priestory</w:t>
      </w:r>
      <w:r w:rsidR="00661E65" w:rsidRPr="005D2323">
        <w:rPr>
          <w:rStyle w:val="Nadpis04Char"/>
          <w:rFonts w:ascii="Arial" w:hAnsi="Arial" w:cs="Arial"/>
        </w:rPr>
        <w:t>,</w:t>
      </w:r>
      <w:r w:rsidR="0029319F" w:rsidRPr="005D2323">
        <w:rPr>
          <w:rStyle w:val="Nadpis04Char"/>
          <w:rFonts w:ascii="Arial" w:hAnsi="Arial" w:cs="Arial"/>
        </w:rPr>
        <w:t xml:space="preserve"> </w:t>
      </w:r>
      <w:r w:rsidR="00661E65" w:rsidRPr="005D2323">
        <w:rPr>
          <w:rFonts w:ascii="Arial" w:hAnsi="Arial" w:cs="Arial"/>
        </w:rPr>
        <w:t>pešiu a cyklistickú infraštruktúru, skvalitnenie a zatraktívnenie prislúchajúcich verejných priestorov,</w:t>
      </w:r>
      <w:r w:rsidR="00237F1A" w:rsidRPr="005D2323">
        <w:rPr>
          <w:rFonts w:ascii="Arial" w:hAnsi="Arial" w:cs="Arial"/>
        </w:rPr>
        <w:t xml:space="preserve"> </w:t>
      </w:r>
      <w:r w:rsidR="008A1C97" w:rsidRPr="005D2323">
        <w:rPr>
          <w:rFonts w:ascii="Arial" w:hAnsi="Arial" w:cs="Arial"/>
        </w:rPr>
        <w:t>kl</w:t>
      </w:r>
      <w:r w:rsidR="00782109" w:rsidRPr="005D2323">
        <w:rPr>
          <w:rFonts w:ascii="Arial" w:hAnsi="Arial" w:cs="Arial"/>
        </w:rPr>
        <w:t>íma</w:t>
      </w:r>
      <w:r w:rsidR="00237F1A" w:rsidRPr="005D2323">
        <w:rPr>
          <w:rFonts w:ascii="Arial" w:hAnsi="Arial" w:cs="Arial"/>
        </w:rPr>
        <w:t xml:space="preserve"> </w:t>
      </w:r>
      <w:r w:rsidR="5200C5E7" w:rsidRPr="005D2323">
        <w:rPr>
          <w:rFonts w:ascii="Arial" w:hAnsi="Arial" w:cs="Arial"/>
        </w:rPr>
        <w:t xml:space="preserve">verejného </w:t>
      </w:r>
      <w:r w:rsidR="00237F1A" w:rsidRPr="005D2323">
        <w:rPr>
          <w:rFonts w:ascii="Arial" w:hAnsi="Arial" w:cs="Arial"/>
        </w:rPr>
        <w:t>priestoru a ostatné.</w:t>
      </w:r>
      <w:r w:rsidR="00782109" w:rsidRPr="005D2323">
        <w:rPr>
          <w:rFonts w:ascii="Arial" w:hAnsi="Arial" w:cs="Arial"/>
        </w:rPr>
        <w:t xml:space="preserve"> </w:t>
      </w:r>
    </w:p>
    <w:p w14:paraId="7A1AF7C9" w14:textId="77777777" w:rsidR="002822D6" w:rsidRDefault="002822D6" w:rsidP="00170450">
      <w:pPr>
        <w:pStyle w:val="Odsekzoznamu"/>
        <w:tabs>
          <w:tab w:val="left" w:pos="1134"/>
        </w:tabs>
        <w:spacing w:before="120" w:after="120" w:line="276" w:lineRule="auto"/>
        <w:ind w:left="1134"/>
        <w:contextualSpacing w:val="0"/>
        <w:jc w:val="both"/>
        <w:rPr>
          <w:rFonts w:ascii="Arial" w:hAnsi="Arial" w:cs="Arial"/>
        </w:rPr>
      </w:pPr>
    </w:p>
    <w:p w14:paraId="233CB4EA" w14:textId="68EFA089" w:rsidR="00D56AC7" w:rsidRPr="005729BB" w:rsidRDefault="00D56AC7" w:rsidP="007013BF">
      <w:pPr>
        <w:pStyle w:val="Nadpis02"/>
        <w:ind w:left="709" w:hanging="709"/>
      </w:pPr>
      <w:bookmarkStart w:id="74" w:name="_Toc85465918"/>
      <w:bookmarkStart w:id="75" w:name="_Toc201573580"/>
      <w:r w:rsidRPr="005729BB">
        <w:t>Z hľadiska technicko-prevádzkového</w:t>
      </w:r>
      <w:bookmarkEnd w:id="74"/>
      <w:bookmarkEnd w:id="75"/>
    </w:p>
    <w:p w14:paraId="657372AE" w14:textId="2A94FEC4" w:rsidR="00170450" w:rsidRPr="005D2323" w:rsidRDefault="6280E188" w:rsidP="007013BF">
      <w:pPr>
        <w:pStyle w:val="Odsekzoznamu"/>
        <w:spacing w:before="120" w:after="120" w:line="276" w:lineRule="auto"/>
        <w:ind w:left="709" w:hanging="1"/>
        <w:jc w:val="both"/>
        <w:rPr>
          <w:rStyle w:val="Nadpis04Char"/>
          <w:rFonts w:ascii="Arial" w:hAnsi="Arial" w:cs="Arial"/>
          <w:b/>
          <w:bCs/>
          <w:sz w:val="28"/>
        </w:rPr>
      </w:pPr>
      <w:r w:rsidRPr="005D2323">
        <w:rPr>
          <w:rFonts w:ascii="Arial" w:hAnsi="Arial" w:cs="Arial"/>
        </w:rPr>
        <w:t xml:space="preserve">Cieľom projektu je bezpečná, rýchla a spoľahlivá prevádzka </w:t>
      </w:r>
      <w:r w:rsidR="6FFD6DCB" w:rsidRPr="005D2323">
        <w:rPr>
          <w:rFonts w:ascii="Arial" w:hAnsi="Arial" w:cs="Arial"/>
        </w:rPr>
        <w:t>verejnej</w:t>
      </w:r>
      <w:r w:rsidRPr="005D2323">
        <w:rPr>
          <w:rFonts w:ascii="Arial" w:hAnsi="Arial" w:cs="Arial"/>
        </w:rPr>
        <w:t xml:space="preserve"> dopravy v riešenom území</w:t>
      </w:r>
      <w:r w:rsidR="0F508705" w:rsidRPr="005D2323">
        <w:rPr>
          <w:rFonts w:ascii="Arial" w:hAnsi="Arial" w:cs="Arial"/>
        </w:rPr>
        <w:t>, a to bez nežiaducich negatívnych vplyvov ako hlučnosť a vibrácie</w:t>
      </w:r>
      <w:r w:rsidRPr="005D2323">
        <w:rPr>
          <w:rFonts w:ascii="Arial" w:hAnsi="Arial" w:cs="Arial"/>
        </w:rPr>
        <w:t xml:space="preserve">. </w:t>
      </w:r>
      <w:r w:rsidR="000219C5" w:rsidRPr="005D2323">
        <w:rPr>
          <w:rFonts w:ascii="Arial" w:hAnsi="Arial" w:cs="Arial"/>
        </w:rPr>
        <w:t>Návrh prvko</w:t>
      </w:r>
      <w:r w:rsidR="008E5EF5" w:rsidRPr="005D2323">
        <w:rPr>
          <w:rFonts w:ascii="Arial" w:hAnsi="Arial" w:cs="Arial"/>
        </w:rPr>
        <w:t>v</w:t>
      </w:r>
      <w:r w:rsidR="000219C5" w:rsidRPr="005D2323">
        <w:rPr>
          <w:rFonts w:ascii="Arial" w:hAnsi="Arial" w:cs="Arial"/>
        </w:rPr>
        <w:t xml:space="preserve"> na</w:t>
      </w:r>
      <w:r w:rsidR="008E5EF5" w:rsidRPr="005D2323">
        <w:rPr>
          <w:rFonts w:ascii="Arial" w:hAnsi="Arial" w:cs="Arial"/>
        </w:rPr>
        <w:t xml:space="preserve"> </w:t>
      </w:r>
      <w:r w:rsidR="0FABF331" w:rsidRPr="005D2323">
        <w:rPr>
          <w:rFonts w:ascii="Arial" w:hAnsi="Arial" w:cs="Arial"/>
        </w:rPr>
        <w:t>odhlučnenie</w:t>
      </w:r>
      <w:r w:rsidR="000219C5" w:rsidRPr="005D2323">
        <w:rPr>
          <w:rFonts w:ascii="Arial" w:hAnsi="Arial" w:cs="Arial"/>
        </w:rPr>
        <w:t>, a</w:t>
      </w:r>
      <w:r w:rsidR="7E9EAFDB" w:rsidRPr="005D2323">
        <w:rPr>
          <w:rFonts w:ascii="Arial" w:hAnsi="Arial" w:cs="Arial"/>
        </w:rPr>
        <w:t xml:space="preserve">ktívnu </w:t>
      </w:r>
      <w:r w:rsidR="14F88221" w:rsidRPr="005D2323">
        <w:rPr>
          <w:rFonts w:ascii="Arial" w:hAnsi="Arial" w:cs="Arial"/>
        </w:rPr>
        <w:t xml:space="preserve">a pasívnu </w:t>
      </w:r>
      <w:r w:rsidR="0FABF331" w:rsidRPr="005D2323">
        <w:rPr>
          <w:rFonts w:ascii="Arial" w:hAnsi="Arial" w:cs="Arial"/>
        </w:rPr>
        <w:t>preferenciu</w:t>
      </w:r>
      <w:r w:rsidR="000219C5" w:rsidRPr="005D2323">
        <w:rPr>
          <w:rFonts w:ascii="Arial" w:hAnsi="Arial" w:cs="Arial"/>
        </w:rPr>
        <w:t>,</w:t>
      </w:r>
      <w:r w:rsidR="0FABF331" w:rsidRPr="005D2323">
        <w:rPr>
          <w:rFonts w:ascii="Arial" w:hAnsi="Arial" w:cs="Arial"/>
        </w:rPr>
        <w:t xml:space="preserve"> zabezpečenie preferencie hromadnej osobnej dopravy</w:t>
      </w:r>
      <w:r w:rsidR="00D262FD" w:rsidRPr="005D2323">
        <w:rPr>
          <w:rFonts w:ascii="Arial" w:hAnsi="Arial" w:cs="Arial"/>
        </w:rPr>
        <w:t>,</w:t>
      </w:r>
      <w:r w:rsidR="0FABF331" w:rsidRPr="005D2323">
        <w:rPr>
          <w:rFonts w:ascii="Arial" w:hAnsi="Arial" w:cs="Arial"/>
        </w:rPr>
        <w:t xml:space="preserve"> </w:t>
      </w:r>
      <w:r w:rsidR="008E5EF5" w:rsidRPr="005D2323">
        <w:rPr>
          <w:rFonts w:ascii="Arial" w:hAnsi="Arial" w:cs="Arial"/>
        </w:rPr>
        <w:t xml:space="preserve">koordinačné </w:t>
      </w:r>
      <w:r w:rsidR="00426B55" w:rsidRPr="005D2323">
        <w:rPr>
          <w:rFonts w:ascii="Arial" w:hAnsi="Arial" w:cs="Arial"/>
        </w:rPr>
        <w:t>stretn</w:t>
      </w:r>
      <w:r w:rsidR="0026336E" w:rsidRPr="005D2323">
        <w:rPr>
          <w:rFonts w:ascii="Arial" w:hAnsi="Arial" w:cs="Arial"/>
        </w:rPr>
        <w:t>u</w:t>
      </w:r>
      <w:r w:rsidR="00426B55" w:rsidRPr="005D2323">
        <w:rPr>
          <w:rFonts w:ascii="Arial" w:hAnsi="Arial" w:cs="Arial"/>
        </w:rPr>
        <w:t xml:space="preserve">tia </w:t>
      </w:r>
      <w:r w:rsidR="0026336E" w:rsidRPr="005D2323">
        <w:rPr>
          <w:rFonts w:ascii="Arial" w:hAnsi="Arial" w:cs="Arial"/>
        </w:rPr>
        <w:t xml:space="preserve">na </w:t>
      </w:r>
      <w:r w:rsidR="460BC40A" w:rsidRPr="005D2323">
        <w:rPr>
          <w:rFonts w:ascii="Arial" w:hAnsi="Arial" w:cs="Arial"/>
        </w:rPr>
        <w:t>výrobných poradách</w:t>
      </w:r>
      <w:r w:rsidR="006B4374" w:rsidRPr="005D2323">
        <w:rPr>
          <w:rFonts w:ascii="Arial" w:hAnsi="Arial" w:cs="Arial"/>
        </w:rPr>
        <w:t xml:space="preserve">, Podrobný rozpis </w:t>
      </w:r>
      <w:r w:rsidR="004407EE" w:rsidRPr="005D2323">
        <w:rPr>
          <w:rStyle w:val="Nadpis04Char"/>
          <w:rFonts w:ascii="Arial" w:hAnsi="Arial" w:cs="Arial"/>
        </w:rPr>
        <w:t>uveden</w:t>
      </w:r>
      <w:r w:rsidR="00FF7B06" w:rsidRPr="005D2323">
        <w:rPr>
          <w:rStyle w:val="Nadpis04Char"/>
          <w:rFonts w:ascii="Arial" w:hAnsi="Arial" w:cs="Arial"/>
        </w:rPr>
        <w:t>ých</w:t>
      </w:r>
      <w:r w:rsidR="004407EE" w:rsidRPr="005D2323">
        <w:rPr>
          <w:rStyle w:val="Nadpis04Char"/>
          <w:rFonts w:ascii="Arial" w:hAnsi="Arial" w:cs="Arial"/>
        </w:rPr>
        <w:t xml:space="preserve"> </w:t>
      </w:r>
      <w:r w:rsidR="00FF7B06" w:rsidRPr="005D2323">
        <w:rPr>
          <w:rStyle w:val="Nadpis04Char"/>
          <w:rFonts w:ascii="Arial" w:hAnsi="Arial" w:cs="Arial"/>
        </w:rPr>
        <w:t xml:space="preserve">požiadaviek </w:t>
      </w:r>
      <w:r w:rsidR="0002241C" w:rsidRPr="005D2323">
        <w:rPr>
          <w:rStyle w:val="Nadpis04Char"/>
          <w:rFonts w:ascii="Arial" w:hAnsi="Arial" w:cs="Arial"/>
        </w:rPr>
        <w:t xml:space="preserve">je </w:t>
      </w:r>
      <w:r w:rsidR="004407EE" w:rsidRPr="005D2323">
        <w:rPr>
          <w:rStyle w:val="Nadpis04Char"/>
          <w:rFonts w:ascii="Arial" w:hAnsi="Arial" w:cs="Arial"/>
        </w:rPr>
        <w:t>nižšie v kapitole 14.2.</w:t>
      </w:r>
      <w:r w:rsidR="0002241C" w:rsidRPr="005D2323">
        <w:rPr>
          <w:rStyle w:val="Nadpis04Char"/>
          <w:rFonts w:ascii="Arial" w:hAnsi="Arial" w:cs="Arial"/>
        </w:rPr>
        <w:t>3</w:t>
      </w:r>
      <w:r w:rsidR="004407EE" w:rsidRPr="005D2323">
        <w:rPr>
          <w:rStyle w:val="Nadpis04Char"/>
          <w:rFonts w:ascii="Arial" w:hAnsi="Arial" w:cs="Arial"/>
        </w:rPr>
        <w:t xml:space="preserve">. </w:t>
      </w:r>
    </w:p>
    <w:p w14:paraId="07DF6A1F" w14:textId="77777777" w:rsidR="00985B4E" w:rsidRPr="001E3858" w:rsidRDefault="00985B4E" w:rsidP="007013BF">
      <w:pPr>
        <w:pStyle w:val="Odsekzoznamu"/>
        <w:spacing w:before="120" w:after="120" w:line="276" w:lineRule="auto"/>
        <w:ind w:left="709" w:hanging="709"/>
        <w:jc w:val="both"/>
        <w:rPr>
          <w:rFonts w:ascii="Arial" w:hAnsi="Arial" w:cs="Arial"/>
        </w:rPr>
      </w:pPr>
    </w:p>
    <w:p w14:paraId="3EB67EDD" w14:textId="7CE9F9B5" w:rsidR="00D56AC7" w:rsidRPr="005D2323" w:rsidRDefault="00D56AC7" w:rsidP="007013BF">
      <w:pPr>
        <w:pStyle w:val="Nadpis02"/>
        <w:ind w:left="709" w:hanging="709"/>
      </w:pPr>
      <w:bookmarkStart w:id="76" w:name="_Toc85465919"/>
      <w:bookmarkStart w:id="77" w:name="_Toc201573581"/>
      <w:r w:rsidRPr="005D2323">
        <w:t>Z hľadiska dopravno-obslužných parametrov</w:t>
      </w:r>
      <w:bookmarkEnd w:id="76"/>
      <w:bookmarkEnd w:id="77"/>
    </w:p>
    <w:p w14:paraId="155E5F9A" w14:textId="45E53E8B" w:rsidR="00644D01" w:rsidRPr="005D2323" w:rsidRDefault="00027AF8" w:rsidP="007013BF">
      <w:pPr>
        <w:spacing w:before="120" w:after="120" w:line="276" w:lineRule="auto"/>
        <w:ind w:left="709" w:hanging="709"/>
        <w:jc w:val="both"/>
        <w:rPr>
          <w:rFonts w:ascii="Arial" w:hAnsi="Arial" w:cs="Arial"/>
        </w:rPr>
      </w:pPr>
      <w:r w:rsidRPr="005D2323">
        <w:rPr>
          <w:rStyle w:val="Nadpis04Char"/>
          <w:rFonts w:ascii="Arial" w:hAnsi="Arial" w:cs="Arial"/>
        </w:rPr>
        <w:tab/>
        <w:t xml:space="preserve">Uvedené </w:t>
      </w:r>
      <w:r w:rsidR="00F4175B" w:rsidRPr="005D2323">
        <w:rPr>
          <w:rStyle w:val="Nadpis04Char"/>
          <w:rFonts w:ascii="Arial" w:hAnsi="Arial" w:cs="Arial"/>
        </w:rPr>
        <w:t>v kapitole 14.2.</w:t>
      </w:r>
      <w:r w:rsidRPr="005D2323">
        <w:rPr>
          <w:rStyle w:val="Nadpis04Char"/>
          <w:rFonts w:ascii="Arial" w:hAnsi="Arial" w:cs="Arial"/>
        </w:rPr>
        <w:t>4</w:t>
      </w:r>
      <w:r w:rsidR="00F4175B" w:rsidRPr="005D2323">
        <w:rPr>
          <w:rStyle w:val="Nadpis04Char"/>
          <w:rFonts w:ascii="Arial" w:hAnsi="Arial" w:cs="Arial"/>
        </w:rPr>
        <w:t xml:space="preserve">.  </w:t>
      </w:r>
      <w:r w:rsidR="00F4175B" w:rsidRPr="005D2323">
        <w:rPr>
          <w:rFonts w:ascii="Arial" w:hAnsi="Arial" w:cs="Arial"/>
        </w:rPr>
        <w:t xml:space="preserve"> </w:t>
      </w:r>
    </w:p>
    <w:p w14:paraId="28025ADE" w14:textId="77777777" w:rsidR="00985B4E" w:rsidRPr="005D2323" w:rsidRDefault="00985B4E" w:rsidP="007013BF">
      <w:pPr>
        <w:spacing w:before="120" w:after="120" w:line="276" w:lineRule="auto"/>
        <w:ind w:left="709" w:hanging="709"/>
        <w:jc w:val="both"/>
        <w:rPr>
          <w:rFonts w:ascii="Arial" w:hAnsi="Arial" w:cs="Arial"/>
        </w:rPr>
      </w:pPr>
    </w:p>
    <w:p w14:paraId="07ECBE7B" w14:textId="0EB4B8D7" w:rsidR="00D56AC7" w:rsidRPr="005D2323" w:rsidRDefault="00D56AC7" w:rsidP="007013BF">
      <w:pPr>
        <w:pStyle w:val="Nadpis02"/>
        <w:ind w:left="709" w:hanging="709"/>
      </w:pPr>
      <w:bookmarkStart w:id="78" w:name="_Toc85465920"/>
      <w:bookmarkStart w:id="79" w:name="_Toc201573582"/>
      <w:r w:rsidRPr="005D2323">
        <w:t>Z hľadiska majetkovo-právnych podkladov</w:t>
      </w:r>
      <w:bookmarkEnd w:id="78"/>
      <w:bookmarkEnd w:id="79"/>
      <w:r w:rsidRPr="005D2323">
        <w:t xml:space="preserve"> </w:t>
      </w:r>
    </w:p>
    <w:p w14:paraId="14525B5D" w14:textId="77DB07F0" w:rsidR="00B2707B" w:rsidRPr="001E3858" w:rsidRDefault="00390C1B" w:rsidP="007013BF">
      <w:pPr>
        <w:ind w:left="709" w:hanging="1"/>
        <w:rPr>
          <w:rFonts w:ascii="Arial" w:hAnsi="Arial" w:cs="Arial"/>
        </w:rPr>
      </w:pPr>
      <w:r w:rsidRPr="005D2323">
        <w:rPr>
          <w:rFonts w:ascii="Arial" w:hAnsi="Arial" w:cs="Arial"/>
        </w:rPr>
        <w:t>Vysporiadanie dotknutých</w:t>
      </w:r>
      <w:r w:rsidR="65C7A60B" w:rsidRPr="005D2323">
        <w:rPr>
          <w:rFonts w:ascii="Arial" w:hAnsi="Arial" w:cs="Arial"/>
        </w:rPr>
        <w:t xml:space="preserve"> pozemkov</w:t>
      </w:r>
      <w:r w:rsidR="00D03208" w:rsidRPr="005D2323">
        <w:rPr>
          <w:rFonts w:ascii="Arial" w:hAnsi="Arial" w:cs="Arial"/>
        </w:rPr>
        <w:t xml:space="preserve"> podrobne rozpísané </w:t>
      </w:r>
      <w:r w:rsidRPr="005D2323">
        <w:rPr>
          <w:rFonts w:ascii="Arial" w:hAnsi="Arial" w:cs="Arial"/>
        </w:rPr>
        <w:t>v 14.2.5.</w:t>
      </w:r>
    </w:p>
    <w:p w14:paraId="1ABD40E1" w14:textId="77777777" w:rsidR="00414248" w:rsidRPr="005D2323" w:rsidRDefault="00414248" w:rsidP="3C2A92AF">
      <w:pPr>
        <w:pStyle w:val="Odsekzoznamu"/>
        <w:tabs>
          <w:tab w:val="left" w:pos="1134"/>
        </w:tabs>
        <w:spacing w:before="120" w:after="120" w:line="276" w:lineRule="auto"/>
        <w:ind w:left="1134"/>
        <w:jc w:val="both"/>
        <w:rPr>
          <w:rFonts w:ascii="Arial" w:hAnsi="Arial" w:cs="Arial"/>
        </w:rPr>
      </w:pPr>
    </w:p>
    <w:p w14:paraId="2BDF437B" w14:textId="768FCDEC" w:rsidR="00D56AC7" w:rsidRPr="005D2323" w:rsidRDefault="79399339" w:rsidP="004542DC">
      <w:pPr>
        <w:pStyle w:val="Nadpis01"/>
      </w:pPr>
      <w:bookmarkStart w:id="80" w:name="_Toc85465921"/>
      <w:bookmarkStart w:id="81" w:name="_Toc201573583"/>
      <w:r w:rsidRPr="005D2323">
        <w:t>VÝCHODISKOVÉ PODKLADY</w:t>
      </w:r>
      <w:bookmarkEnd w:id="80"/>
      <w:bookmarkEnd w:id="81"/>
      <w:r w:rsidR="00862C8F">
        <w:t xml:space="preserve"> </w:t>
      </w:r>
    </w:p>
    <w:p w14:paraId="5C0DBF14" w14:textId="77777777" w:rsidR="00D56AC7" w:rsidRPr="005D2323" w:rsidRDefault="00D56AC7" w:rsidP="00604BB7">
      <w:pPr>
        <w:spacing w:before="120" w:after="120" w:line="276" w:lineRule="auto"/>
        <w:ind w:firstLine="708"/>
        <w:rPr>
          <w:rFonts w:ascii="Arial" w:hAnsi="Arial" w:cs="Arial"/>
        </w:rPr>
      </w:pPr>
      <w:r w:rsidRPr="005D2323">
        <w:rPr>
          <w:rFonts w:ascii="Arial" w:hAnsi="Arial" w:cs="Arial"/>
        </w:rPr>
        <w:t>Pre vypracovanie projektovej dokumentácie sa použijú ako východiskové podklady:</w:t>
      </w:r>
    </w:p>
    <w:p w14:paraId="16683D75" w14:textId="0148AB7E" w:rsidR="00D56AC7" w:rsidRPr="005D2323" w:rsidRDefault="00332EA9" w:rsidP="00AD36A5">
      <w:pPr>
        <w:tabs>
          <w:tab w:val="left" w:pos="1701"/>
        </w:tabs>
        <w:autoSpaceDE w:val="0"/>
        <w:autoSpaceDN w:val="0"/>
        <w:adjustRightInd w:val="0"/>
        <w:spacing w:before="120" w:after="120" w:line="276" w:lineRule="auto"/>
        <w:ind w:left="426" w:firstLine="708"/>
        <w:jc w:val="both"/>
        <w:rPr>
          <w:rFonts w:ascii="Arial" w:hAnsi="Arial" w:cs="Arial"/>
        </w:rPr>
      </w:pPr>
      <w:r w:rsidRPr="005D2323">
        <w:rPr>
          <w:rFonts w:ascii="Arial" w:hAnsi="Arial" w:cs="Arial"/>
        </w:rPr>
        <w:t>a</w:t>
      </w:r>
      <w:r w:rsidR="00D56AC7" w:rsidRPr="005D2323">
        <w:rPr>
          <w:rFonts w:ascii="Arial" w:hAnsi="Arial" w:cs="Arial"/>
        </w:rPr>
        <w:t>/</w:t>
      </w:r>
      <w:r w:rsidR="00D56AC7" w:rsidRPr="005D2323">
        <w:rPr>
          <w:rFonts w:ascii="Arial" w:hAnsi="Arial" w:cs="Arial"/>
        </w:rPr>
        <w:tab/>
        <w:t>Technické zadanie (požiadavky HMBA)</w:t>
      </w:r>
    </w:p>
    <w:p w14:paraId="380A6727" w14:textId="5BE7BCA4" w:rsidR="00D56AC7" w:rsidRPr="005D2323" w:rsidRDefault="00332EA9" w:rsidP="00604BB7">
      <w:pPr>
        <w:tabs>
          <w:tab w:val="left" w:pos="1701"/>
        </w:tabs>
        <w:autoSpaceDE w:val="0"/>
        <w:autoSpaceDN w:val="0"/>
        <w:adjustRightInd w:val="0"/>
        <w:spacing w:before="120" w:after="120" w:line="276" w:lineRule="auto"/>
        <w:ind w:left="426" w:firstLine="708"/>
        <w:jc w:val="both"/>
        <w:rPr>
          <w:rFonts w:ascii="Arial" w:hAnsi="Arial" w:cs="Arial"/>
        </w:rPr>
      </w:pPr>
      <w:r w:rsidRPr="005D2323">
        <w:rPr>
          <w:rFonts w:ascii="Arial" w:hAnsi="Arial" w:cs="Arial"/>
        </w:rPr>
        <w:t>b</w:t>
      </w:r>
      <w:r w:rsidR="00F0FE66" w:rsidRPr="005D2323">
        <w:rPr>
          <w:rFonts w:ascii="Arial" w:hAnsi="Arial" w:cs="Arial"/>
        </w:rPr>
        <w:t>/</w:t>
      </w:r>
      <w:r w:rsidR="00D56AC7" w:rsidRPr="001E3858">
        <w:rPr>
          <w:rFonts w:ascii="Arial" w:hAnsi="Arial" w:cs="Arial"/>
        </w:rPr>
        <w:tab/>
      </w:r>
      <w:r w:rsidR="00F0FE66" w:rsidRPr="005D2323">
        <w:rPr>
          <w:rFonts w:ascii="Arial" w:hAnsi="Arial" w:cs="Arial"/>
        </w:rPr>
        <w:t>Vyhotovená a rozpracovaná dokumentácia</w:t>
      </w:r>
    </w:p>
    <w:p w14:paraId="3ECA23C7" w14:textId="34A078B2" w:rsidR="00D56AC7" w:rsidRPr="005D2323" w:rsidRDefault="00C53374" w:rsidP="4FEC2455">
      <w:pPr>
        <w:pStyle w:val="Odsekzoznamu"/>
        <w:numPr>
          <w:ilvl w:val="0"/>
          <w:numId w:val="19"/>
        </w:numPr>
        <w:autoSpaceDE w:val="0"/>
        <w:autoSpaceDN w:val="0"/>
        <w:adjustRightInd w:val="0"/>
        <w:spacing w:before="120" w:after="120" w:line="276" w:lineRule="auto"/>
        <w:ind w:left="2410" w:hanging="425"/>
        <w:jc w:val="both"/>
        <w:rPr>
          <w:rFonts w:ascii="Arial" w:hAnsi="Arial" w:cs="Arial"/>
        </w:rPr>
      </w:pPr>
      <w:r w:rsidRPr="005D2323">
        <w:rPr>
          <w:rFonts w:ascii="Arial" w:hAnsi="Arial" w:cs="Arial"/>
        </w:rPr>
        <w:t>Technicko-ekonomická š</w:t>
      </w:r>
      <w:r w:rsidR="00D56AC7" w:rsidRPr="005D2323">
        <w:rPr>
          <w:rFonts w:ascii="Arial" w:hAnsi="Arial" w:cs="Arial"/>
        </w:rPr>
        <w:t xml:space="preserve">túdia </w:t>
      </w:r>
      <w:r w:rsidRPr="005D2323">
        <w:rPr>
          <w:rFonts w:ascii="Arial" w:hAnsi="Arial" w:cs="Arial"/>
        </w:rPr>
        <w:t>TEŠ</w:t>
      </w:r>
      <w:r w:rsidR="45F5B4CC" w:rsidRPr="4FEC2455">
        <w:rPr>
          <w:rFonts w:ascii="Arial" w:hAnsi="Arial" w:cs="Arial"/>
        </w:rPr>
        <w:t xml:space="preserve"> </w:t>
      </w:r>
      <w:r w:rsidR="00D56AC7" w:rsidRPr="005D2323">
        <w:rPr>
          <w:rFonts w:ascii="Arial" w:hAnsi="Arial" w:cs="Arial"/>
        </w:rPr>
        <w:t>(</w:t>
      </w:r>
      <w:proofErr w:type="spellStart"/>
      <w:r w:rsidRPr="005D2323">
        <w:rPr>
          <w:rFonts w:ascii="Arial" w:hAnsi="Arial" w:cs="Arial"/>
        </w:rPr>
        <w:t>Valbek</w:t>
      </w:r>
      <w:proofErr w:type="spellEnd"/>
      <w:r w:rsidR="006C7340" w:rsidRPr="005D2323">
        <w:rPr>
          <w:rFonts w:ascii="Arial" w:hAnsi="Arial" w:cs="Arial"/>
        </w:rPr>
        <w:t xml:space="preserve"> SK</w:t>
      </w:r>
      <w:r w:rsidR="00D56AC7" w:rsidRPr="005D2323">
        <w:rPr>
          <w:rFonts w:ascii="Arial" w:hAnsi="Arial" w:cs="Arial"/>
        </w:rPr>
        <w:t>,</w:t>
      </w:r>
      <w:r w:rsidR="00862C8F">
        <w:rPr>
          <w:rFonts w:ascii="Arial" w:hAnsi="Arial" w:cs="Arial"/>
        </w:rPr>
        <w:t xml:space="preserve"> </w:t>
      </w:r>
      <w:proofErr w:type="spellStart"/>
      <w:r w:rsidR="006C7340" w:rsidRPr="005D2323">
        <w:rPr>
          <w:rFonts w:ascii="Arial" w:hAnsi="Arial" w:cs="Arial"/>
        </w:rPr>
        <w:t>spol</w:t>
      </w:r>
      <w:proofErr w:type="spellEnd"/>
      <w:r w:rsidR="00D56AC7" w:rsidRPr="005D2323">
        <w:rPr>
          <w:rFonts w:ascii="Arial" w:hAnsi="Arial" w:cs="Arial"/>
        </w:rPr>
        <w:t xml:space="preserve"> </w:t>
      </w:r>
      <w:proofErr w:type="spellStart"/>
      <w:r w:rsidR="00D56AC7" w:rsidRPr="005D2323">
        <w:rPr>
          <w:rFonts w:ascii="Arial" w:hAnsi="Arial" w:cs="Arial"/>
        </w:rPr>
        <w:t>s.r.o</w:t>
      </w:r>
      <w:proofErr w:type="spellEnd"/>
      <w:r w:rsidR="00D56AC7" w:rsidRPr="005D2323">
        <w:rPr>
          <w:rFonts w:ascii="Arial" w:hAnsi="Arial" w:cs="Arial"/>
        </w:rPr>
        <w:t xml:space="preserve">. </w:t>
      </w:r>
      <w:r w:rsidR="00B5163F" w:rsidRPr="005D2323">
        <w:rPr>
          <w:rFonts w:ascii="Arial" w:hAnsi="Arial" w:cs="Arial"/>
        </w:rPr>
        <w:t xml:space="preserve">, Eurovea </w:t>
      </w:r>
      <w:proofErr w:type="spellStart"/>
      <w:r w:rsidR="00B5163F" w:rsidRPr="005D2323">
        <w:rPr>
          <w:rFonts w:ascii="Arial" w:hAnsi="Arial" w:cs="Arial"/>
        </w:rPr>
        <w:t>Central</w:t>
      </w:r>
      <w:proofErr w:type="spellEnd"/>
      <w:r w:rsidR="00B5163F" w:rsidRPr="005D2323">
        <w:rPr>
          <w:rFonts w:ascii="Arial" w:hAnsi="Arial" w:cs="Arial"/>
        </w:rPr>
        <w:t xml:space="preserve"> </w:t>
      </w:r>
      <w:r w:rsidR="00197417" w:rsidRPr="005D2323">
        <w:rPr>
          <w:rFonts w:ascii="Arial" w:hAnsi="Arial" w:cs="Arial"/>
        </w:rPr>
        <w:t>1, Pribinova 4, 811 09 Bratislava</w:t>
      </w:r>
      <w:r w:rsidR="00D56AC7" w:rsidRPr="005D2323">
        <w:rPr>
          <w:rFonts w:ascii="Arial" w:hAnsi="Arial" w:cs="Arial"/>
        </w:rPr>
        <w:t>)</w:t>
      </w:r>
    </w:p>
    <w:p w14:paraId="0A5CFA6A" w14:textId="047B94F1" w:rsidR="00D411FF" w:rsidRPr="005D2323" w:rsidRDefault="00D411FF" w:rsidP="00E918F2">
      <w:pPr>
        <w:pStyle w:val="Odsekzoznamu"/>
        <w:numPr>
          <w:ilvl w:val="0"/>
          <w:numId w:val="19"/>
        </w:numPr>
        <w:autoSpaceDE w:val="0"/>
        <w:autoSpaceDN w:val="0"/>
        <w:adjustRightInd w:val="0"/>
        <w:spacing w:before="120" w:after="120" w:line="276" w:lineRule="auto"/>
        <w:ind w:left="2410" w:hanging="425"/>
        <w:jc w:val="both"/>
        <w:rPr>
          <w:rFonts w:ascii="Arial" w:hAnsi="Arial" w:cs="Arial"/>
        </w:rPr>
      </w:pPr>
      <w:r w:rsidRPr="005D2323">
        <w:rPr>
          <w:rFonts w:ascii="Arial" w:hAnsi="Arial" w:cs="Arial"/>
        </w:rPr>
        <w:t xml:space="preserve">ŽSR, Terminály integrovanej osobnej prepravy v Bratislave, úsek Devínska Nová Ves - Bratislava hlavná </w:t>
      </w:r>
    </w:p>
    <w:p w14:paraId="2BFF7AF1" w14:textId="77777777" w:rsidR="00D411FF" w:rsidRPr="005D2323" w:rsidRDefault="00D411FF" w:rsidP="00E918F2">
      <w:pPr>
        <w:pStyle w:val="Odsekzoznamu"/>
        <w:numPr>
          <w:ilvl w:val="0"/>
          <w:numId w:val="19"/>
        </w:numPr>
        <w:autoSpaceDE w:val="0"/>
        <w:autoSpaceDN w:val="0"/>
        <w:adjustRightInd w:val="0"/>
        <w:spacing w:before="120" w:after="120" w:line="276" w:lineRule="auto"/>
        <w:ind w:left="2410" w:hanging="425"/>
        <w:jc w:val="both"/>
        <w:rPr>
          <w:rFonts w:ascii="Arial" w:hAnsi="Arial" w:cs="Arial"/>
        </w:rPr>
      </w:pPr>
      <w:r w:rsidRPr="005D2323">
        <w:rPr>
          <w:rFonts w:ascii="Arial" w:hAnsi="Arial" w:cs="Arial"/>
        </w:rPr>
        <w:t>stanica - Podunajské Biskupice, TIOP č.6 Bratislava - Ružinov“:</w:t>
      </w:r>
    </w:p>
    <w:p w14:paraId="031C3F81" w14:textId="680C9FDC" w:rsidR="00D411FF" w:rsidRPr="005D2323" w:rsidRDefault="00D411FF" w:rsidP="00E918F2">
      <w:pPr>
        <w:pStyle w:val="Odsekzoznamu"/>
        <w:numPr>
          <w:ilvl w:val="0"/>
          <w:numId w:val="19"/>
        </w:numPr>
        <w:autoSpaceDE w:val="0"/>
        <w:autoSpaceDN w:val="0"/>
        <w:adjustRightInd w:val="0"/>
        <w:spacing w:before="120" w:after="120" w:line="276" w:lineRule="auto"/>
        <w:ind w:left="2410" w:hanging="425"/>
        <w:jc w:val="both"/>
        <w:rPr>
          <w:rFonts w:ascii="Arial" w:hAnsi="Arial" w:cs="Arial"/>
        </w:rPr>
      </w:pPr>
      <w:r w:rsidRPr="005D2323">
        <w:rPr>
          <w:rFonts w:ascii="Arial" w:hAnsi="Arial" w:cs="Arial"/>
        </w:rPr>
        <w:t>časť „Terminál integrovanej osobnej prepravy Ružinov – odbočka“ (</w:t>
      </w:r>
      <w:proofErr w:type="spellStart"/>
      <w:r w:rsidRPr="005D2323">
        <w:rPr>
          <w:rFonts w:ascii="Arial" w:hAnsi="Arial" w:cs="Arial"/>
        </w:rPr>
        <w:t>Valbek</w:t>
      </w:r>
      <w:proofErr w:type="spellEnd"/>
      <w:r w:rsidRPr="005D2323">
        <w:rPr>
          <w:rFonts w:ascii="Arial" w:hAnsi="Arial" w:cs="Arial"/>
        </w:rPr>
        <w:t xml:space="preserve"> SK, spol. s </w:t>
      </w:r>
      <w:proofErr w:type="spellStart"/>
      <w:r w:rsidRPr="005D2323">
        <w:rPr>
          <w:rFonts w:ascii="Arial" w:hAnsi="Arial" w:cs="Arial"/>
        </w:rPr>
        <w:t>r.o</w:t>
      </w:r>
      <w:proofErr w:type="spellEnd"/>
      <w:r w:rsidRPr="005D2323">
        <w:rPr>
          <w:rFonts w:ascii="Arial" w:hAnsi="Arial" w:cs="Arial"/>
        </w:rPr>
        <w:t>., 10/2023) / [3],</w:t>
      </w:r>
    </w:p>
    <w:p w14:paraId="6DBCE412" w14:textId="6F260BB8" w:rsidR="00D411FF" w:rsidRPr="005D2323" w:rsidRDefault="00D411FF" w:rsidP="00E918F2">
      <w:pPr>
        <w:pStyle w:val="Odsekzoznamu"/>
        <w:numPr>
          <w:ilvl w:val="0"/>
          <w:numId w:val="19"/>
        </w:numPr>
        <w:autoSpaceDE w:val="0"/>
        <w:autoSpaceDN w:val="0"/>
        <w:adjustRightInd w:val="0"/>
        <w:spacing w:before="120" w:after="120" w:line="276" w:lineRule="auto"/>
        <w:ind w:left="2410" w:hanging="425"/>
        <w:jc w:val="both"/>
        <w:rPr>
          <w:rFonts w:ascii="Arial" w:hAnsi="Arial" w:cs="Arial"/>
        </w:rPr>
      </w:pPr>
      <w:r w:rsidRPr="005D2323">
        <w:rPr>
          <w:rFonts w:ascii="Arial" w:hAnsi="Arial" w:cs="Arial"/>
        </w:rPr>
        <w:t xml:space="preserve">časť „Terminál integrovanej osobnej prepravy Ružinov – zastávka“ (REMING CONSULT </w:t>
      </w:r>
      <w:proofErr w:type="spellStart"/>
      <w:r w:rsidRPr="005D2323">
        <w:rPr>
          <w:rFonts w:ascii="Arial" w:hAnsi="Arial" w:cs="Arial"/>
        </w:rPr>
        <w:t>a.s</w:t>
      </w:r>
      <w:proofErr w:type="spellEnd"/>
      <w:r w:rsidRPr="005D2323">
        <w:rPr>
          <w:rFonts w:ascii="Arial" w:hAnsi="Arial" w:cs="Arial"/>
        </w:rPr>
        <w:t>., 2020) / [4],</w:t>
      </w:r>
    </w:p>
    <w:p w14:paraId="028666D4" w14:textId="0F22C21B" w:rsidR="00D411FF" w:rsidRPr="005D2323" w:rsidRDefault="00D411FF" w:rsidP="00E918F2">
      <w:pPr>
        <w:pStyle w:val="Odsekzoznamu"/>
        <w:numPr>
          <w:ilvl w:val="0"/>
          <w:numId w:val="19"/>
        </w:numPr>
        <w:autoSpaceDE w:val="0"/>
        <w:autoSpaceDN w:val="0"/>
        <w:adjustRightInd w:val="0"/>
        <w:spacing w:before="120" w:after="120" w:line="276" w:lineRule="auto"/>
        <w:ind w:left="2410" w:hanging="425"/>
        <w:jc w:val="both"/>
        <w:rPr>
          <w:rFonts w:ascii="Arial" w:hAnsi="Arial" w:cs="Arial"/>
        </w:rPr>
      </w:pPr>
      <w:r w:rsidRPr="005D2323">
        <w:rPr>
          <w:rFonts w:ascii="Arial" w:hAnsi="Arial" w:cs="Arial"/>
        </w:rPr>
        <w:t xml:space="preserve">Bratislava Nové Mesto – Bratislava ÚNS, KRŽZ koľaj č.1, 2 (REMING CONSULT </w:t>
      </w:r>
      <w:proofErr w:type="spellStart"/>
      <w:r w:rsidRPr="005D2323">
        <w:rPr>
          <w:rFonts w:ascii="Arial" w:hAnsi="Arial" w:cs="Arial"/>
        </w:rPr>
        <w:t>a.s</w:t>
      </w:r>
      <w:proofErr w:type="spellEnd"/>
      <w:r w:rsidRPr="005D2323">
        <w:rPr>
          <w:rFonts w:ascii="Arial" w:hAnsi="Arial" w:cs="Arial"/>
        </w:rPr>
        <w:t>., 05/2018) / [5],</w:t>
      </w:r>
    </w:p>
    <w:p w14:paraId="792386CA" w14:textId="37C90326" w:rsidR="00D411FF" w:rsidRPr="005D2323" w:rsidRDefault="00D411FF" w:rsidP="00E918F2">
      <w:pPr>
        <w:pStyle w:val="Odsekzoznamu"/>
        <w:numPr>
          <w:ilvl w:val="0"/>
          <w:numId w:val="19"/>
        </w:numPr>
        <w:autoSpaceDE w:val="0"/>
        <w:autoSpaceDN w:val="0"/>
        <w:adjustRightInd w:val="0"/>
        <w:spacing w:before="120" w:after="120" w:line="276" w:lineRule="auto"/>
        <w:ind w:left="2410" w:hanging="425"/>
        <w:jc w:val="both"/>
        <w:rPr>
          <w:rFonts w:ascii="Arial" w:hAnsi="Arial" w:cs="Arial"/>
        </w:rPr>
      </w:pPr>
      <w:r w:rsidRPr="005D2323">
        <w:rPr>
          <w:rFonts w:ascii="Arial" w:hAnsi="Arial" w:cs="Arial"/>
        </w:rPr>
        <w:t>ŽSR, dopravný uzol Bratislava, štúdia realizovateľnosti (Etapa 5) (Združenie Uzol Bratislava, 04/2019),</w:t>
      </w:r>
    </w:p>
    <w:p w14:paraId="62F6E0EE" w14:textId="1EBFF175" w:rsidR="00D411FF" w:rsidRPr="005D2323" w:rsidRDefault="00D411FF" w:rsidP="00E918F2">
      <w:pPr>
        <w:pStyle w:val="Odsekzoznamu"/>
        <w:numPr>
          <w:ilvl w:val="0"/>
          <w:numId w:val="19"/>
        </w:numPr>
        <w:autoSpaceDE w:val="0"/>
        <w:autoSpaceDN w:val="0"/>
        <w:adjustRightInd w:val="0"/>
        <w:spacing w:before="120" w:after="120" w:line="276" w:lineRule="auto"/>
        <w:ind w:left="2410" w:hanging="425"/>
        <w:jc w:val="both"/>
        <w:rPr>
          <w:rFonts w:ascii="Arial" w:hAnsi="Arial" w:cs="Arial"/>
        </w:rPr>
      </w:pPr>
      <w:r w:rsidRPr="005D2323">
        <w:rPr>
          <w:rFonts w:ascii="Arial" w:hAnsi="Arial" w:cs="Arial"/>
        </w:rPr>
        <w:t xml:space="preserve">[7] ŽSR, Projekt TEN-T: Prepojenie železničného koridoru TEN-T s letiskom a železničnou sieťou </w:t>
      </w:r>
    </w:p>
    <w:p w14:paraId="341FEA72" w14:textId="77777777" w:rsidR="00D411FF" w:rsidRPr="005D2323" w:rsidRDefault="00D411FF" w:rsidP="00E918F2">
      <w:pPr>
        <w:pStyle w:val="Odsekzoznamu"/>
        <w:numPr>
          <w:ilvl w:val="0"/>
          <w:numId w:val="19"/>
        </w:numPr>
        <w:autoSpaceDE w:val="0"/>
        <w:autoSpaceDN w:val="0"/>
        <w:adjustRightInd w:val="0"/>
        <w:spacing w:before="120" w:after="120" w:line="276" w:lineRule="auto"/>
        <w:ind w:left="2410" w:hanging="425"/>
        <w:jc w:val="both"/>
        <w:rPr>
          <w:rFonts w:ascii="Arial" w:hAnsi="Arial" w:cs="Arial"/>
        </w:rPr>
      </w:pPr>
      <w:r w:rsidRPr="005D2323">
        <w:rPr>
          <w:rFonts w:ascii="Arial" w:hAnsi="Arial" w:cs="Arial"/>
        </w:rPr>
        <w:t>v Bratislave. Projekt TEN-T 17 železničnej trate Bratislava Nové Mesto – Letisko:</w:t>
      </w:r>
    </w:p>
    <w:p w14:paraId="4771E50A" w14:textId="449ED87D" w:rsidR="00D411FF" w:rsidRPr="005D2323" w:rsidRDefault="00D411FF" w:rsidP="00E918F2">
      <w:pPr>
        <w:pStyle w:val="Odsekzoznamu"/>
        <w:numPr>
          <w:ilvl w:val="0"/>
          <w:numId w:val="19"/>
        </w:numPr>
        <w:autoSpaceDE w:val="0"/>
        <w:autoSpaceDN w:val="0"/>
        <w:adjustRightInd w:val="0"/>
        <w:spacing w:before="120" w:after="120" w:line="276" w:lineRule="auto"/>
        <w:ind w:left="2410" w:hanging="425"/>
        <w:jc w:val="both"/>
        <w:rPr>
          <w:rFonts w:ascii="Arial" w:hAnsi="Arial" w:cs="Arial"/>
        </w:rPr>
      </w:pPr>
      <w:r w:rsidRPr="005D2323">
        <w:rPr>
          <w:rFonts w:ascii="Arial" w:hAnsi="Arial" w:cs="Arial"/>
        </w:rPr>
        <w:t xml:space="preserve"> ŽSR, Bratislava - železničné zapojenie Letiska M. R. Štefánika, 3. etapa, zapojenie od ÚNS,</w:t>
      </w:r>
    </w:p>
    <w:p w14:paraId="776C915D" w14:textId="76164850" w:rsidR="00D411FF" w:rsidRPr="005D2323" w:rsidRDefault="00D411FF" w:rsidP="00E918F2">
      <w:pPr>
        <w:pStyle w:val="Odsekzoznamu"/>
        <w:numPr>
          <w:ilvl w:val="0"/>
          <w:numId w:val="19"/>
        </w:numPr>
        <w:autoSpaceDE w:val="0"/>
        <w:autoSpaceDN w:val="0"/>
        <w:adjustRightInd w:val="0"/>
        <w:spacing w:before="120" w:after="120" w:line="276" w:lineRule="auto"/>
        <w:ind w:left="2410" w:hanging="425"/>
        <w:jc w:val="both"/>
        <w:rPr>
          <w:rFonts w:ascii="Arial" w:hAnsi="Arial" w:cs="Arial"/>
        </w:rPr>
      </w:pPr>
      <w:r w:rsidRPr="005D2323">
        <w:rPr>
          <w:rFonts w:ascii="Arial" w:hAnsi="Arial" w:cs="Arial"/>
        </w:rPr>
        <w:t>ŽSR, Bratislava - železničné zapojenie Letiska M. R. Štefánika 3. etapa, zapojenie od Nového Mesta.</w:t>
      </w:r>
    </w:p>
    <w:p w14:paraId="1B1189BC" w14:textId="4F1E08A8" w:rsidR="00D411FF" w:rsidRPr="005D2323" w:rsidRDefault="002B6986" w:rsidP="00E918F2">
      <w:pPr>
        <w:pStyle w:val="Odsekzoznamu"/>
        <w:numPr>
          <w:ilvl w:val="0"/>
          <w:numId w:val="19"/>
        </w:numPr>
        <w:autoSpaceDE w:val="0"/>
        <w:autoSpaceDN w:val="0"/>
        <w:adjustRightInd w:val="0"/>
        <w:spacing w:before="120" w:after="120" w:line="276" w:lineRule="auto"/>
        <w:ind w:left="2410" w:hanging="425"/>
        <w:jc w:val="both"/>
        <w:rPr>
          <w:rFonts w:ascii="Arial" w:hAnsi="Arial" w:cs="Arial"/>
        </w:rPr>
      </w:pPr>
      <w:r w:rsidRPr="005D2323">
        <w:rPr>
          <w:rFonts w:ascii="Arial" w:hAnsi="Arial" w:cs="Arial"/>
        </w:rPr>
        <w:t>S</w:t>
      </w:r>
      <w:r w:rsidR="00D411FF" w:rsidRPr="005D2323">
        <w:rPr>
          <w:rFonts w:ascii="Arial" w:hAnsi="Arial" w:cs="Arial"/>
        </w:rPr>
        <w:t xml:space="preserve">upermarket BILLA, Bratislava Ružinov (NEODOMUS </w:t>
      </w:r>
      <w:proofErr w:type="spellStart"/>
      <w:r w:rsidR="00D411FF" w:rsidRPr="005D2323">
        <w:rPr>
          <w:rFonts w:ascii="Arial" w:hAnsi="Arial" w:cs="Arial"/>
        </w:rPr>
        <w:t>Architecture</w:t>
      </w:r>
      <w:proofErr w:type="spellEnd"/>
      <w:r w:rsidR="00D411FF" w:rsidRPr="005D2323">
        <w:rPr>
          <w:rFonts w:ascii="Arial" w:hAnsi="Arial" w:cs="Arial"/>
        </w:rPr>
        <w:t xml:space="preserve"> &amp; civil </w:t>
      </w:r>
      <w:proofErr w:type="spellStart"/>
      <w:r w:rsidR="00D411FF" w:rsidRPr="005D2323">
        <w:rPr>
          <w:rFonts w:ascii="Arial" w:hAnsi="Arial" w:cs="Arial"/>
        </w:rPr>
        <w:t>Engineering</w:t>
      </w:r>
      <w:proofErr w:type="spellEnd"/>
      <w:r w:rsidR="00D411FF" w:rsidRPr="005D2323">
        <w:rPr>
          <w:rFonts w:ascii="Arial" w:hAnsi="Arial" w:cs="Arial"/>
        </w:rPr>
        <w:t xml:space="preserve"> 05/2020) / [8],</w:t>
      </w:r>
    </w:p>
    <w:p w14:paraId="0ADDA8F9" w14:textId="5E3C5FBE" w:rsidR="00D411FF" w:rsidRPr="005D2323" w:rsidRDefault="00D411FF" w:rsidP="00E918F2">
      <w:pPr>
        <w:pStyle w:val="Odsekzoznamu"/>
        <w:numPr>
          <w:ilvl w:val="0"/>
          <w:numId w:val="19"/>
        </w:numPr>
        <w:autoSpaceDE w:val="0"/>
        <w:autoSpaceDN w:val="0"/>
        <w:adjustRightInd w:val="0"/>
        <w:spacing w:before="120" w:after="120" w:line="276" w:lineRule="auto"/>
        <w:ind w:left="2410" w:hanging="425"/>
        <w:jc w:val="both"/>
        <w:rPr>
          <w:rFonts w:ascii="Arial" w:hAnsi="Arial" w:cs="Arial"/>
        </w:rPr>
      </w:pPr>
      <w:r w:rsidRPr="005D2323">
        <w:rPr>
          <w:rFonts w:ascii="Arial" w:hAnsi="Arial" w:cs="Arial"/>
        </w:rPr>
        <w:t>Obchodná zóna GLP Bratislava (</w:t>
      </w:r>
      <w:proofErr w:type="spellStart"/>
      <w:r w:rsidRPr="005D2323">
        <w:rPr>
          <w:rFonts w:ascii="Arial" w:hAnsi="Arial" w:cs="Arial"/>
        </w:rPr>
        <w:t>Atrios</w:t>
      </w:r>
      <w:proofErr w:type="spellEnd"/>
      <w:r w:rsidRPr="005D2323">
        <w:rPr>
          <w:rFonts w:ascii="Arial" w:hAnsi="Arial" w:cs="Arial"/>
        </w:rPr>
        <w:t xml:space="preserve"> </w:t>
      </w:r>
      <w:proofErr w:type="spellStart"/>
      <w:r w:rsidRPr="005D2323">
        <w:rPr>
          <w:rFonts w:ascii="Arial" w:hAnsi="Arial" w:cs="Arial"/>
        </w:rPr>
        <w:t>Architects</w:t>
      </w:r>
      <w:proofErr w:type="spellEnd"/>
      <w:r w:rsidRPr="005D2323">
        <w:rPr>
          <w:rFonts w:ascii="Arial" w:hAnsi="Arial" w:cs="Arial"/>
        </w:rPr>
        <w:t xml:space="preserve"> </w:t>
      </w:r>
      <w:proofErr w:type="spellStart"/>
      <w:r w:rsidRPr="005D2323">
        <w:rPr>
          <w:rFonts w:ascii="Arial" w:hAnsi="Arial" w:cs="Arial"/>
        </w:rPr>
        <w:t>s.r.o</w:t>
      </w:r>
      <w:proofErr w:type="spellEnd"/>
      <w:r w:rsidRPr="005D2323">
        <w:rPr>
          <w:rFonts w:ascii="Arial" w:hAnsi="Arial" w:cs="Arial"/>
        </w:rPr>
        <w:t>., 06/2022) / [9],</w:t>
      </w:r>
    </w:p>
    <w:p w14:paraId="5117C496" w14:textId="649FF32F" w:rsidR="00ED16C6" w:rsidRPr="005D2323" w:rsidRDefault="71D99894" w:rsidP="00E918F2">
      <w:pPr>
        <w:pStyle w:val="Odsekzoznamu"/>
        <w:numPr>
          <w:ilvl w:val="0"/>
          <w:numId w:val="19"/>
        </w:numPr>
        <w:autoSpaceDE w:val="0"/>
        <w:autoSpaceDN w:val="0"/>
        <w:adjustRightInd w:val="0"/>
        <w:spacing w:before="120" w:after="120" w:line="276" w:lineRule="auto"/>
        <w:ind w:left="2410" w:hanging="425"/>
        <w:jc w:val="both"/>
        <w:rPr>
          <w:rFonts w:ascii="Arial" w:hAnsi="Arial" w:cs="Arial"/>
        </w:rPr>
      </w:pPr>
      <w:r w:rsidRPr="005D2323">
        <w:rPr>
          <w:rFonts w:ascii="Arial" w:hAnsi="Arial" w:cs="Arial"/>
        </w:rPr>
        <w:t>Modernizácia električkových tratí RUŽINOVSKÁ RADIÁLA (DOPRAVOPROJEKT, a.</w:t>
      </w:r>
      <w:r w:rsidR="00CE296D" w:rsidRPr="005D2323">
        <w:rPr>
          <w:rFonts w:ascii="Arial" w:hAnsi="Arial" w:cs="Arial"/>
        </w:rPr>
        <w:t xml:space="preserve"> </w:t>
      </w:r>
      <w:r w:rsidRPr="005D2323">
        <w:rPr>
          <w:rFonts w:ascii="Arial" w:hAnsi="Arial" w:cs="Arial"/>
        </w:rPr>
        <w:t>s., 05/2023) / [10],</w:t>
      </w:r>
    </w:p>
    <w:p w14:paraId="19411EA1" w14:textId="5E998268" w:rsidR="008112D7" w:rsidRPr="005D2323" w:rsidRDefault="00A9742E" w:rsidP="00E918F2">
      <w:pPr>
        <w:pStyle w:val="Odsekzoznamu"/>
        <w:numPr>
          <w:ilvl w:val="0"/>
          <w:numId w:val="19"/>
        </w:numPr>
        <w:autoSpaceDE w:val="0"/>
        <w:autoSpaceDN w:val="0"/>
        <w:adjustRightInd w:val="0"/>
        <w:spacing w:before="120" w:after="120" w:line="276" w:lineRule="auto"/>
        <w:ind w:left="2410" w:hanging="425"/>
        <w:jc w:val="both"/>
        <w:rPr>
          <w:rFonts w:ascii="Arial" w:hAnsi="Arial" w:cs="Arial"/>
        </w:rPr>
      </w:pPr>
      <w:proofErr w:type="spellStart"/>
      <w:r w:rsidRPr="005D2323">
        <w:rPr>
          <w:rFonts w:ascii="Arial" w:hAnsi="Arial" w:cs="Arial"/>
        </w:rPr>
        <w:t>Arboristický</w:t>
      </w:r>
      <w:proofErr w:type="spellEnd"/>
      <w:r w:rsidRPr="005D2323">
        <w:rPr>
          <w:rFonts w:ascii="Arial" w:hAnsi="Arial" w:cs="Arial"/>
        </w:rPr>
        <w:t xml:space="preserve"> </w:t>
      </w:r>
      <w:r w:rsidR="00FF304D" w:rsidRPr="005D2323">
        <w:rPr>
          <w:rFonts w:ascii="Arial" w:hAnsi="Arial" w:cs="Arial"/>
        </w:rPr>
        <w:t>štandard 2</w:t>
      </w:r>
      <w:r w:rsidR="009A20F4" w:rsidRPr="005D2323">
        <w:rPr>
          <w:rFonts w:ascii="Arial" w:hAnsi="Arial" w:cs="Arial"/>
        </w:rPr>
        <w:t>.</w:t>
      </w:r>
      <w:r w:rsidR="00BB7B2C" w:rsidRPr="005D2323">
        <w:rPr>
          <w:rFonts w:ascii="Arial" w:hAnsi="Arial" w:cs="Arial"/>
        </w:rPr>
        <w:t xml:space="preserve"> </w:t>
      </w:r>
      <w:r w:rsidR="00CF3A18" w:rsidRPr="005D2323">
        <w:rPr>
          <w:rFonts w:ascii="Arial" w:hAnsi="Arial" w:cs="Arial"/>
        </w:rPr>
        <w:t>(2018)</w:t>
      </w:r>
      <w:r w:rsidR="007811A3" w:rsidRPr="005D2323">
        <w:rPr>
          <w:rFonts w:ascii="Arial" w:hAnsi="Arial" w:cs="Arial"/>
        </w:rPr>
        <w:t xml:space="preserve"> </w:t>
      </w:r>
      <w:r w:rsidR="00BB7B2C" w:rsidRPr="005D2323">
        <w:rPr>
          <w:rFonts w:ascii="Arial" w:hAnsi="Arial" w:cs="Arial"/>
        </w:rPr>
        <w:t>Ochrana drevín pri stavebnej činnosti</w:t>
      </w:r>
    </w:p>
    <w:p w14:paraId="72C03904" w14:textId="78236DFD" w:rsidR="00AE1B57" w:rsidRPr="005D2323" w:rsidRDefault="00AE1B57" w:rsidP="00E918F2">
      <w:pPr>
        <w:pStyle w:val="Odsekzoznamu"/>
        <w:numPr>
          <w:ilvl w:val="0"/>
          <w:numId w:val="19"/>
        </w:numPr>
        <w:autoSpaceDE w:val="0"/>
        <w:autoSpaceDN w:val="0"/>
        <w:adjustRightInd w:val="0"/>
        <w:spacing w:before="120" w:after="120" w:line="276" w:lineRule="auto"/>
        <w:ind w:left="2410" w:hanging="425"/>
        <w:jc w:val="both"/>
        <w:rPr>
          <w:rFonts w:ascii="Arial" w:hAnsi="Arial" w:cs="Arial"/>
        </w:rPr>
      </w:pPr>
      <w:proofErr w:type="spellStart"/>
      <w:r w:rsidRPr="005D2323">
        <w:rPr>
          <w:rFonts w:ascii="Arial" w:hAnsi="Arial" w:cs="Arial"/>
        </w:rPr>
        <w:t>Arboristický</w:t>
      </w:r>
      <w:proofErr w:type="spellEnd"/>
      <w:r w:rsidRPr="005D2323">
        <w:rPr>
          <w:rFonts w:ascii="Arial" w:hAnsi="Arial" w:cs="Arial"/>
        </w:rPr>
        <w:t xml:space="preserve"> štandard 6.</w:t>
      </w:r>
      <w:r w:rsidR="00CD496D" w:rsidRPr="005D2323">
        <w:rPr>
          <w:rFonts w:ascii="Arial" w:hAnsi="Arial" w:cs="Arial"/>
        </w:rPr>
        <w:t xml:space="preserve"> </w:t>
      </w:r>
      <w:r w:rsidR="008E708D" w:rsidRPr="005D2323">
        <w:rPr>
          <w:rFonts w:ascii="Arial" w:hAnsi="Arial" w:cs="Arial"/>
        </w:rPr>
        <w:t>(2021)</w:t>
      </w:r>
      <w:r w:rsidR="00C059C1" w:rsidRPr="005D2323">
        <w:rPr>
          <w:rFonts w:ascii="Arial" w:hAnsi="Arial" w:cs="Arial"/>
        </w:rPr>
        <w:t xml:space="preserve"> Starostlivosť </w:t>
      </w:r>
      <w:r w:rsidR="00B155A0" w:rsidRPr="005D2323">
        <w:rPr>
          <w:rFonts w:ascii="Arial" w:hAnsi="Arial" w:cs="Arial"/>
        </w:rPr>
        <w:t xml:space="preserve">o dreviny </w:t>
      </w:r>
      <w:r w:rsidR="00306867" w:rsidRPr="005D2323">
        <w:rPr>
          <w:rFonts w:ascii="Arial" w:hAnsi="Arial" w:cs="Arial"/>
        </w:rPr>
        <w:t>okolo verejnej technickej infra</w:t>
      </w:r>
      <w:r w:rsidR="00CD496D" w:rsidRPr="005D2323">
        <w:rPr>
          <w:rFonts w:ascii="Arial" w:hAnsi="Arial" w:cs="Arial"/>
        </w:rPr>
        <w:t>štruktúry</w:t>
      </w:r>
    </w:p>
    <w:p w14:paraId="67DD8EDA" w14:textId="46E79306" w:rsidR="00CF3A18" w:rsidRPr="005D2323" w:rsidRDefault="00CF3A18" w:rsidP="00E918F2">
      <w:pPr>
        <w:pStyle w:val="Odsekzoznamu"/>
        <w:numPr>
          <w:ilvl w:val="0"/>
          <w:numId w:val="19"/>
        </w:numPr>
        <w:autoSpaceDE w:val="0"/>
        <w:autoSpaceDN w:val="0"/>
        <w:adjustRightInd w:val="0"/>
        <w:spacing w:before="120" w:after="120" w:line="276" w:lineRule="auto"/>
        <w:ind w:left="2410" w:hanging="425"/>
        <w:jc w:val="both"/>
        <w:rPr>
          <w:rFonts w:ascii="Arial" w:hAnsi="Arial" w:cs="Arial"/>
        </w:rPr>
      </w:pPr>
      <w:proofErr w:type="spellStart"/>
      <w:r w:rsidRPr="005D2323">
        <w:rPr>
          <w:rFonts w:ascii="Arial" w:hAnsi="Arial" w:cs="Arial"/>
        </w:rPr>
        <w:t>Arboristický</w:t>
      </w:r>
      <w:proofErr w:type="spellEnd"/>
      <w:r w:rsidRPr="005D2323">
        <w:rPr>
          <w:rFonts w:ascii="Arial" w:hAnsi="Arial" w:cs="Arial"/>
        </w:rPr>
        <w:t xml:space="preserve"> štandard 7. (202</w:t>
      </w:r>
      <w:r w:rsidR="00075533" w:rsidRPr="005D2323">
        <w:rPr>
          <w:rFonts w:ascii="Arial" w:hAnsi="Arial" w:cs="Arial"/>
        </w:rPr>
        <w:t>3</w:t>
      </w:r>
      <w:r w:rsidRPr="005D2323">
        <w:rPr>
          <w:rFonts w:ascii="Arial" w:hAnsi="Arial" w:cs="Arial"/>
        </w:rPr>
        <w:t>)</w:t>
      </w:r>
      <w:r w:rsidR="00F92715" w:rsidRPr="005D2323">
        <w:rPr>
          <w:rFonts w:ascii="Arial" w:hAnsi="Arial" w:cs="Arial"/>
        </w:rPr>
        <w:t>, Úprava podmienok pre rast drevín v urbanizovanom prostredí</w:t>
      </w:r>
    </w:p>
    <w:p w14:paraId="201E5B7D" w14:textId="668D4AF0" w:rsidR="00D56AC7" w:rsidRDefault="002A39DC" w:rsidP="00AD36A5">
      <w:pPr>
        <w:tabs>
          <w:tab w:val="left" w:pos="1701"/>
        </w:tabs>
        <w:spacing w:before="120" w:after="120" w:line="276" w:lineRule="auto"/>
        <w:ind w:left="426" w:firstLine="708"/>
        <w:jc w:val="both"/>
        <w:rPr>
          <w:rFonts w:ascii="Arial" w:eastAsia="Arial" w:hAnsi="Arial" w:cs="Arial"/>
        </w:rPr>
      </w:pPr>
      <w:r>
        <w:rPr>
          <w:rFonts w:ascii="Arial" w:hAnsi="Arial" w:cs="Arial"/>
        </w:rPr>
        <w:t xml:space="preserve"> </w:t>
      </w:r>
      <w:r w:rsidR="00224D99" w:rsidRPr="005D2323">
        <w:rPr>
          <w:rFonts w:ascii="Arial" w:eastAsia="Arial" w:hAnsi="Arial" w:cs="Arial"/>
        </w:rPr>
        <w:t>c</w:t>
      </w:r>
      <w:r w:rsidR="1C4895B3" w:rsidRPr="005D2323">
        <w:rPr>
          <w:rFonts w:ascii="Arial" w:eastAsia="Arial" w:hAnsi="Arial" w:cs="Arial"/>
        </w:rPr>
        <w:t>/      Technické normy a</w:t>
      </w:r>
      <w:r w:rsidR="00BA3BC4">
        <w:rPr>
          <w:rFonts w:ascii="Arial" w:eastAsia="Arial" w:hAnsi="Arial" w:cs="Arial"/>
        </w:rPr>
        <w:t> </w:t>
      </w:r>
      <w:r w:rsidR="1C4895B3" w:rsidRPr="005D2323">
        <w:rPr>
          <w:rFonts w:ascii="Arial" w:eastAsia="Arial" w:hAnsi="Arial" w:cs="Arial"/>
        </w:rPr>
        <w:t>predpisy</w:t>
      </w:r>
      <w:r w:rsidR="00BA3BC4">
        <w:rPr>
          <w:rFonts w:ascii="Arial" w:eastAsia="Arial" w:hAnsi="Arial" w:cs="Arial"/>
        </w:rPr>
        <w:t>:</w:t>
      </w:r>
    </w:p>
    <w:p w14:paraId="378CFDEE" w14:textId="77777777" w:rsidR="003A2BCE" w:rsidRPr="005D2323" w:rsidRDefault="003A2BCE" w:rsidP="004542DC">
      <w:pPr>
        <w:pStyle w:val="Odsekzoznamu"/>
        <w:spacing w:after="0" w:line="276" w:lineRule="auto"/>
        <w:ind w:left="1701"/>
        <w:jc w:val="both"/>
        <w:rPr>
          <w:rFonts w:ascii="Arial" w:eastAsia="Arial" w:hAnsi="Arial" w:cs="Arial"/>
        </w:rPr>
      </w:pPr>
      <w:r w:rsidRPr="005D2323">
        <w:rPr>
          <w:rFonts w:ascii="Arial" w:eastAsia="Arial" w:hAnsi="Arial" w:cs="Arial"/>
        </w:rPr>
        <w:t>-platnými slovenskými technickými normami (STN) európskymi normami zavedenými do sústavy slovenských technických noriem, (STN EN); pre zastávky bude použitá norma STN P 73 6425;</w:t>
      </w:r>
    </w:p>
    <w:p w14:paraId="36F672D8" w14:textId="77777777" w:rsidR="003A2BCE" w:rsidRPr="005D2323" w:rsidRDefault="003A2BCE" w:rsidP="004542DC">
      <w:pPr>
        <w:pStyle w:val="Odsekzoznamu"/>
        <w:spacing w:after="0" w:line="276" w:lineRule="auto"/>
        <w:ind w:left="1701"/>
        <w:jc w:val="both"/>
        <w:rPr>
          <w:rFonts w:ascii="Arial" w:eastAsia="Arial" w:hAnsi="Arial" w:cs="Arial"/>
        </w:rPr>
      </w:pPr>
      <w:r w:rsidRPr="005D2323">
        <w:rPr>
          <w:rFonts w:ascii="Arial" w:eastAsia="Arial" w:hAnsi="Arial" w:cs="Arial"/>
        </w:rPr>
        <w:lastRenderedPageBreak/>
        <w:t>-platnými technickými podmienkami (TP) a katalógovými listami (KL) v aktuálnom znení (umiestnenými na webovom sídle Slovenskej správy ciest);</w:t>
      </w:r>
    </w:p>
    <w:p w14:paraId="27A0AB14" w14:textId="77777777" w:rsidR="003A2BCE" w:rsidRPr="005D2323" w:rsidRDefault="003A2BCE" w:rsidP="004542DC">
      <w:pPr>
        <w:pStyle w:val="Odsekzoznamu"/>
        <w:spacing w:after="0" w:line="276" w:lineRule="auto"/>
        <w:ind w:left="1701"/>
        <w:jc w:val="both"/>
        <w:rPr>
          <w:rFonts w:ascii="Arial" w:eastAsia="Arial" w:hAnsi="Arial" w:cs="Arial"/>
        </w:rPr>
      </w:pPr>
      <w:r w:rsidRPr="005D2323">
        <w:rPr>
          <w:rFonts w:ascii="Arial" w:eastAsia="Arial" w:hAnsi="Arial" w:cs="Arial"/>
        </w:rPr>
        <w:t>-platnými technicko-kvalitatívnymi podmienkami (TKP) v aktuálnom znení (umiestnenými na webovom sídle Slovenskej správy ciest);</w:t>
      </w:r>
    </w:p>
    <w:p w14:paraId="59CFD33D" w14:textId="77777777" w:rsidR="003A2BCE" w:rsidRPr="005D2323" w:rsidRDefault="003A2BCE" w:rsidP="004542DC">
      <w:pPr>
        <w:pStyle w:val="Odsekzoznamu"/>
        <w:spacing w:after="0" w:line="276" w:lineRule="auto"/>
        <w:ind w:left="1701"/>
        <w:jc w:val="both"/>
        <w:rPr>
          <w:rFonts w:ascii="Arial" w:eastAsia="Arial" w:hAnsi="Arial" w:cs="Arial"/>
        </w:rPr>
      </w:pPr>
      <w:r w:rsidRPr="005D2323">
        <w:rPr>
          <w:rFonts w:ascii="Arial" w:eastAsia="Arial" w:hAnsi="Arial" w:cs="Arial"/>
        </w:rPr>
        <w:t>-platnými vzorovými listami (VL) v aktuálnom znení (umiestnenými na webovom sídle Slovenskej správy ciest);</w:t>
      </w:r>
    </w:p>
    <w:p w14:paraId="14E7B51D" w14:textId="77777777" w:rsidR="003A2BCE" w:rsidRPr="005D2323" w:rsidRDefault="003A2BCE" w:rsidP="004542DC">
      <w:pPr>
        <w:pStyle w:val="Odsekzoznamu"/>
        <w:spacing w:after="0" w:line="276" w:lineRule="auto"/>
        <w:ind w:left="1701"/>
        <w:jc w:val="both"/>
        <w:rPr>
          <w:rFonts w:ascii="Arial" w:eastAsia="Arial" w:hAnsi="Arial" w:cs="Arial"/>
        </w:rPr>
      </w:pPr>
      <w:r w:rsidRPr="005D2323">
        <w:rPr>
          <w:rFonts w:ascii="Arial" w:eastAsia="Arial" w:hAnsi="Arial" w:cs="Arial"/>
        </w:rPr>
        <w:t>-ostatnými technickými predpismi pre stavby v pôsobnosti ŽSR v primeranom rozsahu.</w:t>
      </w:r>
    </w:p>
    <w:p w14:paraId="5B843489" w14:textId="77777777" w:rsidR="003A2BCE" w:rsidRDefault="003A2BCE" w:rsidP="00015135">
      <w:pPr>
        <w:tabs>
          <w:tab w:val="left" w:pos="1701"/>
        </w:tabs>
        <w:spacing w:before="120" w:after="120" w:line="276" w:lineRule="auto"/>
        <w:ind w:left="426" w:firstLine="708"/>
        <w:jc w:val="both"/>
        <w:rPr>
          <w:rFonts w:ascii="Arial" w:eastAsia="Arial" w:hAnsi="Arial" w:cs="Arial"/>
        </w:rPr>
      </w:pPr>
    </w:p>
    <w:p w14:paraId="152D1B69" w14:textId="3BA4209E" w:rsidR="0013132F" w:rsidRPr="0013132F" w:rsidRDefault="00495C32" w:rsidP="0013132F">
      <w:pPr>
        <w:spacing w:after="0" w:line="240" w:lineRule="auto"/>
        <w:ind w:left="1701" w:hanging="425"/>
        <w:jc w:val="both"/>
        <w:rPr>
          <w:rFonts w:ascii="Arial" w:hAnsi="Arial" w:cs="Arial"/>
        </w:rPr>
      </w:pPr>
      <w:r w:rsidRPr="74A2E77B">
        <w:rPr>
          <w:rFonts w:ascii="Arial" w:hAnsi="Arial" w:cs="Arial"/>
        </w:rPr>
        <w:t>d</w:t>
      </w:r>
      <w:r w:rsidR="00905506" w:rsidRPr="74A2E77B">
        <w:rPr>
          <w:rFonts w:ascii="Arial" w:hAnsi="Arial" w:cs="Arial"/>
        </w:rPr>
        <w:t>/</w:t>
      </w:r>
      <w:r>
        <w:tab/>
      </w:r>
      <w:r w:rsidR="008D5A27" w:rsidRPr="74A2E77B">
        <w:rPr>
          <w:rFonts w:ascii="Arial" w:hAnsi="Arial" w:cs="Arial"/>
        </w:rPr>
        <w:t xml:space="preserve">Správa o hodnotení vplyvov na životné prostredie (EIA) – podľa Zákona 24/2006 zhotoviteľ zabezpečí </w:t>
      </w:r>
      <w:r w:rsidR="0013132F" w:rsidRPr="74A2E77B">
        <w:rPr>
          <w:rFonts w:ascii="Arial" w:hAnsi="Arial" w:cs="Arial"/>
        </w:rPr>
        <w:t>v prípade zisťovacieho konania podľa zákona EIA - Zámer a Záväzné stanovisko zo zisťovacieho konania v prípade ďalšieho posudzovania podľa zákona EIA - Správa o hodnotení činnosti a Záverečné stanovisko  (proces v režime Správneho poriadku). Písomné vyhodnotenie spôsobu zapracovania podmienok, určených v rozhodnutí vydanom v zisťovacom konaní alebo v záverečnom stanovisku</w:t>
      </w:r>
      <w:r w:rsidR="008D6484" w:rsidRPr="74A2E77B">
        <w:rPr>
          <w:rFonts w:ascii="Arial" w:hAnsi="Arial" w:cs="Arial"/>
        </w:rPr>
        <w:t xml:space="preserve"> (stavba podlieha podľa novely zákona EIA zisťovaciemu konaniu, príslušný orgán</w:t>
      </w:r>
      <w:r w:rsidR="00BF61BA" w:rsidRPr="74A2E77B">
        <w:rPr>
          <w:rFonts w:ascii="Arial" w:hAnsi="Arial" w:cs="Arial"/>
        </w:rPr>
        <w:t xml:space="preserve"> je OUBA). </w:t>
      </w:r>
    </w:p>
    <w:p w14:paraId="6502BC90" w14:textId="2F2117FF" w:rsidR="00BD4B3D" w:rsidRPr="00C56020" w:rsidRDefault="00F506EE" w:rsidP="004542DC">
      <w:pPr>
        <w:spacing w:line="276" w:lineRule="auto"/>
        <w:ind w:left="1701"/>
        <w:rPr>
          <w:rFonts w:ascii="Arial" w:hAnsi="Arial" w:cs="Arial"/>
        </w:rPr>
      </w:pPr>
      <w:r w:rsidRPr="004542DC">
        <w:rPr>
          <w:rFonts w:ascii="Arial" w:hAnsi="Arial" w:cs="Arial"/>
        </w:rPr>
        <w:t>-</w:t>
      </w:r>
      <w:proofErr w:type="spellStart"/>
      <w:r w:rsidRPr="004542DC">
        <w:rPr>
          <w:rFonts w:ascii="Arial" w:hAnsi="Arial" w:cs="Arial"/>
        </w:rPr>
        <w:t>vibroakustický</w:t>
      </w:r>
      <w:proofErr w:type="spellEnd"/>
      <w:r w:rsidRPr="004542DC">
        <w:rPr>
          <w:rFonts w:ascii="Arial" w:hAnsi="Arial" w:cs="Arial"/>
        </w:rPr>
        <w:t xml:space="preserve"> prieskum</w:t>
      </w:r>
    </w:p>
    <w:p w14:paraId="27934BB0" w14:textId="6612E0B5" w:rsidR="00C21517" w:rsidRDefault="00BD4B3D" w:rsidP="004542DC">
      <w:pPr>
        <w:pStyle w:val="Odsekzoznamu"/>
        <w:tabs>
          <w:tab w:val="left" w:pos="851"/>
        </w:tabs>
        <w:spacing w:before="120" w:after="120" w:line="276" w:lineRule="auto"/>
        <w:ind w:left="1701"/>
        <w:jc w:val="both"/>
        <w:rPr>
          <w:rFonts w:ascii="Arial" w:hAnsi="Arial" w:cs="Arial"/>
        </w:rPr>
      </w:pPr>
      <w:r w:rsidRPr="004542DC">
        <w:rPr>
          <w:rFonts w:ascii="Arial" w:hAnsi="Arial" w:cs="Arial"/>
        </w:rPr>
        <w:t>-</w:t>
      </w:r>
      <w:r w:rsidR="00C21517" w:rsidRPr="004542DC">
        <w:rPr>
          <w:rFonts w:ascii="Arial" w:hAnsi="Arial" w:cs="Arial"/>
        </w:rPr>
        <w:t>dendrologický prieskum (súčasťou dendrologického prieskumu bude aj zameranie hodnotených drevín v riešenom území a drevín, ktoré môžu byť stavbou dotknuté t. j. dreviny nachádzajúce sa do 5 m od plánovaného staveniska)</w:t>
      </w:r>
    </w:p>
    <w:p w14:paraId="594F14E9" w14:textId="77777777" w:rsidR="00FA1F57" w:rsidRPr="005D2323" w:rsidRDefault="00FA1F57" w:rsidP="008D5A27">
      <w:pPr>
        <w:spacing w:line="276" w:lineRule="auto"/>
        <w:ind w:left="1134"/>
        <w:rPr>
          <w:rFonts w:ascii="Arial" w:hAnsi="Arial" w:cs="Arial"/>
        </w:rPr>
      </w:pPr>
    </w:p>
    <w:p w14:paraId="3C07F9DA" w14:textId="4798F308" w:rsidR="00D56AC7" w:rsidRPr="005D2323" w:rsidRDefault="733A5819" w:rsidP="004542DC">
      <w:pPr>
        <w:pStyle w:val="Nadpis01"/>
      </w:pPr>
      <w:bookmarkStart w:id="82" w:name="_Toc185417352"/>
      <w:bookmarkStart w:id="83" w:name="_Toc185417604"/>
      <w:bookmarkStart w:id="84" w:name="_Toc185417353"/>
      <w:bookmarkStart w:id="85" w:name="_Toc185417605"/>
      <w:bookmarkStart w:id="86" w:name="_Toc185417354"/>
      <w:bookmarkStart w:id="87" w:name="_Toc185417606"/>
      <w:bookmarkStart w:id="88" w:name="_Toc185417355"/>
      <w:bookmarkStart w:id="89" w:name="_Toc185417607"/>
      <w:bookmarkStart w:id="90" w:name="_Toc185417356"/>
      <w:bookmarkStart w:id="91" w:name="_Toc185417608"/>
      <w:bookmarkStart w:id="92" w:name="_Toc185417357"/>
      <w:bookmarkStart w:id="93" w:name="_Toc185417609"/>
      <w:bookmarkStart w:id="94" w:name="_Toc185417358"/>
      <w:bookmarkStart w:id="95" w:name="_Toc185417610"/>
      <w:bookmarkStart w:id="96" w:name="_Toc185417359"/>
      <w:bookmarkStart w:id="97" w:name="_Toc185417611"/>
      <w:bookmarkStart w:id="98" w:name="_Toc185417361"/>
      <w:bookmarkStart w:id="99" w:name="_Toc185417613"/>
      <w:bookmarkStart w:id="100" w:name="_Toc185417362"/>
      <w:bookmarkStart w:id="101" w:name="_Toc185417614"/>
      <w:bookmarkStart w:id="102" w:name="_Toc185417363"/>
      <w:bookmarkStart w:id="103" w:name="_Toc185417615"/>
      <w:bookmarkStart w:id="104" w:name="_Toc185417364"/>
      <w:bookmarkStart w:id="105" w:name="_Toc185417616"/>
      <w:bookmarkStart w:id="106" w:name="_Toc185417365"/>
      <w:bookmarkStart w:id="107" w:name="_Toc185417617"/>
      <w:bookmarkStart w:id="108" w:name="_Toc185417366"/>
      <w:bookmarkStart w:id="109" w:name="_Toc185417618"/>
      <w:bookmarkStart w:id="110" w:name="_Toc85465922"/>
      <w:bookmarkStart w:id="111" w:name="_Toc201573584"/>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r w:rsidRPr="005D2323">
        <w:t>KOORDINÁCIA S INÝMI STAVBAMI</w:t>
      </w:r>
      <w:bookmarkEnd w:id="110"/>
      <w:bookmarkEnd w:id="111"/>
    </w:p>
    <w:p w14:paraId="62CC857D" w14:textId="2FA246C2" w:rsidR="00F46EA8" w:rsidRPr="00DB4F11" w:rsidRDefault="00F46EA8" w:rsidP="00002C77">
      <w:pPr>
        <w:pStyle w:val="Odsekzoznamu"/>
        <w:numPr>
          <w:ilvl w:val="0"/>
          <w:numId w:val="47"/>
        </w:numPr>
        <w:tabs>
          <w:tab w:val="left" w:pos="426"/>
        </w:tabs>
        <w:spacing w:before="120" w:after="120" w:line="276" w:lineRule="auto"/>
        <w:jc w:val="both"/>
        <w:rPr>
          <w:rFonts w:ascii="Arial" w:hAnsi="Arial"/>
        </w:rPr>
      </w:pPr>
      <w:r w:rsidRPr="003B23A0">
        <w:rPr>
          <w:rFonts w:ascii="Arial" w:hAnsi="Arial"/>
        </w:rPr>
        <w:t xml:space="preserve">Počas prípravy dokumentácie Zhotoviteľ skoordinuje projektovú dokumentáciu so súbežnými projektami v riešenej lokalite priamo dotýkajúce sa tejto stavby. Cieľom je, aby výsledná kompletná dokumentácia predstavovala optimálne a realizovateľné riešenie, ku ktorému je cieľom získať </w:t>
      </w:r>
      <w:r w:rsidR="00A120D5" w:rsidRPr="003B23A0">
        <w:rPr>
          <w:rFonts w:ascii="Arial" w:hAnsi="Arial"/>
          <w:b/>
        </w:rPr>
        <w:t>schválen</w:t>
      </w:r>
      <w:r w:rsidR="27A9DDA0" w:rsidRPr="003B23A0">
        <w:rPr>
          <w:rFonts w:ascii="Arial" w:hAnsi="Arial"/>
          <w:b/>
        </w:rPr>
        <w:t>ú Dokumentáciu stavebného zámeru</w:t>
      </w:r>
      <w:r w:rsidR="74D78640" w:rsidRPr="003B23A0">
        <w:rPr>
          <w:rFonts w:ascii="Arial" w:hAnsi="Arial"/>
          <w:b/>
        </w:rPr>
        <w:t xml:space="preserve"> (</w:t>
      </w:r>
      <w:r w:rsidR="0027133E" w:rsidRPr="003B23A0">
        <w:rPr>
          <w:rFonts w:ascii="Arial" w:hAnsi="Arial"/>
          <w:b/>
        </w:rPr>
        <w:t>p</w:t>
      </w:r>
      <w:r w:rsidR="009A2D38" w:rsidRPr="003B23A0">
        <w:rPr>
          <w:rFonts w:ascii="Arial" w:hAnsi="Arial"/>
          <w:b/>
        </w:rPr>
        <w:t>rávoplatné r</w:t>
      </w:r>
      <w:r w:rsidR="74D78640" w:rsidRPr="003B23A0">
        <w:rPr>
          <w:rFonts w:ascii="Arial" w:hAnsi="Arial"/>
          <w:b/>
        </w:rPr>
        <w:t>ozhodnutie o stavebnom zámere)</w:t>
      </w:r>
      <w:r w:rsidR="0027133E" w:rsidRPr="003B23A0">
        <w:rPr>
          <w:rFonts w:ascii="Arial" w:hAnsi="Arial"/>
          <w:b/>
        </w:rPr>
        <w:t xml:space="preserve"> a overený Projekt stavby </w:t>
      </w:r>
      <w:r w:rsidR="0027133E" w:rsidRPr="00DB4F11">
        <w:rPr>
          <w:rFonts w:ascii="Arial" w:hAnsi="Arial"/>
          <w:b/>
        </w:rPr>
        <w:t>s overovacou doložkou príslušným stavebným úradom</w:t>
      </w:r>
      <w:r w:rsidRPr="00DB4F11">
        <w:rPr>
          <w:rFonts w:ascii="Arial" w:hAnsi="Arial"/>
          <w:b/>
        </w:rPr>
        <w:t>.</w:t>
      </w:r>
    </w:p>
    <w:p w14:paraId="4FD34F25" w14:textId="77777777" w:rsidR="00351549" w:rsidRPr="00DB4F11" w:rsidRDefault="00F46EA8" w:rsidP="00D6028D">
      <w:pPr>
        <w:pStyle w:val="Odsekzoznamu"/>
        <w:numPr>
          <w:ilvl w:val="0"/>
          <w:numId w:val="47"/>
        </w:numPr>
        <w:tabs>
          <w:tab w:val="left" w:pos="426"/>
        </w:tabs>
        <w:spacing w:before="120" w:after="120" w:line="276" w:lineRule="auto"/>
        <w:jc w:val="both"/>
        <w:rPr>
          <w:rFonts w:ascii="Arial" w:hAnsi="Arial"/>
        </w:rPr>
      </w:pPr>
      <w:r w:rsidRPr="00DB4F11">
        <w:rPr>
          <w:rFonts w:ascii="Arial" w:hAnsi="Arial"/>
        </w:rPr>
        <w:t>Všetky požiadavky a činnosti potrebné na prípravu kompletnej dokumentácie spracovanej podľa tohto Technického zadania pre danú stavbu sú na seba neoddeliteľne naviazané a bude snahou Zhotoviteľa, aby zabezpečil spôsob plnenia predmetu Zmluvy efektívnou kontinuitou prenosu informácií, so zachovaním konceptu a detailov riešenia začínajúc od prípravy až po jej odovzdanie HMBA.</w:t>
      </w:r>
      <w:r w:rsidR="00F33C2C" w:rsidRPr="00DB4F11">
        <w:rPr>
          <w:rFonts w:ascii="Arial" w:hAnsi="Arial" w:cs="Arial"/>
        </w:rPr>
        <w:t xml:space="preserve"> </w:t>
      </w:r>
    </w:p>
    <w:p w14:paraId="347D499A" w14:textId="4AD45BD1" w:rsidR="00A40F84" w:rsidRPr="00DB4F11" w:rsidRDefault="00661127" w:rsidP="00D6028D">
      <w:pPr>
        <w:pStyle w:val="Odsekzoznamu"/>
        <w:numPr>
          <w:ilvl w:val="0"/>
          <w:numId w:val="47"/>
        </w:numPr>
        <w:tabs>
          <w:tab w:val="left" w:pos="426"/>
        </w:tabs>
        <w:spacing w:before="120" w:after="120" w:line="276" w:lineRule="auto"/>
        <w:jc w:val="both"/>
        <w:rPr>
          <w:rFonts w:ascii="Arial" w:hAnsi="Arial" w:cs="Arial"/>
        </w:rPr>
      </w:pPr>
      <w:r w:rsidRPr="00DB4F11">
        <w:rPr>
          <w:rFonts w:ascii="Arial" w:hAnsi="Arial" w:cs="Arial"/>
          <w:szCs w:val="24"/>
        </w:rPr>
        <w:t xml:space="preserve">Riešiť </w:t>
      </w:r>
      <w:r w:rsidR="000C0327" w:rsidRPr="00DB4F11">
        <w:rPr>
          <w:rFonts w:ascii="Arial" w:hAnsi="Arial" w:cs="Arial"/>
          <w:szCs w:val="24"/>
        </w:rPr>
        <w:t>napojenia</w:t>
      </w:r>
      <w:r w:rsidR="005A43A2" w:rsidRPr="00DB4F11">
        <w:rPr>
          <w:rFonts w:ascii="Arial" w:hAnsi="Arial" w:cs="Arial"/>
          <w:szCs w:val="24"/>
        </w:rPr>
        <w:t xml:space="preserve"> </w:t>
      </w:r>
      <w:r w:rsidR="00B70208" w:rsidRPr="00DB4F11">
        <w:rPr>
          <w:rFonts w:ascii="Arial" w:hAnsi="Arial" w:cs="Arial"/>
          <w:szCs w:val="24"/>
        </w:rPr>
        <w:t>dopravnej</w:t>
      </w:r>
      <w:r w:rsidR="005A43A2" w:rsidRPr="00DB4F11">
        <w:rPr>
          <w:rFonts w:ascii="Arial" w:hAnsi="Arial" w:cs="Arial"/>
          <w:szCs w:val="24"/>
        </w:rPr>
        <w:t xml:space="preserve"> infraštruktúry</w:t>
      </w:r>
      <w:r w:rsidR="00C97D64" w:rsidRPr="00DB4F11">
        <w:rPr>
          <w:rFonts w:ascii="Arial" w:hAnsi="Arial" w:cs="Arial"/>
          <w:szCs w:val="24"/>
        </w:rPr>
        <w:t xml:space="preserve"> </w:t>
      </w:r>
      <w:r w:rsidR="000C0327" w:rsidRPr="00DB4F11">
        <w:rPr>
          <w:rFonts w:ascii="Arial" w:hAnsi="Arial" w:cs="Arial"/>
          <w:szCs w:val="24"/>
        </w:rPr>
        <w:t>v súlade s</w:t>
      </w:r>
      <w:r w:rsidR="00242A61" w:rsidRPr="00DB4F11">
        <w:rPr>
          <w:rFonts w:ascii="Arial" w:hAnsi="Arial" w:cs="Arial"/>
          <w:szCs w:val="24"/>
        </w:rPr>
        <w:t xml:space="preserve"> koncepci</w:t>
      </w:r>
      <w:r w:rsidR="000C0327" w:rsidRPr="00DB4F11">
        <w:rPr>
          <w:rFonts w:ascii="Arial" w:hAnsi="Arial" w:cs="Arial"/>
          <w:szCs w:val="24"/>
        </w:rPr>
        <w:t>o</w:t>
      </w:r>
      <w:r w:rsidR="005A43A2" w:rsidRPr="00DB4F11">
        <w:rPr>
          <w:rFonts w:ascii="Arial" w:hAnsi="Arial" w:cs="Arial"/>
          <w:szCs w:val="24"/>
        </w:rPr>
        <w:t>u</w:t>
      </w:r>
      <w:r w:rsidR="00242A61" w:rsidRPr="00DB4F11">
        <w:rPr>
          <w:rFonts w:ascii="Arial" w:hAnsi="Arial" w:cs="Arial"/>
          <w:szCs w:val="24"/>
        </w:rPr>
        <w:t xml:space="preserve"> riešenia dopravy navrhnutú v ÚPN hl. m. SR Bratislavy 2007 v znení zmien a doplnkov (ÚPN)</w:t>
      </w:r>
      <w:r w:rsidR="003439F2" w:rsidRPr="00DB4F11">
        <w:rPr>
          <w:rFonts w:ascii="Arial" w:hAnsi="Arial" w:cs="Arial"/>
          <w:szCs w:val="24"/>
        </w:rPr>
        <w:t>.</w:t>
      </w:r>
      <w:r w:rsidR="00A40F84" w:rsidRPr="00DB4F11">
        <w:rPr>
          <w:rFonts w:ascii="Arial" w:hAnsi="Arial" w:cs="Arial"/>
        </w:rPr>
        <w:t xml:space="preserve">    </w:t>
      </w:r>
    </w:p>
    <w:p w14:paraId="5709AED5" w14:textId="217BB974" w:rsidR="00A40F84" w:rsidRPr="00DB4F11" w:rsidRDefault="003C4C26" w:rsidP="00D6028D">
      <w:pPr>
        <w:pStyle w:val="Odsekzoznamu"/>
        <w:numPr>
          <w:ilvl w:val="0"/>
          <w:numId w:val="47"/>
        </w:numPr>
        <w:tabs>
          <w:tab w:val="left" w:pos="426"/>
        </w:tabs>
        <w:spacing w:before="120" w:after="120" w:line="276" w:lineRule="auto"/>
        <w:jc w:val="both"/>
        <w:rPr>
          <w:rFonts w:ascii="Arial" w:hAnsi="Arial" w:cs="Arial"/>
        </w:rPr>
      </w:pPr>
      <w:r w:rsidRPr="00DB4F11">
        <w:rPr>
          <w:rFonts w:ascii="Arial" w:hAnsi="Arial" w:cs="Arial"/>
        </w:rPr>
        <w:t xml:space="preserve">Rešpektovať a skoordinovať </w:t>
      </w:r>
      <w:r w:rsidR="00D80B75" w:rsidRPr="00DB4F11">
        <w:rPr>
          <w:rFonts w:ascii="Arial" w:hAnsi="Arial" w:cs="Arial"/>
        </w:rPr>
        <w:t>ostatné</w:t>
      </w:r>
      <w:r w:rsidR="00A22D8A" w:rsidRPr="00DB4F11">
        <w:rPr>
          <w:rFonts w:ascii="Arial" w:hAnsi="Arial" w:cs="Arial"/>
        </w:rPr>
        <w:t xml:space="preserve"> stavby,</w:t>
      </w:r>
      <w:r w:rsidR="00D80B75" w:rsidRPr="00DB4F11">
        <w:rPr>
          <w:rFonts w:ascii="Arial" w:hAnsi="Arial" w:cs="Arial"/>
        </w:rPr>
        <w:t xml:space="preserve"> </w:t>
      </w:r>
      <w:r w:rsidR="008A65F4" w:rsidRPr="00DB4F11">
        <w:rPr>
          <w:rFonts w:ascii="Arial" w:hAnsi="Arial" w:cs="Arial"/>
        </w:rPr>
        <w:t>investičné zámery</w:t>
      </w:r>
      <w:r w:rsidR="00D63119" w:rsidRPr="00DB4F11">
        <w:rPr>
          <w:rFonts w:ascii="Arial" w:hAnsi="Arial" w:cs="Arial"/>
        </w:rPr>
        <w:t>, pričom</w:t>
      </w:r>
      <w:r w:rsidR="001C5F56" w:rsidRPr="00DB4F11">
        <w:rPr>
          <w:rFonts w:ascii="Arial" w:hAnsi="Arial" w:cs="Arial"/>
        </w:rPr>
        <w:t xml:space="preserve"> </w:t>
      </w:r>
      <w:r w:rsidR="00D63119" w:rsidRPr="00DB4F11">
        <w:rPr>
          <w:rFonts w:ascii="Arial" w:hAnsi="Arial" w:cs="Arial"/>
        </w:rPr>
        <w:t>d</w:t>
      </w:r>
      <w:r w:rsidR="001E235E" w:rsidRPr="00DB4F11">
        <w:rPr>
          <w:rFonts w:ascii="Arial" w:hAnsi="Arial" w:cs="Arial"/>
        </w:rPr>
        <w:t>o</w:t>
      </w:r>
      <w:r w:rsidR="00C716E4" w:rsidRPr="00DB4F11">
        <w:rPr>
          <w:rFonts w:ascii="Arial" w:hAnsi="Arial" w:cs="Arial"/>
        </w:rPr>
        <w:t>pravné pripojenie in</w:t>
      </w:r>
      <w:r w:rsidR="00C808EB" w:rsidRPr="00DB4F11">
        <w:rPr>
          <w:rFonts w:ascii="Arial" w:hAnsi="Arial" w:cs="Arial"/>
        </w:rPr>
        <w:t>vestičných zámerov</w:t>
      </w:r>
      <w:r w:rsidR="002112BC" w:rsidRPr="00DB4F11">
        <w:rPr>
          <w:rFonts w:ascii="Arial" w:hAnsi="Arial" w:cs="Arial"/>
        </w:rPr>
        <w:t xml:space="preserve">, </w:t>
      </w:r>
      <w:r w:rsidR="00564E05" w:rsidRPr="00DB4F11">
        <w:rPr>
          <w:rFonts w:ascii="Arial" w:hAnsi="Arial" w:cs="Arial"/>
        </w:rPr>
        <w:t>priamo dotýkajúcej sa projektovanej stavby električkovej trate</w:t>
      </w:r>
      <w:r w:rsidR="00BD1D9C" w:rsidRPr="00DB4F11">
        <w:rPr>
          <w:rFonts w:ascii="Arial" w:hAnsi="Arial" w:cs="Arial"/>
        </w:rPr>
        <w:t xml:space="preserve"> </w:t>
      </w:r>
      <w:r w:rsidR="00FE5DDE" w:rsidRPr="00DB4F11">
        <w:rPr>
          <w:rFonts w:ascii="Arial" w:hAnsi="Arial" w:cs="Arial"/>
        </w:rPr>
        <w:t xml:space="preserve">Zhotoviteľ </w:t>
      </w:r>
      <w:r w:rsidR="002B2FA4" w:rsidRPr="00DB4F11">
        <w:rPr>
          <w:rFonts w:ascii="Arial" w:hAnsi="Arial" w:cs="Arial"/>
        </w:rPr>
        <w:t>navrhne</w:t>
      </w:r>
      <w:r w:rsidR="00EA4962" w:rsidRPr="00DB4F11">
        <w:rPr>
          <w:rFonts w:ascii="Arial" w:hAnsi="Arial" w:cs="Arial"/>
        </w:rPr>
        <w:t xml:space="preserve"> alternatívne </w:t>
      </w:r>
      <w:r w:rsidR="00C90F3A" w:rsidRPr="00DB4F11">
        <w:rPr>
          <w:rFonts w:ascii="Arial" w:hAnsi="Arial" w:cs="Arial"/>
        </w:rPr>
        <w:t>tak</w:t>
      </w:r>
      <w:r w:rsidR="00C860F9" w:rsidRPr="00DB4F11">
        <w:rPr>
          <w:rFonts w:ascii="Arial" w:hAnsi="Arial" w:cs="Arial"/>
        </w:rPr>
        <w:t xml:space="preserve">, aby bol minimalizovaný nepriaznivý dopad </w:t>
      </w:r>
      <w:r w:rsidR="00166702" w:rsidRPr="00DB4F11">
        <w:rPr>
          <w:rFonts w:ascii="Arial" w:hAnsi="Arial" w:cs="Arial"/>
        </w:rPr>
        <w:t xml:space="preserve">pre </w:t>
      </w:r>
      <w:r w:rsidR="0017125E" w:rsidRPr="00DB4F11">
        <w:rPr>
          <w:rFonts w:ascii="Arial" w:hAnsi="Arial" w:cs="Arial"/>
        </w:rPr>
        <w:t>električkovú trať</w:t>
      </w:r>
      <w:r w:rsidR="00AD326D" w:rsidRPr="00DB4F11">
        <w:rPr>
          <w:rFonts w:ascii="Arial" w:hAnsi="Arial" w:cs="Arial"/>
        </w:rPr>
        <w:t xml:space="preserve"> a to najmä</w:t>
      </w:r>
      <w:r w:rsidR="007063E3" w:rsidRPr="00DB4F11">
        <w:rPr>
          <w:rFonts w:ascii="Arial" w:hAnsi="Arial" w:cs="Arial"/>
        </w:rPr>
        <w:t xml:space="preserve"> </w:t>
      </w:r>
      <w:r w:rsidR="006771B1" w:rsidRPr="00DB4F11">
        <w:rPr>
          <w:rFonts w:ascii="Arial" w:hAnsi="Arial" w:cs="Arial"/>
        </w:rPr>
        <w:t xml:space="preserve">pri </w:t>
      </w:r>
      <w:r w:rsidR="00E71680" w:rsidRPr="00DB4F11">
        <w:rPr>
          <w:rFonts w:ascii="Arial" w:hAnsi="Arial" w:cs="Arial"/>
        </w:rPr>
        <w:t>k</w:t>
      </w:r>
      <w:r w:rsidR="007063E3" w:rsidRPr="00DB4F11">
        <w:rPr>
          <w:rFonts w:ascii="Arial" w:hAnsi="Arial" w:cs="Arial"/>
        </w:rPr>
        <w:t>rižovan</w:t>
      </w:r>
      <w:r w:rsidR="006771B1" w:rsidRPr="00DB4F11">
        <w:rPr>
          <w:rFonts w:ascii="Arial" w:hAnsi="Arial" w:cs="Arial"/>
        </w:rPr>
        <w:t>í</w:t>
      </w:r>
      <w:r w:rsidR="007063E3" w:rsidRPr="00DB4F11">
        <w:rPr>
          <w:rFonts w:ascii="Arial" w:hAnsi="Arial" w:cs="Arial"/>
        </w:rPr>
        <w:t xml:space="preserve"> Ružinovskej ul.</w:t>
      </w:r>
      <w:r w:rsidR="0080673A" w:rsidRPr="00DB4F11">
        <w:rPr>
          <w:rFonts w:ascii="Arial" w:hAnsi="Arial" w:cs="Arial"/>
        </w:rPr>
        <w:t xml:space="preserve"> pri súčasnom obratisku pri Astronomickej</w:t>
      </w:r>
      <w:r w:rsidR="00760DFA" w:rsidRPr="00DB4F11">
        <w:rPr>
          <w:rFonts w:ascii="Arial" w:hAnsi="Arial" w:cs="Arial"/>
        </w:rPr>
        <w:t xml:space="preserve"> s električkovou traťou </w:t>
      </w:r>
      <w:r w:rsidR="00E71680" w:rsidRPr="00DB4F11">
        <w:rPr>
          <w:rFonts w:ascii="Arial" w:hAnsi="Arial" w:cs="Arial"/>
        </w:rPr>
        <w:t>vrátane</w:t>
      </w:r>
      <w:r w:rsidR="00B84668" w:rsidRPr="00DB4F11">
        <w:rPr>
          <w:rFonts w:ascii="Arial" w:hAnsi="Arial" w:cs="Arial"/>
        </w:rPr>
        <w:t> napojeni</w:t>
      </w:r>
      <w:r w:rsidR="00E71680" w:rsidRPr="00DB4F11">
        <w:rPr>
          <w:rFonts w:ascii="Arial" w:hAnsi="Arial" w:cs="Arial"/>
        </w:rPr>
        <w:t>a</w:t>
      </w:r>
      <w:r w:rsidR="00B84668" w:rsidRPr="00DB4F11">
        <w:rPr>
          <w:rFonts w:ascii="Arial" w:hAnsi="Arial" w:cs="Arial"/>
        </w:rPr>
        <w:t xml:space="preserve"> investičn</w:t>
      </w:r>
      <w:r w:rsidR="00FB706A" w:rsidRPr="00DB4F11">
        <w:rPr>
          <w:rFonts w:ascii="Arial" w:hAnsi="Arial" w:cs="Arial"/>
        </w:rPr>
        <w:t>ých</w:t>
      </w:r>
      <w:r w:rsidR="00B84668" w:rsidRPr="00DB4F11">
        <w:rPr>
          <w:rFonts w:ascii="Arial" w:hAnsi="Arial" w:cs="Arial"/>
        </w:rPr>
        <w:t xml:space="preserve"> zámer</w:t>
      </w:r>
      <w:r w:rsidR="00FB706A" w:rsidRPr="00DB4F11">
        <w:rPr>
          <w:rFonts w:ascii="Arial" w:hAnsi="Arial" w:cs="Arial"/>
        </w:rPr>
        <w:t>ov</w:t>
      </w:r>
      <w:r w:rsidR="001F1233" w:rsidRPr="00DB4F11">
        <w:rPr>
          <w:rFonts w:ascii="Arial" w:hAnsi="Arial" w:cs="Arial"/>
        </w:rPr>
        <w:t>.</w:t>
      </w:r>
      <w:r w:rsidR="00DB7A3F" w:rsidRPr="00DB4F11">
        <w:rPr>
          <w:rFonts w:ascii="Arial" w:hAnsi="Arial" w:cs="Arial"/>
        </w:rPr>
        <w:t xml:space="preserve"> </w:t>
      </w:r>
      <w:r w:rsidR="00ED618C" w:rsidRPr="00DB4F11">
        <w:rPr>
          <w:rFonts w:ascii="Arial" w:hAnsi="Arial" w:cs="Arial"/>
        </w:rPr>
        <w:t xml:space="preserve"> </w:t>
      </w:r>
      <w:r w:rsidR="00704497" w:rsidRPr="00DB4F11">
        <w:rPr>
          <w:rFonts w:ascii="Arial" w:hAnsi="Arial" w:cs="Arial"/>
        </w:rPr>
        <w:t>Podmienka preferencie električky a</w:t>
      </w:r>
      <w:r w:rsidR="005378AF" w:rsidRPr="00DB4F11">
        <w:rPr>
          <w:rFonts w:ascii="Arial" w:hAnsi="Arial" w:cs="Arial"/>
        </w:rPr>
        <w:t> zabezpečenie CSS je nevyhnutná.</w:t>
      </w:r>
    </w:p>
    <w:p w14:paraId="59B95EF4" w14:textId="77777777" w:rsidR="007F5B99" w:rsidRPr="00DB4F11" w:rsidRDefault="007F5B99" w:rsidP="003B23A0">
      <w:pPr>
        <w:tabs>
          <w:tab w:val="left" w:pos="426"/>
        </w:tabs>
        <w:spacing w:before="120" w:after="120" w:line="276" w:lineRule="auto"/>
        <w:jc w:val="both"/>
        <w:rPr>
          <w:rFonts w:ascii="Arial" w:hAnsi="Arial" w:cs="Arial"/>
          <w:sz w:val="24"/>
          <w:szCs w:val="24"/>
        </w:rPr>
      </w:pPr>
    </w:p>
    <w:p w14:paraId="209C3385" w14:textId="0BFB89C5" w:rsidR="00D56AC7" w:rsidRPr="009476F8" w:rsidRDefault="733A5819" w:rsidP="004542DC">
      <w:pPr>
        <w:pStyle w:val="Nadpis01"/>
      </w:pPr>
      <w:bookmarkStart w:id="112" w:name="_Toc185417368"/>
      <w:bookmarkStart w:id="113" w:name="_Toc185417620"/>
      <w:bookmarkStart w:id="114" w:name="_Toc85465923"/>
      <w:bookmarkStart w:id="115" w:name="_Toc201573585"/>
      <w:bookmarkEnd w:id="112"/>
      <w:bookmarkEnd w:id="113"/>
      <w:r w:rsidRPr="009476F8">
        <w:lastRenderedPageBreak/>
        <w:t>MAJETKOVO-PRÁVNE ZÁLEŽITOSTI</w:t>
      </w:r>
      <w:bookmarkEnd w:id="114"/>
      <w:bookmarkEnd w:id="115"/>
    </w:p>
    <w:p w14:paraId="47286610" w14:textId="424ECD11" w:rsidR="00D56AC7" w:rsidRPr="005D2323" w:rsidRDefault="00D56AC7" w:rsidP="00604BB7">
      <w:pPr>
        <w:tabs>
          <w:tab w:val="left" w:pos="426"/>
        </w:tabs>
        <w:spacing w:before="120" w:after="120" w:line="276" w:lineRule="auto"/>
        <w:ind w:firstLine="709"/>
        <w:jc w:val="both"/>
        <w:rPr>
          <w:rFonts w:ascii="Arial" w:hAnsi="Arial" w:cs="Arial"/>
        </w:rPr>
      </w:pPr>
      <w:r w:rsidRPr="005D2323">
        <w:rPr>
          <w:rFonts w:ascii="Arial" w:hAnsi="Arial" w:cs="Arial"/>
        </w:rPr>
        <w:t>Majetkovo-právne vysporiadanie pozemkov (ďalej len „</w:t>
      </w:r>
      <w:r w:rsidRPr="005D2323">
        <w:rPr>
          <w:rFonts w:ascii="Arial" w:hAnsi="Arial" w:cs="Arial"/>
          <w:b/>
          <w:bCs/>
        </w:rPr>
        <w:t>MPV</w:t>
      </w:r>
      <w:r w:rsidRPr="005D2323">
        <w:rPr>
          <w:rFonts w:ascii="Arial" w:hAnsi="Arial" w:cs="Arial"/>
        </w:rPr>
        <w:t xml:space="preserve">“) pod navrhovaným predĺžením električkovej trate, okrem parciel už vo vlastníctve HMBA, bude zabezpečovať </w:t>
      </w:r>
      <w:r w:rsidR="00627AEA" w:rsidRPr="005D2323">
        <w:rPr>
          <w:rFonts w:ascii="Arial" w:hAnsi="Arial" w:cs="Arial"/>
        </w:rPr>
        <w:t>Zhotoviteľ na</w:t>
      </w:r>
      <w:r w:rsidRPr="005D2323">
        <w:rPr>
          <w:rFonts w:ascii="Arial" w:hAnsi="Arial" w:cs="Arial"/>
        </w:rPr>
        <w:t xml:space="preserve"> podkladoch vypracovaných </w:t>
      </w:r>
      <w:r w:rsidR="00B41C27" w:rsidRPr="005D2323">
        <w:rPr>
          <w:rFonts w:ascii="Arial" w:hAnsi="Arial" w:cs="Arial"/>
        </w:rPr>
        <w:t>z TEŠ</w:t>
      </w:r>
      <w:r w:rsidRPr="005D2323">
        <w:rPr>
          <w:rFonts w:ascii="Arial" w:hAnsi="Arial" w:cs="Arial"/>
        </w:rPr>
        <w:t xml:space="preserve"> dodaných </w:t>
      </w:r>
      <w:r w:rsidR="00C57E6B" w:rsidRPr="005D2323">
        <w:rPr>
          <w:rFonts w:ascii="Arial" w:hAnsi="Arial" w:cs="Arial"/>
        </w:rPr>
        <w:t xml:space="preserve">pre </w:t>
      </w:r>
      <w:r w:rsidRPr="005D2323">
        <w:rPr>
          <w:rFonts w:ascii="Arial" w:hAnsi="Arial" w:cs="Arial"/>
        </w:rPr>
        <w:t xml:space="preserve">HMBA. </w:t>
      </w:r>
    </w:p>
    <w:p w14:paraId="02150E8E" w14:textId="308E42C3" w:rsidR="00D56AC7" w:rsidRPr="005D2323" w:rsidRDefault="00D56AC7" w:rsidP="00604BB7">
      <w:pPr>
        <w:tabs>
          <w:tab w:val="left" w:pos="426"/>
        </w:tabs>
        <w:spacing w:before="120" w:after="120" w:line="276" w:lineRule="auto"/>
        <w:ind w:firstLine="709"/>
        <w:jc w:val="both"/>
        <w:rPr>
          <w:rFonts w:ascii="Arial" w:hAnsi="Arial" w:cs="Arial"/>
        </w:rPr>
      </w:pPr>
      <w:r w:rsidRPr="74A2E77B">
        <w:rPr>
          <w:rFonts w:ascii="Arial" w:hAnsi="Arial" w:cs="Arial"/>
        </w:rPr>
        <w:t>V procese prípravy DS</w:t>
      </w:r>
      <w:r w:rsidR="00D32C5B" w:rsidRPr="74A2E77B">
        <w:rPr>
          <w:rFonts w:ascii="Arial" w:hAnsi="Arial" w:cs="Arial"/>
        </w:rPr>
        <w:t>Z</w:t>
      </w:r>
      <w:r w:rsidRPr="74A2E77B">
        <w:rPr>
          <w:rFonts w:ascii="Arial" w:hAnsi="Arial" w:cs="Arial"/>
        </w:rPr>
        <w:t>/</w:t>
      </w:r>
      <w:r w:rsidR="37EB1979" w:rsidRPr="74A2E77B">
        <w:rPr>
          <w:rFonts w:ascii="Arial" w:hAnsi="Arial" w:cs="Arial"/>
        </w:rPr>
        <w:t>SZ/PS</w:t>
      </w:r>
      <w:r w:rsidRPr="74A2E77B">
        <w:rPr>
          <w:rFonts w:ascii="Arial" w:hAnsi="Arial" w:cs="Arial"/>
        </w:rPr>
        <w:t xml:space="preserve"> HMBA požaduje od</w:t>
      </w:r>
      <w:r w:rsidR="00C57E6B" w:rsidRPr="74A2E77B">
        <w:rPr>
          <w:rFonts w:ascii="Arial" w:hAnsi="Arial" w:cs="Arial"/>
        </w:rPr>
        <w:t xml:space="preserve"> Zhotoviteľa</w:t>
      </w:r>
      <w:r w:rsidRPr="74A2E77B">
        <w:rPr>
          <w:rFonts w:ascii="Arial" w:hAnsi="Arial" w:cs="Arial"/>
        </w:rPr>
        <w:t xml:space="preserve"> spracovať zoznam dotknutých parciel s údajmi o nehnuteľnostiach a ich vlastníkoch (spracovaných z listov vlastníctva, pozemkovej knihy a železničnej knihy) s rozdelením pre jednotlivé katastrálne územia pre stavebné a prevádzkové objekty s uvedením využitia pozemku na „</w:t>
      </w:r>
      <w:r w:rsidRPr="74A2E77B">
        <w:rPr>
          <w:rFonts w:ascii="Arial" w:hAnsi="Arial" w:cs="Arial"/>
          <w:b/>
          <w:bCs/>
        </w:rPr>
        <w:t>trvalý záber</w:t>
      </w:r>
      <w:r w:rsidRPr="74A2E77B">
        <w:rPr>
          <w:rFonts w:ascii="Arial" w:hAnsi="Arial" w:cs="Arial"/>
        </w:rPr>
        <w:t>“ a „</w:t>
      </w:r>
      <w:r w:rsidRPr="74A2E77B">
        <w:rPr>
          <w:rFonts w:ascii="Arial" w:hAnsi="Arial" w:cs="Arial"/>
          <w:b/>
          <w:bCs/>
        </w:rPr>
        <w:t>dočasný záber</w:t>
      </w:r>
      <w:r w:rsidRPr="74A2E77B">
        <w:rPr>
          <w:rFonts w:ascii="Arial" w:hAnsi="Arial" w:cs="Arial"/>
        </w:rPr>
        <w:t xml:space="preserve"> (viacročný)“ potrebný počas realizácie stavby a parcely na zriadenie „</w:t>
      </w:r>
      <w:r w:rsidRPr="74A2E77B">
        <w:rPr>
          <w:rFonts w:ascii="Arial" w:hAnsi="Arial" w:cs="Arial"/>
          <w:b/>
          <w:bCs/>
        </w:rPr>
        <w:t>vecných bremien</w:t>
      </w:r>
      <w:r w:rsidRPr="74A2E77B">
        <w:rPr>
          <w:rFonts w:ascii="Arial" w:hAnsi="Arial" w:cs="Arial"/>
        </w:rPr>
        <w:t>“ pre inžinierske siete a parcely potrebné na prístup k objektom vyžadujúce si budúcu údržbu a prevádzku, situovaných mimo navrhovaných trvalých záberov stavby, vecné bremená s potrebným právom vstupu, prechodu pešo, alebo prejazdu motorového vozidla, za účelom vykonania opráv a údržby na stavebných a prevádzkových objektoch električkovej trati a objektoch súvisiacich s touto stavbou, ako aj výkonu užívateľských práv oprávneného súvisiacich so stavbou.</w:t>
      </w:r>
    </w:p>
    <w:p w14:paraId="22115E48" w14:textId="2836383B" w:rsidR="00D56AC7" w:rsidRPr="005D2323" w:rsidRDefault="00DE6F7F" w:rsidP="00604BB7">
      <w:pPr>
        <w:spacing w:before="120" w:after="120" w:line="276" w:lineRule="auto"/>
        <w:ind w:firstLine="708"/>
        <w:jc w:val="both"/>
        <w:rPr>
          <w:rFonts w:ascii="Arial" w:hAnsi="Arial" w:cs="Arial"/>
        </w:rPr>
      </w:pPr>
      <w:r w:rsidRPr="005D2323">
        <w:rPr>
          <w:rFonts w:ascii="Arial" w:hAnsi="Arial" w:cs="Arial"/>
        </w:rPr>
        <w:t>Zhotoviteľ</w:t>
      </w:r>
      <w:r w:rsidR="00D56AC7" w:rsidRPr="005D2323">
        <w:rPr>
          <w:rFonts w:ascii="Arial" w:hAnsi="Arial" w:cs="Arial"/>
        </w:rPr>
        <w:t xml:space="preserve"> zabezpečí dodanie geometrických plánov na trvalé zábery a dočasné zábery (viacročné) vrátane grafických podkladov pre odňatie z pôdneho fondu (ďalej len „</w:t>
      </w:r>
      <w:r w:rsidR="00D56AC7" w:rsidRPr="005D2323">
        <w:rPr>
          <w:rFonts w:ascii="Arial" w:hAnsi="Arial" w:cs="Arial"/>
          <w:b/>
          <w:bCs/>
        </w:rPr>
        <w:t>PF</w:t>
      </w:r>
      <w:r w:rsidR="00D56AC7" w:rsidRPr="005D2323">
        <w:rPr>
          <w:rFonts w:ascii="Arial" w:hAnsi="Arial" w:cs="Arial"/>
        </w:rPr>
        <w:t>“) – odňatia pôdy z poľnohospodárskeho pôdneho fondu (ďalej len „</w:t>
      </w:r>
      <w:r w:rsidR="00D56AC7" w:rsidRPr="005D2323">
        <w:rPr>
          <w:rFonts w:ascii="Arial" w:hAnsi="Arial" w:cs="Arial"/>
          <w:b/>
          <w:bCs/>
        </w:rPr>
        <w:t>PPF</w:t>
      </w:r>
      <w:r w:rsidR="00D56AC7" w:rsidRPr="005D2323">
        <w:rPr>
          <w:rFonts w:ascii="Arial" w:hAnsi="Arial" w:cs="Arial"/>
        </w:rPr>
        <w:t>“) a lesného pôdneho fondu (ďalej len „</w:t>
      </w:r>
      <w:r w:rsidR="00D56AC7" w:rsidRPr="005D2323">
        <w:rPr>
          <w:rFonts w:ascii="Arial" w:hAnsi="Arial" w:cs="Arial"/>
          <w:b/>
          <w:bCs/>
        </w:rPr>
        <w:t>LPF</w:t>
      </w:r>
      <w:r w:rsidR="00D56AC7" w:rsidRPr="005D2323">
        <w:rPr>
          <w:rFonts w:ascii="Arial" w:hAnsi="Arial" w:cs="Arial"/>
        </w:rPr>
        <w:t>“), s uvedením bonitovanej pôdno-ekologickej jednotky (ďalej len „</w:t>
      </w:r>
      <w:r w:rsidR="00D56AC7" w:rsidRPr="005D2323">
        <w:rPr>
          <w:rFonts w:ascii="Arial" w:hAnsi="Arial" w:cs="Arial"/>
          <w:b/>
          <w:bCs/>
        </w:rPr>
        <w:t>BPEJ</w:t>
      </w:r>
      <w:r w:rsidR="00D56AC7" w:rsidRPr="005D2323">
        <w:rPr>
          <w:rFonts w:ascii="Arial" w:hAnsi="Arial" w:cs="Arial"/>
        </w:rPr>
        <w:t>“), geometrických plánov a grafických podkladov pre vecné bremená a zabezpečenie výkupových elaborátov pre trvalé zábery, dočasné zábery a vecné bremená.</w:t>
      </w:r>
    </w:p>
    <w:p w14:paraId="36B3A64A" w14:textId="5F8E6897" w:rsidR="00485D9E" w:rsidRDefault="000A2898" w:rsidP="002E7883">
      <w:pPr>
        <w:spacing w:line="276" w:lineRule="auto"/>
        <w:ind w:firstLine="708"/>
        <w:jc w:val="both"/>
        <w:rPr>
          <w:rFonts w:ascii="Arial" w:hAnsi="Arial" w:cs="Arial"/>
        </w:rPr>
      </w:pPr>
      <w:r w:rsidRPr="508F3C4E">
        <w:rPr>
          <w:rFonts w:ascii="Arial" w:hAnsi="Arial" w:cs="Arial"/>
        </w:rPr>
        <w:t xml:space="preserve">Zmluvné strany predpokladajú, že vzhľadom na verejný charakter Stavby (možnosť vyvlastnenia pozemkov za účelom Stavby) sa uplatní výnimka </w:t>
      </w:r>
      <w:r w:rsidR="7D13CCC5" w:rsidRPr="508F3C4E">
        <w:rPr>
          <w:rFonts w:ascii="Arial" w:hAnsi="Arial" w:cs="Arial"/>
        </w:rPr>
        <w:t xml:space="preserve">zo </w:t>
      </w:r>
      <w:r w:rsidRPr="508F3C4E">
        <w:rPr>
          <w:rFonts w:ascii="Arial" w:hAnsi="Arial" w:cs="Arial"/>
        </w:rPr>
        <w:t xml:space="preserve">zákona č. </w:t>
      </w:r>
      <w:r w:rsidR="7D65BD40" w:rsidRPr="508F3C4E">
        <w:rPr>
          <w:rFonts w:ascii="Arial" w:hAnsi="Arial" w:cs="Arial"/>
        </w:rPr>
        <w:t>25</w:t>
      </w:r>
      <w:r w:rsidRPr="508F3C4E">
        <w:rPr>
          <w:rFonts w:ascii="Arial" w:hAnsi="Arial" w:cs="Arial"/>
        </w:rPr>
        <w:t>/</w:t>
      </w:r>
      <w:r w:rsidR="1A5D13B6" w:rsidRPr="508F3C4E">
        <w:rPr>
          <w:rFonts w:ascii="Arial" w:hAnsi="Arial" w:cs="Arial"/>
        </w:rPr>
        <w:t>2025</w:t>
      </w:r>
      <w:r w:rsidRPr="508F3C4E">
        <w:rPr>
          <w:rFonts w:ascii="Arial" w:hAnsi="Arial" w:cs="Arial"/>
        </w:rPr>
        <w:t xml:space="preserve"> </w:t>
      </w:r>
      <w:proofErr w:type="spellStart"/>
      <w:r w:rsidRPr="508F3C4E">
        <w:rPr>
          <w:rFonts w:ascii="Arial" w:hAnsi="Arial" w:cs="Arial"/>
        </w:rPr>
        <w:t>Z</w:t>
      </w:r>
      <w:r w:rsidR="58C09F8F" w:rsidRPr="508F3C4E">
        <w:rPr>
          <w:rFonts w:ascii="Arial" w:hAnsi="Arial" w:cs="Arial"/>
        </w:rPr>
        <w:t>.z</w:t>
      </w:r>
      <w:proofErr w:type="spellEnd"/>
      <w:r w:rsidR="58C09F8F" w:rsidRPr="508F3C4E">
        <w:rPr>
          <w:rFonts w:ascii="Arial" w:hAnsi="Arial" w:cs="Arial"/>
        </w:rPr>
        <w:t>.</w:t>
      </w:r>
      <w:r w:rsidRPr="508F3C4E">
        <w:rPr>
          <w:rFonts w:ascii="Arial" w:hAnsi="Arial" w:cs="Arial"/>
        </w:rPr>
        <w:t xml:space="preserve"> </w:t>
      </w:r>
      <w:r w:rsidR="4C37F9CC" w:rsidRPr="508F3C4E">
        <w:rPr>
          <w:rFonts w:ascii="Arial" w:hAnsi="Arial" w:cs="Arial"/>
        </w:rPr>
        <w:t>S</w:t>
      </w:r>
      <w:r w:rsidRPr="508F3C4E">
        <w:rPr>
          <w:rFonts w:ascii="Arial" w:hAnsi="Arial" w:cs="Arial"/>
        </w:rPr>
        <w:t>tavebný zákon. V rozsahu, v akom by sa eventuálne daná výnimka na niektoré stavebné objekty Stavb</w:t>
      </w:r>
      <w:r w:rsidR="00C475E2" w:rsidRPr="508F3C4E">
        <w:rPr>
          <w:rFonts w:ascii="Arial" w:hAnsi="Arial" w:cs="Arial"/>
        </w:rPr>
        <w:t>y</w:t>
      </w:r>
      <w:r w:rsidRPr="508F3C4E">
        <w:rPr>
          <w:rFonts w:ascii="Arial" w:hAnsi="Arial" w:cs="Arial"/>
        </w:rPr>
        <w:t xml:space="preserve"> nevzťahovala, Zmluvné strany sa dohodnú na ďalšom postupe tak ako je uvedené v článku III ods. 6.3 Zmluvy</w:t>
      </w:r>
      <w:r w:rsidR="004C4FA6" w:rsidRPr="508F3C4E">
        <w:rPr>
          <w:rFonts w:ascii="Arial" w:hAnsi="Arial" w:cs="Arial"/>
        </w:rPr>
        <w:t>.</w:t>
      </w:r>
    </w:p>
    <w:p w14:paraId="7CF80EC6" w14:textId="77777777" w:rsidR="00E96D55" w:rsidRPr="005D2323" w:rsidRDefault="00E96D55" w:rsidP="002E7883">
      <w:pPr>
        <w:spacing w:line="276" w:lineRule="auto"/>
        <w:ind w:firstLine="708"/>
        <w:jc w:val="both"/>
        <w:rPr>
          <w:rFonts w:ascii="Arial" w:hAnsi="Arial" w:cs="Arial"/>
          <w:lang w:eastAsia="sk-SK"/>
        </w:rPr>
      </w:pPr>
    </w:p>
    <w:p w14:paraId="4578CCDE" w14:textId="4F555C4C" w:rsidR="00D56AC7" w:rsidRPr="001E3858" w:rsidRDefault="733A5819" w:rsidP="004542DC">
      <w:pPr>
        <w:pStyle w:val="Nadpis01"/>
      </w:pPr>
      <w:bookmarkStart w:id="116" w:name="_Toc185417370"/>
      <w:bookmarkStart w:id="117" w:name="_Toc185417622"/>
      <w:bookmarkStart w:id="118" w:name="_Toc185417371"/>
      <w:bookmarkStart w:id="119" w:name="_Toc185417623"/>
      <w:bookmarkStart w:id="120" w:name="_Toc185417372"/>
      <w:bookmarkStart w:id="121" w:name="_Toc185417624"/>
      <w:bookmarkStart w:id="122" w:name="_Toc185417373"/>
      <w:bookmarkStart w:id="123" w:name="_Toc185417625"/>
      <w:bookmarkStart w:id="124" w:name="_Toc185417374"/>
      <w:bookmarkStart w:id="125" w:name="_Toc185417626"/>
      <w:bookmarkStart w:id="126" w:name="_Toc185417375"/>
      <w:bookmarkStart w:id="127" w:name="_Toc185417627"/>
      <w:bookmarkStart w:id="128" w:name="_Toc185417376"/>
      <w:bookmarkStart w:id="129" w:name="_Toc185417628"/>
      <w:bookmarkStart w:id="130" w:name="_Toc185417377"/>
      <w:bookmarkStart w:id="131" w:name="_Toc185417629"/>
      <w:bookmarkStart w:id="132" w:name="_Toc85465925"/>
      <w:bookmarkStart w:id="133" w:name="_Toc201573586"/>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r w:rsidRPr="001E3858">
        <w:t>SÚČASNÝ STAV</w:t>
      </w:r>
      <w:bookmarkEnd w:id="132"/>
      <w:bookmarkEnd w:id="133"/>
    </w:p>
    <w:p w14:paraId="64ED7CBD" w14:textId="205CD9DB" w:rsidR="00311106" w:rsidRPr="005D2323" w:rsidRDefault="4E467799" w:rsidP="004542DC">
      <w:pPr>
        <w:pStyle w:val="Nadpis02"/>
      </w:pPr>
      <w:bookmarkStart w:id="134" w:name="_Toc201573587"/>
      <w:r w:rsidRPr="005D2323">
        <w:t>Existujúc</w:t>
      </w:r>
      <w:r w:rsidR="7F81CB2F" w:rsidRPr="005D2323">
        <w:t>a</w:t>
      </w:r>
      <w:r w:rsidRPr="005D2323">
        <w:t xml:space="preserve"> </w:t>
      </w:r>
      <w:r w:rsidR="4D30435D" w:rsidRPr="005D2323">
        <w:t>e</w:t>
      </w:r>
      <w:r w:rsidR="4760ECEB" w:rsidRPr="005D2323">
        <w:t>lektričková trať</w:t>
      </w:r>
      <w:r w:rsidR="63D85589" w:rsidRPr="005D2323">
        <w:t xml:space="preserve"> a zastávky MHD</w:t>
      </w:r>
      <w:r w:rsidR="4760ECEB" w:rsidRPr="005D2323">
        <w:t>:</w:t>
      </w:r>
      <w:bookmarkEnd w:id="134"/>
      <w:r w:rsidR="4760ECEB" w:rsidRPr="005D2323">
        <w:t xml:space="preserve"> </w:t>
      </w:r>
    </w:p>
    <w:p w14:paraId="2CAE1BFC" w14:textId="0118F7F3" w:rsidR="006D7D9B" w:rsidRPr="005D2323" w:rsidRDefault="4760ECEB" w:rsidP="00015135">
      <w:pPr>
        <w:spacing w:before="120" w:after="120" w:line="276" w:lineRule="auto"/>
        <w:ind w:firstLine="567"/>
        <w:jc w:val="both"/>
        <w:rPr>
          <w:rFonts w:ascii="Arial" w:hAnsi="Arial" w:cs="Arial"/>
        </w:rPr>
      </w:pPr>
      <w:r w:rsidRPr="005D2323">
        <w:rPr>
          <w:rFonts w:ascii="Arial" w:hAnsi="Arial" w:cs="Arial"/>
        </w:rPr>
        <w:t xml:space="preserve">Ružinovská </w:t>
      </w:r>
      <w:proofErr w:type="spellStart"/>
      <w:r w:rsidRPr="005D2323">
        <w:rPr>
          <w:rFonts w:ascii="Arial" w:hAnsi="Arial" w:cs="Arial"/>
        </w:rPr>
        <w:t>radiála</w:t>
      </w:r>
      <w:proofErr w:type="spellEnd"/>
      <w:r w:rsidR="1322F8DE" w:rsidRPr="005D2323">
        <w:rPr>
          <w:rFonts w:ascii="Arial" w:hAnsi="Arial" w:cs="Arial"/>
        </w:rPr>
        <w:t xml:space="preserve"> končí</w:t>
      </w:r>
      <w:r w:rsidRPr="005D2323">
        <w:rPr>
          <w:rFonts w:ascii="Arial" w:hAnsi="Arial" w:cs="Arial"/>
        </w:rPr>
        <w:t xml:space="preserve"> obratiskom. Navrhovaná je nová meniareň Astronomická (súčasť projektu Modernizácia električkových tratí RUŽINOVSKÁ RADIÁLA). V tesnej blízkosti obratiska sú situované zastávky MHD: Astronomická A</w:t>
      </w:r>
      <w:r w:rsidR="7A88510D" w:rsidRPr="005D2323">
        <w:rPr>
          <w:rFonts w:ascii="Arial" w:hAnsi="Arial" w:cs="Arial"/>
        </w:rPr>
        <w:t>, B</w:t>
      </w:r>
      <w:r w:rsidRPr="005D2323">
        <w:rPr>
          <w:rFonts w:ascii="Arial" w:hAnsi="Arial" w:cs="Arial"/>
        </w:rPr>
        <w:t xml:space="preserve"> (linka 9),  Astronomická C (linky </w:t>
      </w:r>
      <w:r w:rsidR="0F43C3A2" w:rsidRPr="005D2323">
        <w:rPr>
          <w:rFonts w:ascii="Arial" w:hAnsi="Arial" w:cs="Arial"/>
        </w:rPr>
        <w:t>78, N70</w:t>
      </w:r>
      <w:r w:rsidR="5F5FBADD" w:rsidRPr="005D2323">
        <w:rPr>
          <w:rFonts w:ascii="Arial" w:hAnsi="Arial" w:cs="Arial"/>
        </w:rPr>
        <w:t>, X9</w:t>
      </w:r>
      <w:r w:rsidR="0F43C3A2" w:rsidRPr="005D2323">
        <w:rPr>
          <w:rFonts w:ascii="Arial" w:hAnsi="Arial" w:cs="Arial"/>
        </w:rPr>
        <w:t>), Astronomická D (</w:t>
      </w:r>
      <w:r w:rsidRPr="005D2323">
        <w:rPr>
          <w:rFonts w:ascii="Arial" w:hAnsi="Arial" w:cs="Arial"/>
        </w:rPr>
        <w:t xml:space="preserve">67, 78, </w:t>
      </w:r>
      <w:r w:rsidR="1717F615" w:rsidRPr="005D2323">
        <w:rPr>
          <w:rFonts w:ascii="Arial" w:hAnsi="Arial" w:cs="Arial"/>
        </w:rPr>
        <w:t xml:space="preserve">710, 730, </w:t>
      </w:r>
      <w:r w:rsidRPr="005D2323">
        <w:rPr>
          <w:rFonts w:ascii="Arial" w:hAnsi="Arial" w:cs="Arial"/>
        </w:rPr>
        <w:t>N70</w:t>
      </w:r>
      <w:r w:rsidR="7267CAF6" w:rsidRPr="005D2323">
        <w:rPr>
          <w:rFonts w:ascii="Arial" w:hAnsi="Arial" w:cs="Arial"/>
        </w:rPr>
        <w:t>, X9</w:t>
      </w:r>
      <w:r w:rsidRPr="005D2323">
        <w:rPr>
          <w:rFonts w:ascii="Arial" w:hAnsi="Arial" w:cs="Arial"/>
        </w:rPr>
        <w:t xml:space="preserve">),  Astronomická </w:t>
      </w:r>
      <w:r w:rsidR="328828E8" w:rsidRPr="005D2323">
        <w:rPr>
          <w:rFonts w:ascii="Arial" w:hAnsi="Arial" w:cs="Arial"/>
        </w:rPr>
        <w:t>F</w:t>
      </w:r>
      <w:r w:rsidRPr="005D2323">
        <w:rPr>
          <w:rFonts w:ascii="Arial" w:hAnsi="Arial" w:cs="Arial"/>
        </w:rPr>
        <w:t xml:space="preserve"> (linky 67, N7</w:t>
      </w:r>
      <w:r w:rsidR="57ADB732" w:rsidRPr="005D2323">
        <w:rPr>
          <w:rFonts w:ascii="Arial" w:hAnsi="Arial" w:cs="Arial"/>
        </w:rPr>
        <w:t>4</w:t>
      </w:r>
      <w:r w:rsidRPr="005D2323">
        <w:rPr>
          <w:rFonts w:ascii="Arial" w:hAnsi="Arial" w:cs="Arial"/>
        </w:rPr>
        <w:t>).</w:t>
      </w:r>
      <w:r w:rsidR="52B975F0" w:rsidRPr="005D2323">
        <w:rPr>
          <w:rFonts w:ascii="Arial" w:hAnsi="Arial" w:cs="Arial"/>
        </w:rPr>
        <w:t xml:space="preserve"> Vzdialenejšia zastávka Súhvezdná sa nachádza pri budúcej železničnej zastávke Bratislava-Ružinov a obsluhujú ju linky MHD 39 a N74.</w:t>
      </w:r>
      <w:r w:rsidR="060950A3" w:rsidRPr="005D2323">
        <w:rPr>
          <w:rFonts w:ascii="Arial" w:hAnsi="Arial" w:cs="Arial"/>
        </w:rPr>
        <w:t xml:space="preserve"> Na opačnej strane železničnej trate sa nachádza zastávka MHD Krížové polia (linka 69).</w:t>
      </w:r>
    </w:p>
    <w:p w14:paraId="54E44466" w14:textId="77777777" w:rsidR="00E9659F" w:rsidRPr="005D2323" w:rsidRDefault="00E9659F" w:rsidP="001E3858">
      <w:pPr>
        <w:spacing w:before="120" w:after="120" w:line="276" w:lineRule="auto"/>
        <w:jc w:val="both"/>
        <w:rPr>
          <w:rFonts w:ascii="Arial" w:hAnsi="Arial" w:cs="Arial"/>
          <w:b/>
          <w:bCs/>
        </w:rPr>
      </w:pPr>
    </w:p>
    <w:p w14:paraId="4DBDF454" w14:textId="6418977C" w:rsidR="00F60AFA" w:rsidRPr="0099626A" w:rsidRDefault="29804830" w:rsidP="004542DC">
      <w:pPr>
        <w:pStyle w:val="Nadpis02"/>
      </w:pPr>
      <w:bookmarkStart w:id="135" w:name="_Toc201573588"/>
      <w:r w:rsidRPr="005D2323">
        <w:t>Komunikácie</w:t>
      </w:r>
      <w:r w:rsidR="1D657C1C" w:rsidRPr="005D2323">
        <w:t>:</w:t>
      </w:r>
      <w:bookmarkEnd w:id="135"/>
      <w:r w:rsidR="1D657C1C" w:rsidRPr="0099626A">
        <w:t xml:space="preserve"> </w:t>
      </w:r>
    </w:p>
    <w:p w14:paraId="7D4D692D" w14:textId="61956034" w:rsidR="0053107B" w:rsidRPr="005D2323" w:rsidRDefault="1D657C1C" w:rsidP="00900A87">
      <w:pPr>
        <w:spacing w:before="120" w:after="120" w:line="276" w:lineRule="auto"/>
        <w:ind w:firstLine="708"/>
        <w:jc w:val="both"/>
        <w:rPr>
          <w:rFonts w:ascii="Arial" w:hAnsi="Arial" w:cs="Arial"/>
        </w:rPr>
      </w:pPr>
      <w:r w:rsidRPr="005D2323">
        <w:rPr>
          <w:rFonts w:ascii="Arial" w:hAnsi="Arial" w:cs="Arial"/>
          <w:b/>
          <w:bCs/>
        </w:rPr>
        <w:t>Ružinovská ulica</w:t>
      </w:r>
      <w:r w:rsidRPr="005D2323">
        <w:rPr>
          <w:rFonts w:ascii="Arial" w:hAnsi="Arial" w:cs="Arial"/>
        </w:rPr>
        <w:t xml:space="preserve"> </w:t>
      </w:r>
      <w:r w:rsidR="00900A87" w:rsidRPr="005D2323">
        <w:rPr>
          <w:rFonts w:ascii="Arial" w:hAnsi="Arial" w:cs="Arial"/>
        </w:rPr>
        <w:t>- c</w:t>
      </w:r>
      <w:r w:rsidRPr="005D2323">
        <w:rPr>
          <w:rFonts w:ascii="Arial" w:hAnsi="Arial" w:cs="Arial"/>
        </w:rPr>
        <w:t>esta v kategórii II. tried</w:t>
      </w:r>
      <w:r w:rsidR="00FE789F" w:rsidRPr="005D2323">
        <w:rPr>
          <w:rFonts w:ascii="Arial" w:hAnsi="Arial" w:cs="Arial"/>
        </w:rPr>
        <w:t>y</w:t>
      </w:r>
      <w:r w:rsidRPr="005D2323">
        <w:rPr>
          <w:rFonts w:ascii="Arial" w:hAnsi="Arial" w:cs="Arial"/>
        </w:rPr>
        <w:t xml:space="preserve"> - miestn</w:t>
      </w:r>
      <w:r w:rsidR="00746B31" w:rsidRPr="005D2323">
        <w:rPr>
          <w:rFonts w:ascii="Arial" w:hAnsi="Arial" w:cs="Arial"/>
        </w:rPr>
        <w:t>e</w:t>
      </w:r>
      <w:r w:rsidRPr="005D2323">
        <w:rPr>
          <w:rFonts w:ascii="Arial" w:hAnsi="Arial" w:cs="Arial"/>
        </w:rPr>
        <w:t xml:space="preserve"> zberná. Ohraničuje existujúce obratisko Ružinovskej </w:t>
      </w:r>
      <w:proofErr w:type="spellStart"/>
      <w:r w:rsidRPr="005D2323">
        <w:rPr>
          <w:rFonts w:ascii="Arial" w:hAnsi="Arial" w:cs="Arial"/>
        </w:rPr>
        <w:t>radiály</w:t>
      </w:r>
      <w:proofErr w:type="spellEnd"/>
      <w:r w:rsidRPr="005D2323">
        <w:rPr>
          <w:rFonts w:ascii="Arial" w:hAnsi="Arial" w:cs="Arial"/>
        </w:rPr>
        <w:t xml:space="preserve">. V smere do centra  na Ružinovskú ulicu v blízkosti obratiska </w:t>
      </w:r>
      <w:r w:rsidR="0053107B" w:rsidRPr="005D2323">
        <w:rPr>
          <w:rFonts w:ascii="Arial" w:hAnsi="Arial" w:cs="Arial"/>
        </w:rPr>
        <w:t xml:space="preserve">sa </w:t>
      </w:r>
      <w:r w:rsidRPr="005D2323">
        <w:rPr>
          <w:rFonts w:ascii="Arial" w:hAnsi="Arial" w:cs="Arial"/>
        </w:rPr>
        <w:t>napájajú: bezmenná spevnená cesta – príjazd k objektu SPP a záhradkárskej oblasti (bez kategórie)</w:t>
      </w:r>
      <w:r w:rsidR="0047078A" w:rsidRPr="005D2323">
        <w:rPr>
          <w:rFonts w:ascii="Arial" w:hAnsi="Arial" w:cs="Arial"/>
        </w:rPr>
        <w:t>.</w:t>
      </w:r>
      <w:r w:rsidRPr="005D2323">
        <w:rPr>
          <w:rFonts w:ascii="Arial" w:hAnsi="Arial" w:cs="Arial"/>
        </w:rPr>
        <w:t xml:space="preserve"> </w:t>
      </w:r>
    </w:p>
    <w:p w14:paraId="7E249326" w14:textId="77777777" w:rsidR="0047078A" w:rsidRPr="005D2323" w:rsidRDefault="1D657C1C" w:rsidP="00604BB7">
      <w:pPr>
        <w:spacing w:before="120" w:after="120" w:line="276" w:lineRule="auto"/>
        <w:ind w:firstLine="708"/>
        <w:jc w:val="both"/>
        <w:rPr>
          <w:rFonts w:ascii="Arial" w:hAnsi="Arial" w:cs="Arial"/>
        </w:rPr>
      </w:pPr>
      <w:proofErr w:type="spellStart"/>
      <w:r w:rsidRPr="005D2323">
        <w:rPr>
          <w:rFonts w:ascii="Arial" w:hAnsi="Arial" w:cs="Arial"/>
          <w:b/>
          <w:bCs/>
        </w:rPr>
        <w:lastRenderedPageBreak/>
        <w:t>Vrakunská</w:t>
      </w:r>
      <w:proofErr w:type="spellEnd"/>
      <w:r w:rsidRPr="005D2323">
        <w:rPr>
          <w:rFonts w:ascii="Arial" w:hAnsi="Arial" w:cs="Arial"/>
          <w:b/>
          <w:bCs/>
        </w:rPr>
        <w:t xml:space="preserve"> cesta</w:t>
      </w:r>
      <w:r w:rsidRPr="005D2323">
        <w:rPr>
          <w:rFonts w:ascii="Arial" w:hAnsi="Arial" w:cs="Arial"/>
        </w:rPr>
        <w:t xml:space="preserve"> a jej vetvy k čerpacej stanici (kategória - miestna neurčená), Astronomická ulica (kategória - miestna neurčená). Všetky križovatky sú riešené bez svetelnej signalizácie. </w:t>
      </w:r>
      <w:proofErr w:type="spellStart"/>
      <w:r w:rsidRPr="005D2323">
        <w:rPr>
          <w:rFonts w:ascii="Arial" w:hAnsi="Arial" w:cs="Arial"/>
        </w:rPr>
        <w:t>Vrakunská</w:t>
      </w:r>
      <w:proofErr w:type="spellEnd"/>
      <w:r w:rsidRPr="005D2323">
        <w:rPr>
          <w:rFonts w:ascii="Arial" w:hAnsi="Arial" w:cs="Arial"/>
        </w:rPr>
        <w:t xml:space="preserve"> cesta V posudzovanom území je situovaná cesta II. triedy č. 572 v kategórii hlavná miestna cesta, ktorá sa v intraviláne mesta nazýva </w:t>
      </w:r>
      <w:proofErr w:type="spellStart"/>
      <w:r w:rsidRPr="005D2323">
        <w:rPr>
          <w:rFonts w:ascii="Arial" w:hAnsi="Arial" w:cs="Arial"/>
        </w:rPr>
        <w:t>Vrakunská</w:t>
      </w:r>
      <w:proofErr w:type="spellEnd"/>
      <w:r w:rsidRPr="005D2323">
        <w:rPr>
          <w:rFonts w:ascii="Arial" w:hAnsi="Arial" w:cs="Arial"/>
        </w:rPr>
        <w:t xml:space="preserve"> cesta. </w:t>
      </w:r>
    </w:p>
    <w:p w14:paraId="40278966" w14:textId="64B13AAB" w:rsidR="006D7D9B" w:rsidRPr="005D2323" w:rsidRDefault="1D657C1C" w:rsidP="00604BB7">
      <w:pPr>
        <w:spacing w:before="120" w:after="120" w:line="276" w:lineRule="auto"/>
        <w:ind w:firstLine="708"/>
        <w:jc w:val="both"/>
        <w:rPr>
          <w:rFonts w:ascii="Arial" w:hAnsi="Arial" w:cs="Arial"/>
        </w:rPr>
      </w:pPr>
      <w:proofErr w:type="spellStart"/>
      <w:r w:rsidRPr="001E3858">
        <w:rPr>
          <w:rFonts w:ascii="Arial" w:hAnsi="Arial" w:cs="Arial"/>
          <w:b/>
          <w:bCs/>
        </w:rPr>
        <w:t>Galvaniho</w:t>
      </w:r>
      <w:proofErr w:type="spellEnd"/>
      <w:r w:rsidRPr="001E3858">
        <w:rPr>
          <w:rFonts w:ascii="Arial" w:hAnsi="Arial" w:cs="Arial"/>
          <w:b/>
          <w:bCs/>
        </w:rPr>
        <w:t xml:space="preserve"> ulica</w:t>
      </w:r>
      <w:r w:rsidRPr="005D2323">
        <w:rPr>
          <w:rFonts w:ascii="Arial" w:hAnsi="Arial" w:cs="Arial"/>
        </w:rPr>
        <w:t xml:space="preserve"> (vedľajšie vetvy v okolí OC </w:t>
      </w:r>
      <w:proofErr w:type="spellStart"/>
      <w:r w:rsidRPr="005D2323">
        <w:rPr>
          <w:rFonts w:ascii="Arial" w:hAnsi="Arial" w:cs="Arial"/>
        </w:rPr>
        <w:t>XXXLutz</w:t>
      </w:r>
      <w:proofErr w:type="spellEnd"/>
      <w:r w:rsidRPr="005D2323">
        <w:rPr>
          <w:rFonts w:ascii="Arial" w:hAnsi="Arial" w:cs="Arial"/>
        </w:rPr>
        <w:t xml:space="preserve">, OC </w:t>
      </w:r>
      <w:proofErr w:type="spellStart"/>
      <w:r w:rsidRPr="005D2323">
        <w:rPr>
          <w:rFonts w:ascii="Arial" w:hAnsi="Arial" w:cs="Arial"/>
        </w:rPr>
        <w:t>Hornbach</w:t>
      </w:r>
      <w:proofErr w:type="spellEnd"/>
      <w:r w:rsidRPr="005D2323">
        <w:rPr>
          <w:rFonts w:ascii="Arial" w:hAnsi="Arial" w:cs="Arial"/>
        </w:rPr>
        <w:t xml:space="preserve">, kategória - miestna neurčená) Ohraničuje zelenú plochu medzi parkoviskom OC </w:t>
      </w:r>
      <w:proofErr w:type="spellStart"/>
      <w:r w:rsidRPr="005D2323">
        <w:rPr>
          <w:rFonts w:ascii="Arial" w:hAnsi="Arial" w:cs="Arial"/>
        </w:rPr>
        <w:t>XXXLutz</w:t>
      </w:r>
      <w:proofErr w:type="spellEnd"/>
      <w:r w:rsidRPr="005D2323">
        <w:rPr>
          <w:rFonts w:ascii="Arial" w:hAnsi="Arial" w:cs="Arial"/>
        </w:rPr>
        <w:t xml:space="preserve"> a OC </w:t>
      </w:r>
      <w:proofErr w:type="spellStart"/>
      <w:r w:rsidRPr="005D2323">
        <w:rPr>
          <w:rFonts w:ascii="Arial" w:hAnsi="Arial" w:cs="Arial"/>
        </w:rPr>
        <w:t>Hor</w:t>
      </w:r>
      <w:r w:rsidR="65018B77" w:rsidRPr="005D2323">
        <w:rPr>
          <w:rFonts w:ascii="Arial" w:hAnsi="Arial" w:cs="Arial"/>
        </w:rPr>
        <w:t>nba</w:t>
      </w:r>
      <w:r w:rsidRPr="005D2323">
        <w:rPr>
          <w:rFonts w:ascii="Arial" w:hAnsi="Arial" w:cs="Arial"/>
        </w:rPr>
        <w:t>ch</w:t>
      </w:r>
      <w:proofErr w:type="spellEnd"/>
      <w:r w:rsidRPr="005D2323">
        <w:rPr>
          <w:rFonts w:ascii="Arial" w:hAnsi="Arial" w:cs="Arial"/>
        </w:rPr>
        <w:t xml:space="preserve">, pre ktorý slúži ako prístup pre zásobovanie. Pri OC </w:t>
      </w:r>
      <w:proofErr w:type="spellStart"/>
      <w:r w:rsidRPr="005D2323">
        <w:rPr>
          <w:rFonts w:ascii="Arial" w:hAnsi="Arial" w:cs="Arial"/>
        </w:rPr>
        <w:t>Hornbach</w:t>
      </w:r>
      <w:proofErr w:type="spellEnd"/>
      <w:r w:rsidRPr="005D2323">
        <w:rPr>
          <w:rFonts w:ascii="Arial" w:hAnsi="Arial" w:cs="Arial"/>
        </w:rPr>
        <w:t xml:space="preserve"> je vedená v blízkosti železničnej trate č. 124A Komárno – Bratislava-Nové Mesto v traťovom úseku Bratislava-Nové Mesto – Podunajské Biskupice. Všetky križovatky sú riešené bez svetelnej signalizácie.</w:t>
      </w:r>
    </w:p>
    <w:p w14:paraId="69AE3653" w14:textId="77777777" w:rsidR="006D7D9B" w:rsidRPr="005D2323" w:rsidRDefault="006D7D9B" w:rsidP="00604BB7">
      <w:pPr>
        <w:spacing w:before="120" w:after="120" w:line="276" w:lineRule="auto"/>
        <w:ind w:firstLine="708"/>
        <w:jc w:val="both"/>
        <w:rPr>
          <w:rFonts w:ascii="Arial" w:hAnsi="Arial" w:cs="Arial"/>
        </w:rPr>
      </w:pPr>
    </w:p>
    <w:p w14:paraId="2B75D423" w14:textId="4D2D07F3" w:rsidR="00F2548B" w:rsidRPr="005D2323" w:rsidRDefault="00A32F69" w:rsidP="008242B4">
      <w:pPr>
        <w:spacing w:before="120" w:after="120" w:line="276" w:lineRule="auto"/>
        <w:ind w:firstLine="708"/>
        <w:jc w:val="center"/>
        <w:rPr>
          <w:rFonts w:ascii="Arial" w:hAnsi="Arial" w:cs="Arial"/>
          <w:b/>
          <w:bCs/>
        </w:rPr>
      </w:pPr>
      <w:r w:rsidRPr="001E3858">
        <w:rPr>
          <w:rFonts w:ascii="Arial" w:hAnsi="Arial" w:cs="Arial"/>
          <w:noProof/>
        </w:rPr>
        <mc:AlternateContent>
          <mc:Choice Requires="wps">
            <w:drawing>
              <wp:anchor distT="0" distB="0" distL="114300" distR="114300" simplePos="0" relativeHeight="251658242" behindDoc="0" locked="0" layoutInCell="1" allowOverlap="1" wp14:anchorId="28AD9EC5" wp14:editId="76BC8917">
                <wp:simplePos x="0" y="0"/>
                <wp:positionH relativeFrom="column">
                  <wp:posOffset>3077836</wp:posOffset>
                </wp:positionH>
                <wp:positionV relativeFrom="paragraph">
                  <wp:posOffset>2856865</wp:posOffset>
                </wp:positionV>
                <wp:extent cx="436729" cy="109182"/>
                <wp:effectExtent l="0" t="0" r="20955" b="24765"/>
                <wp:wrapNone/>
                <wp:docPr id="370359313" name="Obdĺžnik 3"/>
                <wp:cNvGraphicFramePr/>
                <a:graphic xmlns:a="http://schemas.openxmlformats.org/drawingml/2006/main">
                  <a:graphicData uri="http://schemas.microsoft.com/office/word/2010/wordprocessingShape">
                    <wps:wsp>
                      <wps:cNvSpPr/>
                      <wps:spPr>
                        <a:xfrm>
                          <a:off x="0" y="0"/>
                          <a:ext cx="436729" cy="109182"/>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6EE7283" id="Obdĺžnik 3" o:spid="_x0000_s1026" style="position:absolute;margin-left:242.35pt;margin-top:224.95pt;width:34.4pt;height:8.6pt;z-index:25165824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" fillcolor="white [3212]" strokecolor="white [3212]" strokeweight="1pt"/>
            </w:pict>
          </mc:Fallback>
        </mc:AlternateContent>
      </w:r>
      <w:r w:rsidR="008242B4" w:rsidRPr="001E3858">
        <w:rPr>
          <w:rFonts w:ascii="Arial" w:hAnsi="Arial" w:cs="Arial"/>
          <w:noProof/>
        </w:rPr>
        <w:drawing>
          <wp:inline distT="0" distB="0" distL="0" distR="0" wp14:anchorId="64729127" wp14:editId="07C87EBA">
            <wp:extent cx="4965426" cy="3983604"/>
            <wp:effectExtent l="0" t="0" r="6985" b="0"/>
            <wp:docPr id="270327398" name="Obrázok 1" descr="Obrázok, na ktorom je text, snímka obrazovky, softvér, webová stránk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327398" name="Obrázok 1" descr="Obrázok, na ktorom je text, snímka obrazovky, softvér, webová stránka&#10;&#10;Automaticky generovaný popis"/>
                    <pic:cNvPicPr/>
                  </pic:nvPicPr>
                  <pic:blipFill rotWithShape="1">
                    <a:blip r:embed="rId16"/>
                    <a:srcRect l="5991" t="29038" r="67497" b="33148"/>
                    <a:stretch/>
                  </pic:blipFill>
                  <pic:spPr bwMode="auto">
                    <a:xfrm>
                      <a:off x="0" y="0"/>
                      <a:ext cx="5010735" cy="4019954"/>
                    </a:xfrm>
                    <a:prstGeom prst="rect">
                      <a:avLst/>
                    </a:prstGeom>
                    <a:ln>
                      <a:noFill/>
                    </a:ln>
                    <a:extLst>
                      <a:ext uri="{53640926-AAD7-44D8-BBD7-CCE9431645EC}">
                        <a14:shadowObscured xmlns:a14="http://schemas.microsoft.com/office/drawing/2010/main"/>
                      </a:ext>
                    </a:extLst>
                  </pic:spPr>
                </pic:pic>
              </a:graphicData>
            </a:graphic>
          </wp:inline>
        </w:drawing>
      </w:r>
    </w:p>
    <w:p w14:paraId="2CAB6E32" w14:textId="2BA02D27" w:rsidR="00F2548B" w:rsidRPr="00AA7C27" w:rsidRDefault="00CD0BB7" w:rsidP="00AA7C27">
      <w:pPr>
        <w:spacing w:before="120" w:after="120" w:line="276" w:lineRule="auto"/>
        <w:jc w:val="center"/>
        <w:rPr>
          <w:rFonts w:ascii="Arial" w:hAnsi="Arial" w:cs="Arial"/>
          <w:i/>
          <w:iCs/>
          <w:sz w:val="16"/>
          <w:szCs w:val="16"/>
        </w:rPr>
      </w:pPr>
      <w:r w:rsidRPr="00AA7C27">
        <w:rPr>
          <w:rFonts w:ascii="Arial" w:hAnsi="Arial" w:cs="Arial"/>
          <w:i/>
          <w:iCs/>
          <w:sz w:val="18"/>
          <w:szCs w:val="18"/>
        </w:rPr>
        <w:t>Obrázok č.1</w:t>
      </w:r>
      <w:r w:rsidR="008242B4" w:rsidRPr="00AA7C27">
        <w:rPr>
          <w:rFonts w:ascii="Arial" w:hAnsi="Arial" w:cs="Arial"/>
          <w:i/>
          <w:iCs/>
          <w:sz w:val="18"/>
          <w:szCs w:val="18"/>
        </w:rPr>
        <w:t xml:space="preserve"> </w:t>
      </w:r>
      <w:r w:rsidR="00BE403E" w:rsidRPr="00AA7C27">
        <w:rPr>
          <w:rFonts w:ascii="Arial" w:hAnsi="Arial" w:cs="Arial"/>
          <w:i/>
          <w:iCs/>
          <w:sz w:val="18"/>
          <w:szCs w:val="18"/>
        </w:rPr>
        <w:t>–</w:t>
      </w:r>
      <w:r w:rsidR="008242B4" w:rsidRPr="00AA7C27">
        <w:rPr>
          <w:rFonts w:ascii="Arial" w:hAnsi="Arial" w:cs="Arial"/>
          <w:i/>
          <w:iCs/>
          <w:sz w:val="18"/>
          <w:szCs w:val="18"/>
        </w:rPr>
        <w:t xml:space="preserve"> </w:t>
      </w:r>
      <w:r w:rsidR="00BE403E" w:rsidRPr="00AA7C27">
        <w:rPr>
          <w:rFonts w:ascii="Arial" w:hAnsi="Arial" w:cs="Arial"/>
          <w:i/>
          <w:iCs/>
          <w:sz w:val="18"/>
          <w:szCs w:val="18"/>
        </w:rPr>
        <w:t xml:space="preserve">existujúci stav </w:t>
      </w:r>
      <w:r w:rsidR="24438FB1" w:rsidRPr="00AA7C27">
        <w:rPr>
          <w:rFonts w:ascii="Arial" w:hAnsi="Arial" w:cs="Arial"/>
          <w:i/>
          <w:iCs/>
          <w:sz w:val="18"/>
          <w:szCs w:val="18"/>
        </w:rPr>
        <w:t xml:space="preserve">zastávok </w:t>
      </w:r>
      <w:r w:rsidR="00BE403E" w:rsidRPr="00AA7C27">
        <w:rPr>
          <w:rFonts w:ascii="Arial" w:hAnsi="Arial" w:cs="Arial"/>
          <w:i/>
          <w:iCs/>
          <w:sz w:val="18"/>
          <w:szCs w:val="18"/>
        </w:rPr>
        <w:t>a</w:t>
      </w:r>
      <w:r w:rsidR="00292BA9" w:rsidRPr="00AA7C27">
        <w:rPr>
          <w:rFonts w:ascii="Arial" w:hAnsi="Arial" w:cs="Arial"/>
          <w:i/>
          <w:iCs/>
          <w:sz w:val="18"/>
          <w:szCs w:val="18"/>
        </w:rPr>
        <w:t xml:space="preserve"> znázornenie </w:t>
      </w:r>
      <w:r w:rsidR="00BE403E" w:rsidRPr="00AA7C27">
        <w:rPr>
          <w:rFonts w:ascii="Arial" w:hAnsi="Arial" w:cs="Arial"/>
          <w:i/>
          <w:iCs/>
          <w:sz w:val="18"/>
          <w:szCs w:val="18"/>
        </w:rPr>
        <w:t>poloh</w:t>
      </w:r>
      <w:r w:rsidR="00292BA9" w:rsidRPr="00AA7C27">
        <w:rPr>
          <w:rFonts w:ascii="Arial" w:hAnsi="Arial" w:cs="Arial"/>
          <w:i/>
          <w:iCs/>
          <w:sz w:val="18"/>
          <w:szCs w:val="18"/>
        </w:rPr>
        <w:t>y</w:t>
      </w:r>
      <w:r w:rsidR="00BE403E" w:rsidRPr="00AA7C27">
        <w:rPr>
          <w:rFonts w:ascii="Arial" w:hAnsi="Arial" w:cs="Arial"/>
          <w:i/>
          <w:iCs/>
          <w:sz w:val="18"/>
          <w:szCs w:val="18"/>
        </w:rPr>
        <w:t xml:space="preserve"> </w:t>
      </w:r>
      <w:r w:rsidR="002E7A08" w:rsidRPr="00AA7C27">
        <w:rPr>
          <w:rFonts w:ascii="Arial" w:hAnsi="Arial" w:cs="Arial"/>
          <w:i/>
          <w:iCs/>
          <w:sz w:val="18"/>
          <w:szCs w:val="18"/>
        </w:rPr>
        <w:t xml:space="preserve">budúceho </w:t>
      </w:r>
      <w:r w:rsidR="00BE403E" w:rsidRPr="00AA7C27">
        <w:rPr>
          <w:rFonts w:ascii="Arial" w:hAnsi="Arial" w:cs="Arial"/>
          <w:i/>
          <w:iCs/>
          <w:sz w:val="18"/>
          <w:szCs w:val="18"/>
        </w:rPr>
        <w:t>TIOP</w:t>
      </w:r>
      <w:r w:rsidR="00CB5257" w:rsidRPr="00AA7C27">
        <w:rPr>
          <w:rFonts w:ascii="Arial" w:hAnsi="Arial" w:cs="Arial"/>
          <w:i/>
          <w:iCs/>
          <w:sz w:val="18"/>
          <w:szCs w:val="18"/>
        </w:rPr>
        <w:t>-u</w:t>
      </w:r>
    </w:p>
    <w:p w14:paraId="78CA96ED" w14:textId="45CA5DA2" w:rsidR="00791D88" w:rsidRPr="00BA7FE1" w:rsidRDefault="6ED1FA73" w:rsidP="004542DC">
      <w:pPr>
        <w:pStyle w:val="Nadpis02"/>
        <w:rPr>
          <w:b w:val="0"/>
          <w:bCs w:val="0"/>
        </w:rPr>
      </w:pPr>
      <w:bookmarkStart w:id="136" w:name="_Toc201573589"/>
      <w:r w:rsidRPr="00BA7FE1">
        <w:rPr>
          <w:rStyle w:val="Nadpis02Char"/>
          <w:b/>
          <w:bCs/>
        </w:rPr>
        <w:t>Železničná dráha:</w:t>
      </w:r>
      <w:bookmarkEnd w:id="136"/>
      <w:r w:rsidRPr="00BA7FE1">
        <w:rPr>
          <w:b w:val="0"/>
          <w:bCs w:val="0"/>
        </w:rPr>
        <w:t xml:space="preserve"> </w:t>
      </w:r>
    </w:p>
    <w:p w14:paraId="5C61DD88" w14:textId="0C488E94" w:rsidR="00941D36" w:rsidRPr="005D2323" w:rsidRDefault="54414C59" w:rsidP="004542DC">
      <w:pPr>
        <w:spacing w:before="120" w:after="120" w:line="276" w:lineRule="auto"/>
        <w:ind w:firstLine="1418"/>
        <w:jc w:val="both"/>
        <w:rPr>
          <w:rFonts w:ascii="Arial" w:hAnsi="Arial" w:cs="Arial"/>
        </w:rPr>
      </w:pPr>
      <w:r w:rsidRPr="005D2323">
        <w:rPr>
          <w:rFonts w:ascii="Arial" w:hAnsi="Arial" w:cs="Arial"/>
        </w:rPr>
        <w:t>Elektrifikovaná železničná trať č. 127C v traťovom úseku Bratislava-Nové Mesto – Bratislava-ÚNS a neelektrifikovaná trať č. 124A Komárno - Bratislava</w:t>
      </w:r>
      <w:r w:rsidR="783B0558" w:rsidRPr="082C6C13">
        <w:rPr>
          <w:rFonts w:ascii="Arial" w:hAnsi="Arial" w:cs="Arial"/>
        </w:rPr>
        <w:t>-</w:t>
      </w:r>
      <w:r w:rsidRPr="005D2323">
        <w:rPr>
          <w:rFonts w:ascii="Arial" w:hAnsi="Arial" w:cs="Arial"/>
        </w:rPr>
        <w:t>Nové Mesto v traťovom úseku Bratislava-Nové Mesto – Podunajské Biskupice. V  oblasti nie je vybudovaná žiadna železničná zastávka s väzbou na systém MHD. Pri spracovaní štúdie boli v záujmovom území rešpektované stavby ŽSR, v rámci ktorých je navrhovaný TIOP Ružinov.</w:t>
      </w:r>
    </w:p>
    <w:p w14:paraId="639161F4" w14:textId="755FE0CD" w:rsidR="00791D88" w:rsidRPr="00563908" w:rsidRDefault="14BC4D96" w:rsidP="004542DC">
      <w:pPr>
        <w:pStyle w:val="Nadpis02"/>
        <w:rPr>
          <w:b w:val="0"/>
          <w:bCs w:val="0"/>
        </w:rPr>
      </w:pPr>
      <w:bookmarkStart w:id="137" w:name="_Toc201573590"/>
      <w:r w:rsidRPr="00563908">
        <w:rPr>
          <w:rStyle w:val="Nadpis02Char"/>
          <w:b/>
          <w:bCs/>
        </w:rPr>
        <w:t>Vegetačné plochy:</w:t>
      </w:r>
      <w:bookmarkEnd w:id="137"/>
      <w:r w:rsidR="17E08BA9" w:rsidRPr="00563908">
        <w:rPr>
          <w:b w:val="0"/>
          <w:bCs w:val="0"/>
        </w:rPr>
        <w:t xml:space="preserve"> </w:t>
      </w:r>
      <w:r w:rsidR="66EE870B" w:rsidRPr="00563908">
        <w:rPr>
          <w:b w:val="0"/>
          <w:bCs w:val="0"/>
        </w:rPr>
        <w:t xml:space="preserve"> </w:t>
      </w:r>
    </w:p>
    <w:p w14:paraId="1D7B09FD" w14:textId="40A6CF05" w:rsidR="00A81FEB" w:rsidRDefault="11F83E09" w:rsidP="002E7883">
      <w:pPr>
        <w:spacing w:before="120" w:after="120" w:line="276" w:lineRule="auto"/>
        <w:ind w:firstLine="1418"/>
        <w:jc w:val="both"/>
        <w:rPr>
          <w:rFonts w:ascii="Arial" w:hAnsi="Arial" w:cs="Arial"/>
        </w:rPr>
      </w:pPr>
      <w:r w:rsidRPr="005D2323">
        <w:rPr>
          <w:rFonts w:ascii="Arial" w:hAnsi="Arial" w:cs="Arial"/>
        </w:rPr>
        <w:t xml:space="preserve">V priestore vymedzenom Ružinovskou ulicou, areálom čerpacej stanice, diaľnicou D1, železničnou traťou č. 127C a </w:t>
      </w:r>
      <w:proofErr w:type="spellStart"/>
      <w:r w:rsidRPr="005D2323">
        <w:rPr>
          <w:rFonts w:ascii="Arial" w:hAnsi="Arial" w:cs="Arial"/>
        </w:rPr>
        <w:t>Vrakunskou</w:t>
      </w:r>
      <w:proofErr w:type="spellEnd"/>
      <w:r w:rsidRPr="005D2323">
        <w:rPr>
          <w:rFonts w:ascii="Arial" w:hAnsi="Arial" w:cs="Arial"/>
        </w:rPr>
        <w:t xml:space="preserve"> cestou sa nachádza priestor záhradkárske</w:t>
      </w:r>
      <w:r w:rsidR="3F0B9EC2" w:rsidRPr="005D2323">
        <w:rPr>
          <w:rFonts w:ascii="Arial" w:hAnsi="Arial" w:cs="Arial"/>
        </w:rPr>
        <w:t>j</w:t>
      </w:r>
      <w:r w:rsidRPr="005D2323">
        <w:rPr>
          <w:rFonts w:ascii="Arial" w:hAnsi="Arial" w:cs="Arial"/>
        </w:rPr>
        <w:t xml:space="preserve"> oblasti. Situovaný tu je aj objekt SPP (regulačná stanica), do ktorého </w:t>
      </w:r>
      <w:proofErr w:type="spellStart"/>
      <w:r w:rsidRPr="005D2323">
        <w:rPr>
          <w:rFonts w:ascii="Arial" w:hAnsi="Arial" w:cs="Arial"/>
        </w:rPr>
        <w:t>zaúsťuje</w:t>
      </w:r>
      <w:proofErr w:type="spellEnd"/>
      <w:r w:rsidRPr="005D2323">
        <w:rPr>
          <w:rFonts w:ascii="Arial" w:hAnsi="Arial" w:cs="Arial"/>
        </w:rPr>
        <w:t xml:space="preserve"> plynovod VTL a STL. Ďalšie zelené plochy sa nachádzajú medzi: železničnou traťou č. 127C a </w:t>
      </w:r>
      <w:proofErr w:type="spellStart"/>
      <w:r w:rsidRPr="005D2323">
        <w:rPr>
          <w:rFonts w:ascii="Arial" w:hAnsi="Arial" w:cs="Arial"/>
        </w:rPr>
        <w:t>Vrakunskou</w:t>
      </w:r>
      <w:proofErr w:type="spellEnd"/>
      <w:r w:rsidRPr="005D2323">
        <w:rPr>
          <w:rFonts w:ascii="Arial" w:hAnsi="Arial" w:cs="Arial"/>
        </w:rPr>
        <w:t xml:space="preserve"> cestou; </w:t>
      </w:r>
      <w:proofErr w:type="spellStart"/>
      <w:r w:rsidRPr="005D2323">
        <w:rPr>
          <w:rFonts w:ascii="Arial" w:hAnsi="Arial" w:cs="Arial"/>
        </w:rPr>
        <w:t>Vrakunskou</w:t>
      </w:r>
      <w:proofErr w:type="spellEnd"/>
      <w:r w:rsidRPr="005D2323">
        <w:rPr>
          <w:rFonts w:ascii="Arial" w:hAnsi="Arial" w:cs="Arial"/>
        </w:rPr>
        <w:t xml:space="preserve"> cestou a železničnou traťou č. 124A,  železničnou traťou č. </w:t>
      </w:r>
      <w:r w:rsidRPr="005D2323">
        <w:rPr>
          <w:rFonts w:ascii="Arial" w:hAnsi="Arial" w:cs="Arial"/>
        </w:rPr>
        <w:lastRenderedPageBreak/>
        <w:t xml:space="preserve">124A a OC </w:t>
      </w:r>
      <w:proofErr w:type="spellStart"/>
      <w:r w:rsidRPr="005D2323">
        <w:rPr>
          <w:rFonts w:ascii="Arial" w:hAnsi="Arial" w:cs="Arial"/>
        </w:rPr>
        <w:t>Hornbach</w:t>
      </w:r>
      <w:proofErr w:type="spellEnd"/>
      <w:r w:rsidRPr="005D2323">
        <w:rPr>
          <w:rFonts w:ascii="Arial" w:hAnsi="Arial" w:cs="Arial"/>
        </w:rPr>
        <w:t xml:space="preserve">. </w:t>
      </w:r>
      <w:proofErr w:type="spellStart"/>
      <w:r w:rsidRPr="005D2323">
        <w:rPr>
          <w:rFonts w:ascii="Arial" w:hAnsi="Arial" w:cs="Arial"/>
        </w:rPr>
        <w:t>Galvaniho</w:t>
      </w:r>
      <w:proofErr w:type="spellEnd"/>
      <w:r w:rsidRPr="005D2323">
        <w:rPr>
          <w:rFonts w:ascii="Arial" w:hAnsi="Arial" w:cs="Arial"/>
        </w:rPr>
        <w:t xml:space="preserve"> ulica a železničná trať č. 124A ohraničuje zelenú plochu medzi parkoviskom OC </w:t>
      </w:r>
      <w:proofErr w:type="spellStart"/>
      <w:r w:rsidRPr="005D2323">
        <w:rPr>
          <w:rFonts w:ascii="Arial" w:hAnsi="Arial" w:cs="Arial"/>
        </w:rPr>
        <w:t>XXXLutz</w:t>
      </w:r>
      <w:proofErr w:type="spellEnd"/>
      <w:r w:rsidRPr="005D2323">
        <w:rPr>
          <w:rFonts w:ascii="Arial" w:hAnsi="Arial" w:cs="Arial"/>
        </w:rPr>
        <w:t xml:space="preserve"> a OC </w:t>
      </w:r>
      <w:proofErr w:type="spellStart"/>
      <w:r w:rsidRPr="005D2323">
        <w:rPr>
          <w:rFonts w:ascii="Arial" w:hAnsi="Arial" w:cs="Arial"/>
        </w:rPr>
        <w:t>Horn</w:t>
      </w:r>
      <w:r w:rsidR="6587D2E4" w:rsidRPr="005D2323">
        <w:rPr>
          <w:rFonts w:ascii="Arial" w:hAnsi="Arial" w:cs="Arial"/>
        </w:rPr>
        <w:t>ba</w:t>
      </w:r>
      <w:r w:rsidRPr="005D2323">
        <w:rPr>
          <w:rFonts w:ascii="Arial" w:hAnsi="Arial" w:cs="Arial"/>
        </w:rPr>
        <w:t>ch</w:t>
      </w:r>
      <w:proofErr w:type="spellEnd"/>
      <w:r w:rsidRPr="005D2323">
        <w:rPr>
          <w:rFonts w:ascii="Arial" w:hAnsi="Arial" w:cs="Arial"/>
        </w:rPr>
        <w:t xml:space="preserve">. </w:t>
      </w:r>
    </w:p>
    <w:p w14:paraId="328CBC31" w14:textId="77777777" w:rsidR="003F23DA" w:rsidRPr="005D2323" w:rsidRDefault="003F23DA" w:rsidP="004542DC">
      <w:pPr>
        <w:spacing w:before="120" w:after="120" w:line="276" w:lineRule="auto"/>
        <w:ind w:firstLine="1418"/>
        <w:jc w:val="both"/>
        <w:rPr>
          <w:rFonts w:ascii="Arial" w:hAnsi="Arial" w:cs="Arial"/>
        </w:rPr>
      </w:pPr>
    </w:p>
    <w:p w14:paraId="69349DED" w14:textId="7D8EE09B" w:rsidR="00791D88" w:rsidRDefault="7AF6512D" w:rsidP="004542DC">
      <w:pPr>
        <w:pStyle w:val="Nadpis02"/>
      </w:pPr>
      <w:bookmarkStart w:id="138" w:name="_Toc185417383"/>
      <w:bookmarkStart w:id="139" w:name="_Toc185417635"/>
      <w:bookmarkStart w:id="140" w:name="_Toc185417384"/>
      <w:bookmarkStart w:id="141" w:name="_Toc185417636"/>
      <w:bookmarkStart w:id="142" w:name="_Toc201573591"/>
      <w:bookmarkEnd w:id="138"/>
      <w:bookmarkEnd w:id="139"/>
      <w:bookmarkEnd w:id="140"/>
      <w:bookmarkEnd w:id="141"/>
      <w:r w:rsidRPr="000910C4">
        <w:rPr>
          <w:rStyle w:val="Nadpis03Char"/>
          <w:b/>
          <w:bCs w:val="0"/>
        </w:rPr>
        <w:t>Inžinierske siete</w:t>
      </w:r>
      <w:r w:rsidR="0011683E" w:rsidRPr="000910C4">
        <w:rPr>
          <w:rStyle w:val="Nadpis03Char"/>
          <w:b/>
          <w:bCs w:val="0"/>
        </w:rPr>
        <w:t>:</w:t>
      </w:r>
      <w:bookmarkEnd w:id="142"/>
      <w:r w:rsidRPr="000910C4">
        <w:t xml:space="preserve"> </w:t>
      </w:r>
    </w:p>
    <w:p w14:paraId="59EA4A0B" w14:textId="5B781D00" w:rsidR="009A59EF" w:rsidRPr="005D2323" w:rsidRDefault="00B26753" w:rsidP="00B26753">
      <w:pPr>
        <w:rPr>
          <w:rFonts w:ascii="Arial" w:hAnsi="Arial" w:cs="Arial"/>
          <w:b/>
        </w:rPr>
      </w:pPr>
      <w:r w:rsidRPr="005D2323">
        <w:rPr>
          <w:rFonts w:ascii="Arial" w:hAnsi="Arial" w:cs="Arial"/>
          <w:bCs/>
        </w:rPr>
        <w:t xml:space="preserve">V posudzovanom území sa podľa zákresu od správcov nachádza veľké množstvo inžinierskych sietí všetkých druhov. V blízkosti existujúceho obratiska je situovaný objekt SPP (regulačná stanica), do ktorého </w:t>
      </w:r>
      <w:proofErr w:type="spellStart"/>
      <w:r w:rsidRPr="005D2323">
        <w:rPr>
          <w:rFonts w:ascii="Arial" w:hAnsi="Arial" w:cs="Arial"/>
          <w:bCs/>
        </w:rPr>
        <w:t>zaúsťuje</w:t>
      </w:r>
      <w:proofErr w:type="spellEnd"/>
      <w:r w:rsidRPr="005D2323">
        <w:rPr>
          <w:rFonts w:ascii="Arial" w:hAnsi="Arial" w:cs="Arial"/>
          <w:bCs/>
        </w:rPr>
        <w:t xml:space="preserve"> plynovod VTL a STL. </w:t>
      </w:r>
    </w:p>
    <w:p w14:paraId="0CA0B735" w14:textId="5E92CC29" w:rsidR="0007163C" w:rsidRPr="004542DC" w:rsidRDefault="00B26753" w:rsidP="004542DC">
      <w:pPr>
        <w:rPr>
          <w:b/>
          <w:sz w:val="24"/>
          <w:szCs w:val="24"/>
        </w:rPr>
      </w:pPr>
      <w:r w:rsidRPr="005D2323">
        <w:rPr>
          <w:rFonts w:ascii="Arial" w:hAnsi="Arial" w:cs="Arial"/>
          <w:b/>
        </w:rPr>
        <w:t>Vizuálne identifikované inžinierske</w:t>
      </w:r>
      <w:r w:rsidR="003E1357">
        <w:rPr>
          <w:rFonts w:ascii="Arial" w:hAnsi="Arial" w:cs="Arial"/>
          <w:b/>
        </w:rPr>
        <w:t xml:space="preserve"> </w:t>
      </w:r>
      <w:r w:rsidR="003E1357" w:rsidRPr="00E53266">
        <w:rPr>
          <w:rFonts w:ascii="Arial" w:hAnsi="Arial" w:cs="Arial"/>
          <w:b/>
        </w:rPr>
        <w:t xml:space="preserve">siete </w:t>
      </w:r>
      <w:r w:rsidRPr="00E53266">
        <w:rPr>
          <w:rFonts w:ascii="Arial" w:hAnsi="Arial" w:cs="Arial"/>
          <w:b/>
        </w:rPr>
        <w:t xml:space="preserve"> </w:t>
      </w:r>
      <w:r w:rsidR="0007163C" w:rsidRPr="004542DC">
        <w:rPr>
          <w:b/>
          <w:sz w:val="24"/>
          <w:szCs w:val="24"/>
        </w:rPr>
        <w:t xml:space="preserve">na </w:t>
      </w:r>
      <w:r w:rsidR="0007163C" w:rsidRPr="004542DC">
        <w:rPr>
          <w:b/>
          <w:i/>
          <w:iCs/>
          <w:sz w:val="24"/>
          <w:szCs w:val="24"/>
        </w:rPr>
        <w:t>Obr. č.2</w:t>
      </w:r>
    </w:p>
    <w:p w14:paraId="22C69FBE" w14:textId="45202AAE" w:rsidR="00B26753" w:rsidRPr="005D2323" w:rsidRDefault="00B26753" w:rsidP="00B26753">
      <w:pPr>
        <w:rPr>
          <w:rFonts w:ascii="Arial" w:hAnsi="Arial" w:cs="Arial"/>
          <w:bCs/>
        </w:rPr>
      </w:pPr>
      <w:r w:rsidRPr="005D2323">
        <w:rPr>
          <w:rFonts w:ascii="Arial" w:hAnsi="Arial" w:cs="Arial"/>
          <w:bCs/>
        </w:rPr>
        <w:t xml:space="preserve">V predmetnom území sa nachádza nadzemné zdvojené vedenie 4x 110 kV </w:t>
      </w:r>
      <w:r w:rsidR="1E1D7764" w:rsidRPr="005D2323">
        <w:rPr>
          <w:rFonts w:ascii="Arial" w:hAnsi="Arial" w:cs="Arial"/>
        </w:rPr>
        <w:t>VVN</w:t>
      </w:r>
      <w:r w:rsidRPr="005D2323">
        <w:rPr>
          <w:rFonts w:ascii="Arial" w:hAnsi="Arial" w:cs="Arial"/>
          <w:bCs/>
        </w:rPr>
        <w:t xml:space="preserve"> so zdvojenými vodičmi. Pozdĺž komunikácií sú stožiare verejného osvetlenia. </w:t>
      </w:r>
    </w:p>
    <w:p w14:paraId="2C53E0BC" w14:textId="77777777" w:rsidR="00B26753" w:rsidRPr="001E3858" w:rsidRDefault="00B26753" w:rsidP="00B26753">
      <w:pPr>
        <w:keepNext/>
        <w:jc w:val="center"/>
        <w:rPr>
          <w:rFonts w:ascii="Arial" w:hAnsi="Arial" w:cs="Arial"/>
        </w:rPr>
      </w:pPr>
      <w:r w:rsidRPr="001E3858">
        <w:rPr>
          <w:rFonts w:ascii="Arial" w:hAnsi="Arial" w:cs="Arial"/>
          <w:noProof/>
        </w:rPr>
        <w:drawing>
          <wp:inline distT="0" distB="0" distL="0" distR="0" wp14:anchorId="6AA2182D" wp14:editId="1A42C479">
            <wp:extent cx="5675431" cy="4600575"/>
            <wp:effectExtent l="0" t="0" r="1905" b="0"/>
            <wp:docPr id="753471616" name="Obrázok 1" descr="Obrázok, na ktorom je text, snímka obrazovky, softvér, multimediálny softvér&#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471616" name="Obrázok 1" descr="Obrázok, na ktorom je text, snímka obrazovky, softvér, multimediálny softvér&#10;&#10;Automaticky generovaný popis"/>
                    <pic:cNvPicPr/>
                  </pic:nvPicPr>
                  <pic:blipFill rotWithShape="1">
                    <a:blip r:embed="rId17"/>
                    <a:srcRect l="29268" t="26262" r="31516" b="11440"/>
                    <a:stretch/>
                  </pic:blipFill>
                  <pic:spPr bwMode="auto">
                    <a:xfrm>
                      <a:off x="0" y="0"/>
                      <a:ext cx="5730940" cy="4645572"/>
                    </a:xfrm>
                    <a:prstGeom prst="rect">
                      <a:avLst/>
                    </a:prstGeom>
                    <a:ln>
                      <a:noFill/>
                    </a:ln>
                    <a:extLst>
                      <a:ext uri="{53640926-AAD7-44D8-BBD7-CCE9431645EC}">
                        <a14:shadowObscured xmlns:a14="http://schemas.microsoft.com/office/drawing/2010/main"/>
                      </a:ext>
                    </a:extLst>
                  </pic:spPr>
                </pic:pic>
              </a:graphicData>
            </a:graphic>
          </wp:inline>
        </w:drawing>
      </w:r>
    </w:p>
    <w:p w14:paraId="4FDC7FEE" w14:textId="5AAC4A36" w:rsidR="00630977" w:rsidRPr="00BF3F5D" w:rsidRDefault="00B26753" w:rsidP="00015135">
      <w:pPr>
        <w:pStyle w:val="Popis"/>
        <w:jc w:val="center"/>
        <w:rPr>
          <w:rFonts w:ascii="Arial" w:hAnsi="Arial" w:cs="Arial"/>
        </w:rPr>
      </w:pPr>
      <w:r w:rsidRPr="00AA7C27">
        <w:rPr>
          <w:rFonts w:ascii="Arial" w:hAnsi="Arial" w:cs="Arial"/>
        </w:rPr>
        <w:t xml:space="preserve">Obrázok </w:t>
      </w:r>
      <w:r w:rsidR="00630977" w:rsidRPr="00AA7C27">
        <w:rPr>
          <w:rFonts w:ascii="Arial" w:hAnsi="Arial" w:cs="Arial"/>
        </w:rPr>
        <w:t>2</w:t>
      </w:r>
      <w:r w:rsidRPr="00AA7C27">
        <w:rPr>
          <w:rFonts w:ascii="Arial" w:hAnsi="Arial" w:cs="Arial"/>
        </w:rPr>
        <w:t xml:space="preserve"> </w:t>
      </w:r>
      <w:r w:rsidRPr="00BF3F5D">
        <w:rPr>
          <w:rFonts w:ascii="Arial" w:hAnsi="Arial" w:cs="Arial"/>
        </w:rPr>
        <w:t xml:space="preserve"> Inžinierske siet</w:t>
      </w:r>
      <w:r w:rsidR="001713E7" w:rsidRPr="00BF3F5D">
        <w:rPr>
          <w:rFonts w:ascii="Arial" w:hAnsi="Arial" w:cs="Arial"/>
        </w:rPr>
        <w:t>e</w:t>
      </w:r>
      <w:r w:rsidR="00207C65" w:rsidRPr="00BF3F5D">
        <w:rPr>
          <w:rFonts w:ascii="Arial" w:hAnsi="Arial" w:cs="Arial"/>
        </w:rPr>
        <w:t xml:space="preserve"> </w:t>
      </w:r>
      <w:r w:rsidR="0063665D" w:rsidRPr="00BF3F5D">
        <w:rPr>
          <w:rFonts w:ascii="Arial" w:hAnsi="Arial" w:cs="Arial"/>
        </w:rPr>
        <w:t>v</w:t>
      </w:r>
      <w:r w:rsidR="00D45651" w:rsidRPr="00BF3F5D">
        <w:rPr>
          <w:rFonts w:ascii="Arial" w:hAnsi="Arial" w:cs="Arial"/>
        </w:rPr>
        <w:t> </w:t>
      </w:r>
      <w:r w:rsidR="0063665D" w:rsidRPr="00BF3F5D">
        <w:rPr>
          <w:rFonts w:ascii="Arial" w:hAnsi="Arial" w:cs="Arial"/>
        </w:rPr>
        <w:t>území</w:t>
      </w:r>
      <w:r w:rsidR="00D45651" w:rsidRPr="00BF3F5D">
        <w:rPr>
          <w:rFonts w:ascii="Arial" w:hAnsi="Arial" w:cs="Arial"/>
        </w:rPr>
        <w:t xml:space="preserve"> </w:t>
      </w:r>
      <w:proofErr w:type="spellStart"/>
      <w:r w:rsidR="0063197B" w:rsidRPr="00BF3F5D">
        <w:rPr>
          <w:rFonts w:ascii="Arial" w:hAnsi="Arial" w:cs="Arial"/>
        </w:rPr>
        <w:t>bud</w:t>
      </w:r>
      <w:proofErr w:type="spellEnd"/>
      <w:r w:rsidR="00DD4EA0" w:rsidRPr="00BF3F5D">
        <w:rPr>
          <w:rFonts w:ascii="Arial" w:hAnsi="Arial" w:cs="Arial"/>
        </w:rPr>
        <w:t xml:space="preserve">. </w:t>
      </w:r>
      <w:r w:rsidR="002A6E76" w:rsidRPr="00BF3F5D">
        <w:rPr>
          <w:rFonts w:ascii="Arial" w:hAnsi="Arial" w:cs="Arial"/>
        </w:rPr>
        <w:t xml:space="preserve">Ružinovskej </w:t>
      </w:r>
      <w:proofErr w:type="spellStart"/>
      <w:r w:rsidR="002A6E76" w:rsidRPr="00BF3F5D">
        <w:rPr>
          <w:rFonts w:ascii="Arial" w:hAnsi="Arial" w:cs="Arial"/>
        </w:rPr>
        <w:t>r</w:t>
      </w:r>
      <w:r w:rsidR="00DD4EA0" w:rsidRPr="00BF3F5D">
        <w:rPr>
          <w:rFonts w:ascii="Arial" w:hAnsi="Arial" w:cs="Arial"/>
        </w:rPr>
        <w:t>adiály</w:t>
      </w:r>
      <w:proofErr w:type="spellEnd"/>
      <w:r w:rsidR="00127B6D">
        <w:rPr>
          <w:rFonts w:ascii="Arial" w:hAnsi="Arial" w:cs="Arial"/>
        </w:rPr>
        <w:t>.</w:t>
      </w:r>
    </w:p>
    <w:p w14:paraId="4B252799" w14:textId="77777777" w:rsidR="00984847" w:rsidRPr="005D2323" w:rsidRDefault="00BB0195" w:rsidP="00EF6B0B">
      <w:pPr>
        <w:pStyle w:val="Popis"/>
        <w:rPr>
          <w:rFonts w:ascii="Arial" w:hAnsi="Arial" w:cs="Arial"/>
        </w:rPr>
      </w:pPr>
      <w:r w:rsidRPr="005D2323">
        <w:rPr>
          <w:rFonts w:ascii="Arial" w:hAnsi="Arial" w:cs="Arial"/>
        </w:rPr>
        <w:t xml:space="preserve">                                                                                                  </w:t>
      </w:r>
    </w:p>
    <w:p w14:paraId="12CCDC95" w14:textId="4AA1192A" w:rsidR="00644D01" w:rsidRPr="003C3735" w:rsidRDefault="00BB0195" w:rsidP="00EF6B0B">
      <w:pPr>
        <w:pStyle w:val="Popis"/>
        <w:rPr>
          <w:rFonts w:ascii="Arial" w:hAnsi="Arial" w:cs="Arial"/>
        </w:rPr>
      </w:pPr>
      <w:r w:rsidRPr="005D2323">
        <w:rPr>
          <w:rFonts w:ascii="Arial" w:hAnsi="Arial" w:cs="Arial"/>
        </w:rPr>
        <w:t xml:space="preserve">                                                                                                                                                                                                                                </w:t>
      </w:r>
    </w:p>
    <w:p w14:paraId="50A95412" w14:textId="45EABE2C" w:rsidR="00D56AC7" w:rsidRPr="003854A6" w:rsidRDefault="733A5819" w:rsidP="004542DC">
      <w:pPr>
        <w:pStyle w:val="Nadpis01"/>
      </w:pPr>
      <w:bookmarkStart w:id="143" w:name="_Toc85465926"/>
      <w:bookmarkStart w:id="144" w:name="_Toc201573592"/>
      <w:r w:rsidRPr="005D2323">
        <w:t>NAVRHOVANÝ STAV</w:t>
      </w:r>
      <w:bookmarkEnd w:id="143"/>
      <w:bookmarkEnd w:id="144"/>
    </w:p>
    <w:p w14:paraId="1875D148" w14:textId="77777777" w:rsidR="004B045D" w:rsidRPr="005D2323" w:rsidRDefault="004B045D" w:rsidP="004B045D">
      <w:pPr>
        <w:pStyle w:val="Odsekzoznamu"/>
        <w:spacing w:before="120" w:after="120" w:line="360" w:lineRule="auto"/>
        <w:ind w:left="0"/>
        <w:jc w:val="both"/>
        <w:rPr>
          <w:rFonts w:ascii="Arial" w:hAnsi="Arial" w:cs="Arial"/>
        </w:rPr>
      </w:pPr>
    </w:p>
    <w:p w14:paraId="7AEA660F" w14:textId="0D9C8244" w:rsidR="004B045D" w:rsidRPr="005D2323" w:rsidRDefault="004B045D" w:rsidP="004B045D">
      <w:pPr>
        <w:pStyle w:val="Odsekzoznamu"/>
        <w:spacing w:before="120" w:after="120" w:line="360" w:lineRule="auto"/>
        <w:ind w:left="0" w:firstLine="709"/>
        <w:jc w:val="both"/>
        <w:rPr>
          <w:rFonts w:ascii="Arial" w:hAnsi="Arial" w:cs="Arial"/>
        </w:rPr>
      </w:pPr>
      <w:r w:rsidRPr="005D2323">
        <w:rPr>
          <w:rFonts w:ascii="Arial" w:hAnsi="Arial" w:cs="Arial"/>
        </w:rPr>
        <w:t xml:space="preserve">Vedenie trasy začína (Obr. č.3) od existujúceho obratiska smerom k OC </w:t>
      </w:r>
      <w:proofErr w:type="spellStart"/>
      <w:r w:rsidRPr="005D2323">
        <w:rPr>
          <w:rFonts w:ascii="Arial" w:hAnsi="Arial" w:cs="Arial"/>
        </w:rPr>
        <w:t>Hornbach</w:t>
      </w:r>
      <w:proofErr w:type="spellEnd"/>
      <w:r w:rsidRPr="005D2323">
        <w:rPr>
          <w:rFonts w:ascii="Arial" w:hAnsi="Arial" w:cs="Arial"/>
        </w:rPr>
        <w:t xml:space="preserve"> ponad </w:t>
      </w:r>
      <w:proofErr w:type="spellStart"/>
      <w:r w:rsidRPr="005D2323">
        <w:rPr>
          <w:rFonts w:ascii="Arial" w:hAnsi="Arial" w:cs="Arial"/>
        </w:rPr>
        <w:t>Vrakunskú</w:t>
      </w:r>
      <w:proofErr w:type="spellEnd"/>
      <w:r w:rsidRPr="005D2323">
        <w:rPr>
          <w:rFonts w:ascii="Arial" w:hAnsi="Arial" w:cs="Arial"/>
        </w:rPr>
        <w:t xml:space="preserve"> cestu, trate ŽSR k </w:t>
      </w:r>
      <w:proofErr w:type="spellStart"/>
      <w:r w:rsidRPr="005D2323">
        <w:rPr>
          <w:rFonts w:ascii="Arial" w:hAnsi="Arial" w:cs="Arial"/>
        </w:rPr>
        <w:t>TIOPu</w:t>
      </w:r>
      <w:proofErr w:type="spellEnd"/>
      <w:r w:rsidRPr="005D2323">
        <w:rPr>
          <w:rFonts w:ascii="Arial" w:hAnsi="Arial" w:cs="Arial"/>
        </w:rPr>
        <w:t xml:space="preserve"> Ružinov. Smerovo je trasovanie vedené mimo </w:t>
      </w:r>
      <w:r w:rsidRPr="005D2323">
        <w:rPr>
          <w:rFonts w:ascii="Arial" w:hAnsi="Arial" w:cs="Arial"/>
        </w:rPr>
        <w:lastRenderedPageBreak/>
        <w:t xml:space="preserve">objekt SPP, zároveň zohľadňuje možné cestné prepojenie Ružinovskej ulice a </w:t>
      </w:r>
      <w:proofErr w:type="spellStart"/>
      <w:r w:rsidRPr="005D2323">
        <w:rPr>
          <w:rFonts w:ascii="Arial" w:hAnsi="Arial" w:cs="Arial"/>
        </w:rPr>
        <w:t>Galvaniho</w:t>
      </w:r>
      <w:proofErr w:type="spellEnd"/>
      <w:r w:rsidRPr="005D2323">
        <w:rPr>
          <w:rFonts w:ascii="Arial" w:hAnsi="Arial" w:cs="Arial"/>
        </w:rPr>
        <w:t xml:space="preserve"> uvedené v ÚP. Po prechode ponad železničné trate prechádza trasa pod zdvojeným vedením 4x 110 kV na úroveň terénu do obratiska.</w:t>
      </w:r>
      <w:r w:rsidRPr="001E3858">
        <w:rPr>
          <w:rFonts w:ascii="Arial" w:hAnsi="Arial" w:cs="Arial"/>
        </w:rPr>
        <w:t xml:space="preserve"> </w:t>
      </w:r>
      <w:r w:rsidRPr="005D2323">
        <w:rPr>
          <w:rFonts w:ascii="Arial" w:hAnsi="Arial" w:cs="Arial"/>
        </w:rPr>
        <w:t xml:space="preserve">Vedenie trate je navrhnuté v pokračovaní Ružinovskej </w:t>
      </w:r>
      <w:proofErr w:type="spellStart"/>
      <w:r w:rsidRPr="005D2323">
        <w:rPr>
          <w:rFonts w:ascii="Arial" w:hAnsi="Arial" w:cs="Arial"/>
        </w:rPr>
        <w:t>radiály</w:t>
      </w:r>
      <w:proofErr w:type="spellEnd"/>
      <w:r w:rsidRPr="005D2323">
        <w:rPr>
          <w:rFonts w:ascii="Arial" w:hAnsi="Arial" w:cs="Arial"/>
        </w:rPr>
        <w:t xml:space="preserve"> od zastávky Astronomická, ktorá bude posunutá zo súčasnej polohy s následným ľavotočivým oblúkom, mimoúrovňovým krížením oboch železničných tratí a obratiskom v priestore medzi železničnou traťou </w:t>
      </w:r>
      <w:r w:rsidR="1CFA1751" w:rsidRPr="005D2323">
        <w:rPr>
          <w:rFonts w:ascii="Arial" w:hAnsi="Arial" w:cs="Arial"/>
        </w:rPr>
        <w:t>,</w:t>
      </w:r>
      <w:r w:rsidRPr="005D2323">
        <w:rPr>
          <w:rFonts w:ascii="Arial" w:hAnsi="Arial" w:cs="Arial"/>
        </w:rPr>
        <w:t xml:space="preserve"> zásobovacím dvorom predajne  </w:t>
      </w:r>
      <w:proofErr w:type="spellStart"/>
      <w:r w:rsidRPr="005D2323">
        <w:rPr>
          <w:rFonts w:ascii="Arial" w:hAnsi="Arial" w:cs="Arial"/>
        </w:rPr>
        <w:t>Hornbach</w:t>
      </w:r>
      <w:proofErr w:type="spellEnd"/>
      <w:r w:rsidR="279738B4" w:rsidRPr="005D2323">
        <w:rPr>
          <w:rFonts w:ascii="Arial" w:hAnsi="Arial" w:cs="Arial"/>
        </w:rPr>
        <w:t xml:space="preserve"> a parkoviskom </w:t>
      </w:r>
      <w:proofErr w:type="spellStart"/>
      <w:r w:rsidR="279738B4" w:rsidRPr="005D2323">
        <w:rPr>
          <w:rFonts w:ascii="Arial" w:hAnsi="Arial" w:cs="Arial"/>
        </w:rPr>
        <w:t>XX</w:t>
      </w:r>
      <w:r w:rsidR="36A986A7" w:rsidRPr="005D2323">
        <w:rPr>
          <w:rFonts w:ascii="Arial" w:hAnsi="Arial" w:cs="Arial"/>
        </w:rPr>
        <w:t>X</w:t>
      </w:r>
      <w:r w:rsidR="279738B4" w:rsidRPr="005D2323">
        <w:rPr>
          <w:rFonts w:ascii="Arial" w:hAnsi="Arial" w:cs="Arial"/>
        </w:rPr>
        <w:t>Lutz</w:t>
      </w:r>
      <w:proofErr w:type="spellEnd"/>
      <w:r w:rsidR="00FA4C49" w:rsidRPr="005D2323">
        <w:rPr>
          <w:rFonts w:ascii="Arial" w:hAnsi="Arial" w:cs="Arial"/>
        </w:rPr>
        <w:t>.</w:t>
      </w:r>
    </w:p>
    <w:p w14:paraId="5167BD5A" w14:textId="77777777" w:rsidR="003505D9" w:rsidRPr="001E3858" w:rsidRDefault="003505D9" w:rsidP="003505D9">
      <w:pPr>
        <w:rPr>
          <w:rFonts w:ascii="Arial" w:hAnsi="Arial" w:cs="Arial"/>
        </w:rPr>
      </w:pPr>
    </w:p>
    <w:p w14:paraId="21E3018F" w14:textId="1D35F848" w:rsidR="00A350EE" w:rsidRPr="001E3858" w:rsidRDefault="00A350EE" w:rsidP="003C3735">
      <w:pPr>
        <w:pStyle w:val="Odsekzoznamu"/>
        <w:spacing w:before="100" w:beforeAutospacing="1" w:after="100" w:afterAutospacing="1" w:line="240" w:lineRule="auto"/>
        <w:ind w:left="0"/>
        <w:rPr>
          <w:rFonts w:ascii="Arial" w:eastAsia="Times New Roman" w:hAnsi="Arial" w:cs="Arial"/>
          <w:sz w:val="24"/>
          <w:szCs w:val="24"/>
          <w:lang w:eastAsia="sk-SK"/>
        </w:rPr>
      </w:pPr>
      <w:r w:rsidRPr="001E3858">
        <w:rPr>
          <w:rFonts w:ascii="Arial" w:hAnsi="Arial" w:cs="Arial"/>
          <w:noProof/>
          <w:lang w:eastAsia="sk-SK"/>
        </w:rPr>
        <w:drawing>
          <wp:inline distT="0" distB="0" distL="0" distR="0" wp14:anchorId="7BC8240A" wp14:editId="49236623">
            <wp:extent cx="5871845" cy="4125773"/>
            <wp:effectExtent l="0" t="0" r="0" b="8255"/>
            <wp:docPr id="1995895336" name="Obrázok 5" descr="Obráz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Obrázok"/>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16586" cy="4157209"/>
                    </a:xfrm>
                    <a:prstGeom prst="rect">
                      <a:avLst/>
                    </a:prstGeom>
                    <a:noFill/>
                    <a:ln>
                      <a:noFill/>
                    </a:ln>
                  </pic:spPr>
                </pic:pic>
              </a:graphicData>
            </a:graphic>
          </wp:inline>
        </w:drawing>
      </w:r>
    </w:p>
    <w:p w14:paraId="729AA416" w14:textId="34BE13EB" w:rsidR="009E3C78" w:rsidRPr="00127B6D" w:rsidRDefault="00772C78" w:rsidP="00015135">
      <w:pPr>
        <w:spacing w:before="120" w:after="120" w:line="360" w:lineRule="auto"/>
        <w:jc w:val="center"/>
        <w:rPr>
          <w:rFonts w:ascii="Arial" w:hAnsi="Arial" w:cs="Arial"/>
          <w:i/>
          <w:iCs/>
          <w:sz w:val="18"/>
          <w:szCs w:val="18"/>
        </w:rPr>
      </w:pPr>
      <w:r w:rsidRPr="00AA7C27">
        <w:rPr>
          <w:rFonts w:ascii="Arial" w:hAnsi="Arial" w:cs="Arial"/>
          <w:i/>
          <w:iCs/>
          <w:sz w:val="18"/>
          <w:szCs w:val="18"/>
        </w:rPr>
        <w:t>Obrázok č.3</w:t>
      </w:r>
      <w:r w:rsidRPr="00127B6D">
        <w:rPr>
          <w:rFonts w:ascii="Arial" w:hAnsi="Arial" w:cs="Arial"/>
          <w:i/>
          <w:iCs/>
          <w:sz w:val="18"/>
          <w:szCs w:val="18"/>
        </w:rPr>
        <w:t xml:space="preserve"> Navrhovaný úsek trate</w:t>
      </w:r>
      <w:r w:rsidR="001D5EDA" w:rsidRPr="00127B6D">
        <w:rPr>
          <w:rFonts w:ascii="Arial" w:hAnsi="Arial" w:cs="Arial"/>
          <w:i/>
          <w:iCs/>
          <w:sz w:val="18"/>
          <w:szCs w:val="18"/>
        </w:rPr>
        <w:t xml:space="preserve"> s obratiskom pri budúcom TIOP-e</w:t>
      </w:r>
      <w:r w:rsidR="00127B6D">
        <w:rPr>
          <w:rFonts w:ascii="Arial" w:hAnsi="Arial" w:cs="Arial"/>
          <w:i/>
          <w:iCs/>
          <w:sz w:val="18"/>
          <w:szCs w:val="18"/>
        </w:rPr>
        <w:t>.</w:t>
      </w:r>
    </w:p>
    <w:p w14:paraId="7A91CE10" w14:textId="77777777" w:rsidR="00941778" w:rsidRDefault="00941778" w:rsidP="00015135">
      <w:pPr>
        <w:spacing w:before="120" w:after="120" w:line="360" w:lineRule="auto"/>
        <w:jc w:val="center"/>
        <w:rPr>
          <w:rFonts w:ascii="Arial" w:hAnsi="Arial" w:cs="Arial"/>
          <w:i/>
          <w:iCs/>
          <w:sz w:val="18"/>
          <w:szCs w:val="18"/>
        </w:rPr>
      </w:pPr>
    </w:p>
    <w:p w14:paraId="7BB5605A" w14:textId="77777777" w:rsidR="0078730D" w:rsidRDefault="0078730D" w:rsidP="00015135">
      <w:pPr>
        <w:spacing w:before="120" w:after="120" w:line="360" w:lineRule="auto"/>
        <w:jc w:val="center"/>
        <w:rPr>
          <w:rFonts w:ascii="Arial" w:hAnsi="Arial" w:cs="Arial"/>
          <w:i/>
          <w:iCs/>
          <w:sz w:val="18"/>
          <w:szCs w:val="18"/>
        </w:rPr>
      </w:pPr>
    </w:p>
    <w:p w14:paraId="4A5842AA" w14:textId="39DC32B3" w:rsidR="00484484" w:rsidRPr="005D2323" w:rsidRDefault="00484484" w:rsidP="004542DC">
      <w:pPr>
        <w:pStyle w:val="Nadpis01"/>
      </w:pPr>
      <w:bookmarkStart w:id="145" w:name="_Toc185417387"/>
      <w:bookmarkStart w:id="146" w:name="_Toc185417639"/>
      <w:bookmarkStart w:id="147" w:name="_Toc185417388"/>
      <w:bookmarkStart w:id="148" w:name="_Toc185417640"/>
      <w:bookmarkStart w:id="149" w:name="_Toc185417389"/>
      <w:bookmarkStart w:id="150" w:name="_Toc185417641"/>
      <w:bookmarkStart w:id="151" w:name="_Toc185417390"/>
      <w:bookmarkStart w:id="152" w:name="_Toc185417642"/>
      <w:bookmarkStart w:id="153" w:name="_Toc201573593"/>
      <w:bookmarkEnd w:id="145"/>
      <w:bookmarkEnd w:id="146"/>
      <w:bookmarkEnd w:id="147"/>
      <w:bookmarkEnd w:id="148"/>
      <w:bookmarkEnd w:id="149"/>
      <w:bookmarkEnd w:id="150"/>
      <w:bookmarkEnd w:id="151"/>
      <w:bookmarkEnd w:id="152"/>
      <w:r w:rsidRPr="005D2323">
        <w:t>Z</w:t>
      </w:r>
      <w:r w:rsidR="00D36CD0" w:rsidRPr="005D2323">
        <w:t>ákladné údaje o</w:t>
      </w:r>
      <w:r w:rsidR="00FD1A88" w:rsidRPr="005D2323">
        <w:t> </w:t>
      </w:r>
      <w:r w:rsidR="00D36CD0" w:rsidRPr="005D2323">
        <w:t>stavbe</w:t>
      </w:r>
      <w:bookmarkEnd w:id="153"/>
    </w:p>
    <w:p w14:paraId="4F0C72BE" w14:textId="59612D15" w:rsidR="00FD1A88" w:rsidRPr="005D2323" w:rsidRDefault="00FD1A88" w:rsidP="00FD2FEF">
      <w:pPr>
        <w:tabs>
          <w:tab w:val="left" w:pos="1701"/>
          <w:tab w:val="left" w:pos="2127"/>
          <w:tab w:val="left" w:pos="2410"/>
        </w:tabs>
        <w:spacing w:before="120" w:after="120" w:line="276" w:lineRule="auto"/>
        <w:ind w:left="2410" w:hanging="2410"/>
        <w:rPr>
          <w:rFonts w:ascii="Arial" w:hAnsi="Arial" w:cs="Arial"/>
        </w:rPr>
      </w:pPr>
      <w:r w:rsidRPr="005D2323">
        <w:rPr>
          <w:rFonts w:ascii="Arial" w:hAnsi="Arial" w:cs="Arial"/>
        </w:rPr>
        <w:t>Názov stavby:</w:t>
      </w:r>
      <w:r w:rsidRPr="005D2323">
        <w:rPr>
          <w:rFonts w:ascii="Arial" w:hAnsi="Arial" w:cs="Arial"/>
        </w:rPr>
        <w:tab/>
      </w:r>
      <w:r w:rsidRPr="005D2323">
        <w:rPr>
          <w:rFonts w:ascii="Arial" w:hAnsi="Arial" w:cs="Arial"/>
        </w:rPr>
        <w:tab/>
      </w:r>
      <w:r w:rsidRPr="005D2323">
        <w:rPr>
          <w:rFonts w:ascii="Arial" w:hAnsi="Arial" w:cs="Arial"/>
        </w:rPr>
        <w:tab/>
        <w:t xml:space="preserve">Predĺženie ružinovskej </w:t>
      </w:r>
      <w:proofErr w:type="spellStart"/>
      <w:r w:rsidRPr="005D2323">
        <w:rPr>
          <w:rFonts w:ascii="Arial" w:hAnsi="Arial" w:cs="Arial"/>
        </w:rPr>
        <w:t>radiály</w:t>
      </w:r>
      <w:proofErr w:type="spellEnd"/>
      <w:r w:rsidRPr="005D2323">
        <w:rPr>
          <w:rFonts w:ascii="Arial" w:hAnsi="Arial" w:cs="Arial"/>
        </w:rPr>
        <w:t xml:space="preserve"> po</w:t>
      </w:r>
      <w:r w:rsidR="00FD2FEF" w:rsidRPr="005D2323">
        <w:rPr>
          <w:rFonts w:ascii="Arial" w:hAnsi="Arial" w:cs="Arial"/>
        </w:rPr>
        <w:t xml:space="preserve"> </w:t>
      </w:r>
      <w:r w:rsidR="00713F5E" w:rsidRPr="005D2323">
        <w:rPr>
          <w:rFonts w:ascii="Arial" w:hAnsi="Arial" w:cs="Arial"/>
        </w:rPr>
        <w:t>TIOP</w:t>
      </w:r>
      <w:r w:rsidRPr="005D2323">
        <w:rPr>
          <w:rFonts w:ascii="Arial" w:hAnsi="Arial" w:cs="Arial"/>
        </w:rPr>
        <w:t xml:space="preserve"> Ružinov.</w:t>
      </w:r>
    </w:p>
    <w:p w14:paraId="08181185" w14:textId="0DF733B3" w:rsidR="002532FD" w:rsidRPr="005D2323" w:rsidRDefault="00FD1A88" w:rsidP="002532FD">
      <w:pPr>
        <w:spacing w:before="120" w:after="120" w:line="276" w:lineRule="auto"/>
        <w:jc w:val="both"/>
        <w:rPr>
          <w:rFonts w:ascii="Arial" w:hAnsi="Arial" w:cs="Arial"/>
        </w:rPr>
      </w:pPr>
      <w:r w:rsidRPr="005D2323">
        <w:rPr>
          <w:rFonts w:ascii="Arial" w:hAnsi="Arial" w:cs="Arial"/>
        </w:rPr>
        <w:t>Miesto stavby:</w:t>
      </w:r>
      <w:r w:rsidRPr="005D2323">
        <w:rPr>
          <w:rFonts w:ascii="Arial" w:hAnsi="Arial" w:cs="Arial"/>
        </w:rPr>
        <w:tab/>
      </w:r>
      <w:r w:rsidRPr="005D2323">
        <w:rPr>
          <w:rFonts w:ascii="Arial" w:hAnsi="Arial" w:cs="Arial"/>
        </w:rPr>
        <w:tab/>
      </w:r>
      <w:r w:rsidR="00EA0906" w:rsidRPr="005D2323">
        <w:rPr>
          <w:rFonts w:ascii="Arial" w:hAnsi="Arial" w:cs="Arial"/>
        </w:rPr>
        <w:t xml:space="preserve">    </w:t>
      </w:r>
      <w:r w:rsidR="00A75D5D" w:rsidRPr="005D2323">
        <w:rPr>
          <w:rFonts w:ascii="Arial" w:hAnsi="Arial" w:cs="Arial"/>
        </w:rPr>
        <w:t xml:space="preserve"> </w:t>
      </w:r>
      <w:r w:rsidR="002532FD" w:rsidRPr="005D2323">
        <w:rPr>
          <w:rFonts w:ascii="Arial" w:hAnsi="Arial" w:cs="Arial"/>
        </w:rPr>
        <w:t>MČ Ružinov a MČ Trnávka</w:t>
      </w:r>
    </w:p>
    <w:p w14:paraId="6CC77F60" w14:textId="7977D857" w:rsidR="00FD1A88" w:rsidRPr="005D2323" w:rsidRDefault="00FD1A88" w:rsidP="002532FD">
      <w:pPr>
        <w:tabs>
          <w:tab w:val="left" w:pos="1701"/>
          <w:tab w:val="left" w:pos="2127"/>
          <w:tab w:val="left" w:pos="2410"/>
        </w:tabs>
        <w:spacing w:before="120" w:after="120" w:line="276" w:lineRule="auto"/>
        <w:ind w:left="2410" w:hanging="2410"/>
        <w:rPr>
          <w:rFonts w:ascii="Arial" w:hAnsi="Arial" w:cs="Arial"/>
        </w:rPr>
      </w:pPr>
      <w:r w:rsidRPr="005D2323">
        <w:rPr>
          <w:rFonts w:ascii="Arial" w:hAnsi="Arial" w:cs="Arial"/>
        </w:rPr>
        <w:t>Druh stavby:</w:t>
      </w:r>
      <w:r w:rsidRPr="005D2323">
        <w:rPr>
          <w:rFonts w:ascii="Arial" w:hAnsi="Arial" w:cs="Arial"/>
        </w:rPr>
        <w:tab/>
      </w:r>
      <w:r w:rsidR="00EA0906" w:rsidRPr="005D2323">
        <w:rPr>
          <w:rFonts w:ascii="Arial" w:hAnsi="Arial" w:cs="Arial"/>
        </w:rPr>
        <w:tab/>
      </w:r>
      <w:r w:rsidR="00EA0906" w:rsidRPr="005D2323">
        <w:rPr>
          <w:rFonts w:ascii="Arial" w:hAnsi="Arial" w:cs="Arial"/>
        </w:rPr>
        <w:tab/>
      </w:r>
      <w:r w:rsidRPr="005D2323">
        <w:rPr>
          <w:rFonts w:ascii="Arial" w:hAnsi="Arial" w:cs="Arial"/>
        </w:rPr>
        <w:t>líniová stavba – novostavba</w:t>
      </w:r>
    </w:p>
    <w:p w14:paraId="3C6E693B" w14:textId="77777777" w:rsidR="00FD1A88" w:rsidRPr="005D2323" w:rsidRDefault="00FD1A88" w:rsidP="00FD1A88">
      <w:pPr>
        <w:tabs>
          <w:tab w:val="num" w:pos="0"/>
          <w:tab w:val="left" w:pos="2268"/>
          <w:tab w:val="left" w:pos="2410"/>
        </w:tabs>
        <w:autoSpaceDE w:val="0"/>
        <w:autoSpaceDN w:val="0"/>
        <w:adjustRightInd w:val="0"/>
        <w:spacing w:before="120" w:after="120" w:line="276" w:lineRule="auto"/>
        <w:jc w:val="both"/>
        <w:rPr>
          <w:rFonts w:ascii="Arial" w:hAnsi="Arial" w:cs="Arial"/>
        </w:rPr>
      </w:pPr>
      <w:r w:rsidRPr="005D2323">
        <w:rPr>
          <w:rFonts w:ascii="Arial" w:hAnsi="Arial" w:cs="Arial"/>
        </w:rPr>
        <w:t>Dĺžka stavby:</w:t>
      </w:r>
      <w:r w:rsidRPr="005D2323">
        <w:rPr>
          <w:rFonts w:ascii="Arial" w:hAnsi="Arial" w:cs="Arial"/>
        </w:rPr>
        <w:tab/>
      </w:r>
      <w:r w:rsidRPr="005D2323">
        <w:rPr>
          <w:rFonts w:ascii="Arial" w:hAnsi="Arial" w:cs="Arial"/>
        </w:rPr>
        <w:tab/>
        <w:t>cca 995 m dvojkoľajná trať</w:t>
      </w:r>
    </w:p>
    <w:p w14:paraId="72C7D0E0" w14:textId="77777777" w:rsidR="00FD1A88" w:rsidRPr="005D2323" w:rsidRDefault="00FD1A88" w:rsidP="00FD1A88">
      <w:pPr>
        <w:tabs>
          <w:tab w:val="left" w:pos="1701"/>
          <w:tab w:val="left" w:pos="2410"/>
        </w:tabs>
        <w:autoSpaceDE w:val="0"/>
        <w:autoSpaceDN w:val="0"/>
        <w:adjustRightInd w:val="0"/>
        <w:spacing w:before="120" w:after="120" w:line="276" w:lineRule="auto"/>
        <w:jc w:val="both"/>
        <w:rPr>
          <w:rFonts w:ascii="Arial" w:hAnsi="Arial" w:cs="Arial"/>
        </w:rPr>
      </w:pPr>
      <w:r w:rsidRPr="005D2323">
        <w:rPr>
          <w:rFonts w:ascii="Arial" w:hAnsi="Arial" w:cs="Arial"/>
        </w:rPr>
        <w:t>Rozchod koľaje:</w:t>
      </w:r>
      <w:r w:rsidRPr="005D2323">
        <w:rPr>
          <w:rFonts w:ascii="Arial" w:hAnsi="Arial" w:cs="Arial"/>
        </w:rPr>
        <w:tab/>
      </w:r>
      <w:r w:rsidRPr="005D2323">
        <w:rPr>
          <w:rFonts w:ascii="Arial" w:hAnsi="Arial" w:cs="Arial"/>
        </w:rPr>
        <w:tab/>
        <w:t xml:space="preserve">1 000 mm </w:t>
      </w:r>
    </w:p>
    <w:p w14:paraId="76A51669" w14:textId="77777777" w:rsidR="00FD1A88" w:rsidRPr="005D2323" w:rsidRDefault="00FD1A88" w:rsidP="00015135">
      <w:pPr>
        <w:tabs>
          <w:tab w:val="left" w:pos="1985"/>
          <w:tab w:val="left" w:pos="2268"/>
          <w:tab w:val="left" w:pos="2410"/>
        </w:tabs>
        <w:autoSpaceDE w:val="0"/>
        <w:autoSpaceDN w:val="0"/>
        <w:adjustRightInd w:val="0"/>
        <w:spacing w:before="120" w:after="120" w:line="276" w:lineRule="auto"/>
        <w:ind w:left="2410" w:hanging="2410"/>
        <w:jc w:val="both"/>
        <w:rPr>
          <w:rFonts w:ascii="Arial" w:hAnsi="Arial" w:cs="Arial"/>
        </w:rPr>
      </w:pPr>
      <w:r w:rsidRPr="005D2323">
        <w:rPr>
          <w:rFonts w:ascii="Arial" w:hAnsi="Arial" w:cs="Arial"/>
        </w:rPr>
        <w:lastRenderedPageBreak/>
        <w:t>Dĺžka nástupíšť:</w:t>
      </w:r>
      <w:r w:rsidRPr="005D2323">
        <w:rPr>
          <w:rFonts w:ascii="Arial" w:hAnsi="Arial" w:cs="Arial"/>
        </w:rPr>
        <w:tab/>
      </w:r>
      <w:r w:rsidRPr="005D2323">
        <w:rPr>
          <w:rFonts w:ascii="Arial" w:hAnsi="Arial" w:cs="Arial"/>
        </w:rPr>
        <w:tab/>
      </w:r>
      <w:r w:rsidRPr="005D2323">
        <w:rPr>
          <w:rFonts w:ascii="Arial" w:hAnsi="Arial" w:cs="Arial"/>
        </w:rPr>
        <w:tab/>
        <w:t>49 m pre samostatné nástupištia električiek, 53 m pre združené nástupištia električiek a autobusov so zastavovaním vozidiel na jednej hrane + 4 m rampa na nástupište z oboch strán</w:t>
      </w:r>
    </w:p>
    <w:p w14:paraId="3659AFDC" w14:textId="77777777" w:rsidR="00FD1A88" w:rsidRPr="005D2323" w:rsidRDefault="00FD1A88" w:rsidP="00FD1A88">
      <w:pPr>
        <w:tabs>
          <w:tab w:val="left" w:pos="1985"/>
          <w:tab w:val="left" w:pos="2410"/>
        </w:tabs>
        <w:autoSpaceDE w:val="0"/>
        <w:autoSpaceDN w:val="0"/>
        <w:adjustRightInd w:val="0"/>
        <w:spacing w:before="120" w:after="120" w:line="276" w:lineRule="auto"/>
        <w:jc w:val="both"/>
        <w:rPr>
          <w:rFonts w:ascii="Arial" w:hAnsi="Arial" w:cs="Arial"/>
        </w:rPr>
      </w:pPr>
      <w:r w:rsidRPr="005D2323">
        <w:rPr>
          <w:rFonts w:ascii="Arial" w:hAnsi="Arial" w:cs="Arial"/>
        </w:rPr>
        <w:t>Počet obratísk:</w:t>
      </w:r>
      <w:r w:rsidRPr="005D2323">
        <w:rPr>
          <w:rFonts w:ascii="Arial" w:hAnsi="Arial" w:cs="Arial"/>
        </w:rPr>
        <w:tab/>
      </w:r>
      <w:r w:rsidRPr="005D2323">
        <w:rPr>
          <w:rFonts w:ascii="Arial" w:hAnsi="Arial" w:cs="Arial"/>
        </w:rPr>
        <w:tab/>
        <w:t>1 obratisko</w:t>
      </w:r>
    </w:p>
    <w:p w14:paraId="29BC4C30" w14:textId="77777777" w:rsidR="00FD1A88" w:rsidRPr="005D2323" w:rsidRDefault="00FD1A88" w:rsidP="00FD1A88">
      <w:pPr>
        <w:tabs>
          <w:tab w:val="left" w:pos="1985"/>
          <w:tab w:val="left" w:pos="2268"/>
          <w:tab w:val="left" w:pos="2410"/>
        </w:tabs>
        <w:autoSpaceDE w:val="0"/>
        <w:autoSpaceDN w:val="0"/>
        <w:adjustRightInd w:val="0"/>
        <w:spacing w:before="120" w:after="120" w:line="276" w:lineRule="auto"/>
        <w:jc w:val="both"/>
        <w:rPr>
          <w:rFonts w:ascii="Arial" w:hAnsi="Arial" w:cs="Arial"/>
        </w:rPr>
      </w:pPr>
      <w:r w:rsidRPr="005D2323">
        <w:rPr>
          <w:rFonts w:ascii="Arial" w:hAnsi="Arial" w:cs="Arial"/>
        </w:rPr>
        <w:tab/>
      </w:r>
      <w:r w:rsidRPr="005D2323">
        <w:rPr>
          <w:rFonts w:ascii="Arial" w:hAnsi="Arial" w:cs="Arial"/>
        </w:rPr>
        <w:tab/>
      </w:r>
      <w:r w:rsidRPr="005D2323">
        <w:rPr>
          <w:rFonts w:ascii="Arial" w:hAnsi="Arial" w:cs="Arial"/>
        </w:rPr>
        <w:tab/>
        <w:t>Obratisko "Stanica Ružinov” – novostavba</w:t>
      </w:r>
    </w:p>
    <w:p w14:paraId="6368F4D7" w14:textId="5CE52999" w:rsidR="00FD1A88" w:rsidRPr="005D2323" w:rsidRDefault="00FD1A88" w:rsidP="00015135">
      <w:pPr>
        <w:tabs>
          <w:tab w:val="left" w:pos="1985"/>
          <w:tab w:val="left" w:pos="2268"/>
          <w:tab w:val="left" w:pos="2410"/>
        </w:tabs>
        <w:autoSpaceDE w:val="0"/>
        <w:autoSpaceDN w:val="0"/>
        <w:adjustRightInd w:val="0"/>
        <w:spacing w:before="120" w:after="120" w:line="276" w:lineRule="auto"/>
        <w:ind w:left="2410" w:hanging="2410"/>
        <w:jc w:val="both"/>
        <w:rPr>
          <w:rFonts w:ascii="Arial" w:hAnsi="Arial" w:cs="Arial"/>
        </w:rPr>
      </w:pPr>
      <w:r w:rsidRPr="005D2323">
        <w:rPr>
          <w:rFonts w:ascii="Arial" w:hAnsi="Arial" w:cs="Arial"/>
        </w:rPr>
        <w:t>Počet výhybiek:</w:t>
      </w:r>
      <w:r w:rsidRPr="005D2323">
        <w:rPr>
          <w:rFonts w:ascii="Arial" w:hAnsi="Arial" w:cs="Arial"/>
        </w:rPr>
        <w:tab/>
      </w:r>
      <w:r w:rsidRPr="005D2323">
        <w:rPr>
          <w:rFonts w:ascii="Arial" w:hAnsi="Arial" w:cs="Arial"/>
        </w:rPr>
        <w:tab/>
      </w:r>
      <w:r w:rsidRPr="005D2323">
        <w:rPr>
          <w:rFonts w:ascii="Arial" w:hAnsi="Arial" w:cs="Arial"/>
        </w:rPr>
        <w:tab/>
        <w:t>2 ks nových výhybiek – v obratisku TIOP Ružinov</w:t>
      </w:r>
    </w:p>
    <w:p w14:paraId="4C85C8E7" w14:textId="77777777" w:rsidR="00FD1A88" w:rsidRPr="005D2323" w:rsidRDefault="00FD1A88" w:rsidP="00FD1A88">
      <w:pPr>
        <w:tabs>
          <w:tab w:val="left" w:pos="1985"/>
          <w:tab w:val="left" w:pos="2410"/>
        </w:tabs>
        <w:autoSpaceDE w:val="0"/>
        <w:autoSpaceDN w:val="0"/>
        <w:adjustRightInd w:val="0"/>
        <w:spacing w:before="120" w:after="120" w:line="276" w:lineRule="auto"/>
        <w:jc w:val="both"/>
        <w:rPr>
          <w:rFonts w:ascii="Arial" w:hAnsi="Arial" w:cs="Arial"/>
        </w:rPr>
      </w:pPr>
      <w:r w:rsidRPr="005D2323">
        <w:rPr>
          <w:rFonts w:ascii="Arial" w:hAnsi="Arial" w:cs="Arial"/>
        </w:rPr>
        <w:t>Napájanie z meniarne:</w:t>
      </w:r>
      <w:r w:rsidRPr="005D2323">
        <w:rPr>
          <w:rFonts w:ascii="Arial" w:hAnsi="Arial" w:cs="Arial"/>
        </w:rPr>
        <w:tab/>
        <w:t xml:space="preserve">Meniareň „Astronomická“  </w:t>
      </w:r>
    </w:p>
    <w:p w14:paraId="437915DE" w14:textId="5EDCE589" w:rsidR="00FD1A88" w:rsidRPr="005D2323" w:rsidRDefault="00FD1A88" w:rsidP="00FD1A88">
      <w:pPr>
        <w:tabs>
          <w:tab w:val="left" w:pos="1701"/>
        </w:tabs>
        <w:autoSpaceDE w:val="0"/>
        <w:autoSpaceDN w:val="0"/>
        <w:adjustRightInd w:val="0"/>
        <w:spacing w:before="120" w:after="120" w:line="276" w:lineRule="auto"/>
        <w:ind w:left="2410" w:hanging="2403"/>
        <w:jc w:val="both"/>
        <w:rPr>
          <w:rFonts w:ascii="Arial" w:hAnsi="Arial" w:cs="Arial"/>
        </w:rPr>
      </w:pPr>
      <w:r w:rsidRPr="005D2323">
        <w:rPr>
          <w:rFonts w:ascii="Arial" w:hAnsi="Arial" w:cs="Arial"/>
        </w:rPr>
        <w:t>Návrhová rýchlosť:</w:t>
      </w:r>
      <w:r w:rsidRPr="001E3858">
        <w:rPr>
          <w:rFonts w:ascii="Arial" w:hAnsi="Arial" w:cs="Arial"/>
        </w:rPr>
        <w:tab/>
      </w:r>
      <w:r w:rsidRPr="005D2323">
        <w:rPr>
          <w:rFonts w:ascii="Arial" w:hAnsi="Arial" w:cs="Arial"/>
        </w:rPr>
        <w:t>65 km/h</w:t>
      </w:r>
      <w:r w:rsidR="15260B0A" w:rsidRPr="005D2323">
        <w:rPr>
          <w:rFonts w:ascii="Arial" w:hAnsi="Arial" w:cs="Arial"/>
        </w:rPr>
        <w:t>,</w:t>
      </w:r>
      <w:r w:rsidRPr="005D2323">
        <w:rPr>
          <w:rFonts w:ascii="Arial" w:hAnsi="Arial" w:cs="Arial"/>
        </w:rPr>
        <w:t xml:space="preserve"> pokiaľ nie je v texte uvedené inak</w:t>
      </w:r>
    </w:p>
    <w:p w14:paraId="1748B839" w14:textId="4CD9950D" w:rsidR="00FD1A88" w:rsidRPr="005D2323" w:rsidRDefault="00FD1A88" w:rsidP="00FD1A88">
      <w:pPr>
        <w:tabs>
          <w:tab w:val="left" w:pos="2268"/>
          <w:tab w:val="left" w:pos="2410"/>
        </w:tabs>
        <w:autoSpaceDE w:val="0"/>
        <w:autoSpaceDN w:val="0"/>
        <w:adjustRightInd w:val="0"/>
        <w:spacing w:before="120" w:after="120" w:line="276" w:lineRule="auto"/>
        <w:ind w:left="2552" w:hanging="2552"/>
        <w:jc w:val="both"/>
        <w:rPr>
          <w:rFonts w:ascii="Arial" w:hAnsi="Arial" w:cs="Arial"/>
        </w:rPr>
      </w:pPr>
      <w:r w:rsidRPr="005D2323">
        <w:rPr>
          <w:rFonts w:ascii="Arial" w:hAnsi="Arial" w:cs="Arial"/>
        </w:rPr>
        <w:t>Maximálny sklon:</w:t>
      </w:r>
      <w:r w:rsidRPr="001E3858">
        <w:rPr>
          <w:rFonts w:ascii="Arial" w:hAnsi="Arial" w:cs="Arial"/>
        </w:rPr>
        <w:tab/>
      </w:r>
      <w:r w:rsidRPr="001E3858">
        <w:rPr>
          <w:rFonts w:ascii="Arial" w:hAnsi="Arial" w:cs="Arial"/>
        </w:rPr>
        <w:tab/>
      </w:r>
      <w:r w:rsidRPr="005D2323">
        <w:rPr>
          <w:rFonts w:ascii="Arial" w:hAnsi="Arial" w:cs="Arial"/>
        </w:rPr>
        <w:t>70 ‰, v priestore zastávok 50 ‰</w:t>
      </w:r>
    </w:p>
    <w:p w14:paraId="5BD01CA0" w14:textId="77777777" w:rsidR="00FD1A88" w:rsidRPr="005D2323" w:rsidRDefault="00FD1A88" w:rsidP="00FD1A88">
      <w:pPr>
        <w:tabs>
          <w:tab w:val="left" w:pos="1701"/>
        </w:tabs>
        <w:autoSpaceDE w:val="0"/>
        <w:autoSpaceDN w:val="0"/>
        <w:adjustRightInd w:val="0"/>
        <w:spacing w:before="120" w:after="120" w:line="276" w:lineRule="auto"/>
        <w:ind w:left="2410" w:hanging="2410"/>
        <w:jc w:val="both"/>
        <w:rPr>
          <w:rFonts w:ascii="Arial" w:hAnsi="Arial" w:cs="Arial"/>
        </w:rPr>
      </w:pPr>
      <w:r w:rsidRPr="005D2323">
        <w:rPr>
          <w:rFonts w:ascii="Arial" w:hAnsi="Arial" w:cs="Arial"/>
        </w:rPr>
        <w:t>Prekážky v trase:</w:t>
      </w:r>
      <w:r w:rsidRPr="005D2323">
        <w:rPr>
          <w:rFonts w:ascii="Arial" w:hAnsi="Arial" w:cs="Arial"/>
        </w:rPr>
        <w:tab/>
      </w:r>
      <w:r w:rsidRPr="005D2323">
        <w:rPr>
          <w:rFonts w:ascii="Arial" w:hAnsi="Arial" w:cs="Arial"/>
        </w:rPr>
        <w:tab/>
        <w:t xml:space="preserve"> trať ŽSR č. 127C </w:t>
      </w:r>
      <w:r w:rsidRPr="005D2323">
        <w:rPr>
          <w:rFonts w:ascii="Arial" w:eastAsia="Calibri" w:hAnsi="Arial" w:cs="Arial"/>
          <w:lang w:eastAsia="sk-SK"/>
        </w:rPr>
        <w:t>a č. 124A.</w:t>
      </w:r>
      <w:r w:rsidRPr="005D2323">
        <w:rPr>
          <w:rFonts w:ascii="Arial" w:hAnsi="Arial" w:cs="Arial"/>
        </w:rPr>
        <w:t xml:space="preserve"> Bratislava </w:t>
      </w:r>
    </w:p>
    <w:p w14:paraId="214ECA76" w14:textId="5FB846BC" w:rsidR="00BD6A10" w:rsidRPr="005D2323" w:rsidRDefault="00BD6A10" w:rsidP="0019789F">
      <w:pPr>
        <w:spacing w:before="120" w:after="120" w:line="276" w:lineRule="auto"/>
        <w:ind w:firstLine="708"/>
        <w:jc w:val="both"/>
        <w:rPr>
          <w:rFonts w:ascii="Arial" w:hAnsi="Arial" w:cs="Arial"/>
        </w:rPr>
      </w:pPr>
    </w:p>
    <w:p w14:paraId="5E8DFEC1" w14:textId="4798B3DD" w:rsidR="000C11D6" w:rsidRPr="005D2323" w:rsidRDefault="000C11D6" w:rsidP="004542DC">
      <w:pPr>
        <w:pStyle w:val="Nadpis01"/>
        <w:ind w:hanging="720"/>
      </w:pPr>
      <w:bookmarkStart w:id="154" w:name="_Toc185417392"/>
      <w:bookmarkStart w:id="155" w:name="_Toc185417644"/>
      <w:bookmarkStart w:id="156" w:name="_Toc201573594"/>
      <w:bookmarkEnd w:id="154"/>
      <w:bookmarkEnd w:id="155"/>
      <w:r w:rsidRPr="005D2323">
        <w:t>NÁVRH OBJEKTOVEJ SKLADBY</w:t>
      </w:r>
      <w:bookmarkEnd w:id="156"/>
      <w:r w:rsidRPr="005D2323">
        <w:rPr>
          <w:webHidden/>
        </w:rPr>
        <w:tab/>
      </w:r>
    </w:p>
    <w:p w14:paraId="2069612F" w14:textId="2AF3EA9E" w:rsidR="00C94AD3" w:rsidRDefault="000C11D6" w:rsidP="000C11D6">
      <w:pPr>
        <w:tabs>
          <w:tab w:val="left" w:pos="426"/>
        </w:tabs>
        <w:spacing w:before="120" w:after="120" w:line="276" w:lineRule="auto"/>
        <w:ind w:firstLine="709"/>
        <w:jc w:val="both"/>
        <w:rPr>
          <w:rFonts w:ascii="Arial" w:hAnsi="Arial" w:cs="Arial"/>
        </w:rPr>
      </w:pPr>
      <w:r w:rsidRPr="74A2E77B">
        <w:rPr>
          <w:rFonts w:ascii="Arial" w:hAnsi="Arial" w:cs="Arial"/>
        </w:rPr>
        <w:t>Členenie stavby na stavebné objekty (SO) a prevádzkové súbory (P</w:t>
      </w:r>
      <w:r w:rsidR="42968359" w:rsidRPr="74A2E77B">
        <w:rPr>
          <w:rFonts w:ascii="Arial" w:hAnsi="Arial" w:cs="Arial"/>
        </w:rPr>
        <w:t>R</w:t>
      </w:r>
      <w:r w:rsidRPr="74A2E77B">
        <w:rPr>
          <w:rFonts w:ascii="Arial" w:hAnsi="Arial" w:cs="Arial"/>
        </w:rPr>
        <w:t>S) navrhne Investor tak, aby rešpektovali budúcich správcov stavby a pokrývali všetky činnosti spojené s plánovanou realizáciou stavby.</w:t>
      </w:r>
      <w:r w:rsidR="00C94AD3" w:rsidRPr="74A2E77B">
        <w:rPr>
          <w:rFonts w:ascii="Arial" w:hAnsi="Arial" w:cs="Arial"/>
        </w:rPr>
        <w:t xml:space="preserve"> </w:t>
      </w:r>
      <w:r w:rsidR="00602220" w:rsidRPr="74A2E77B">
        <w:rPr>
          <w:rFonts w:ascii="Arial" w:hAnsi="Arial" w:cs="Arial"/>
        </w:rPr>
        <w:t xml:space="preserve">Stavebné objekty </w:t>
      </w:r>
      <w:r w:rsidR="004C7629" w:rsidRPr="74A2E77B">
        <w:rPr>
          <w:rFonts w:ascii="Arial" w:hAnsi="Arial" w:cs="Arial"/>
        </w:rPr>
        <w:t>budú označené samostatným číselným kódom v zmysle platných predpisov.</w:t>
      </w:r>
      <w:r w:rsidRPr="74A2E77B">
        <w:rPr>
          <w:rFonts w:ascii="Arial" w:hAnsi="Arial" w:cs="Arial"/>
        </w:rPr>
        <w:t xml:space="preserve"> </w:t>
      </w:r>
    </w:p>
    <w:p w14:paraId="73E864D8" w14:textId="77777777" w:rsidR="006833DB" w:rsidRDefault="006833DB" w:rsidP="006833DB">
      <w:pPr>
        <w:tabs>
          <w:tab w:val="left" w:pos="426"/>
        </w:tabs>
        <w:spacing w:before="120" w:after="120" w:line="276" w:lineRule="auto"/>
        <w:jc w:val="both"/>
        <w:rPr>
          <w:rFonts w:ascii="Arial" w:hAnsi="Arial" w:cs="Arial"/>
        </w:rPr>
      </w:pPr>
    </w:p>
    <w:p w14:paraId="4C80C357" w14:textId="3C8C781A" w:rsidR="00F3621A" w:rsidRPr="005D2323" w:rsidRDefault="000C11D6" w:rsidP="006833DB">
      <w:pPr>
        <w:tabs>
          <w:tab w:val="left" w:pos="426"/>
        </w:tabs>
        <w:spacing w:before="120" w:after="120" w:line="276" w:lineRule="auto"/>
        <w:jc w:val="both"/>
        <w:rPr>
          <w:rFonts w:ascii="Arial" w:hAnsi="Arial" w:cs="Arial"/>
        </w:rPr>
      </w:pPr>
      <w:r w:rsidRPr="005D2323">
        <w:rPr>
          <w:rFonts w:ascii="Arial" w:hAnsi="Arial" w:cs="Arial"/>
        </w:rPr>
        <w:t>Sú to najmä:</w:t>
      </w:r>
    </w:p>
    <w:p w14:paraId="31B830A3" w14:textId="417276A6" w:rsidR="004A21A0" w:rsidRPr="00870801" w:rsidRDefault="003E370B" w:rsidP="74A2E77B">
      <w:pPr>
        <w:pStyle w:val="Nadpis02"/>
        <w:ind w:hanging="720"/>
      </w:pPr>
      <w:bookmarkStart w:id="157" w:name="_Toc185417089"/>
      <w:bookmarkStart w:id="158" w:name="_Toc201573595"/>
      <w:r w:rsidRPr="00870801">
        <w:t>Objekty súvisiace s električkovou traťou</w:t>
      </w:r>
      <w:bookmarkEnd w:id="157"/>
      <w:bookmarkEnd w:id="158"/>
    </w:p>
    <w:p w14:paraId="40BB2005" w14:textId="6E75FAC1" w:rsidR="000C11D6" w:rsidRPr="005D2323" w:rsidRDefault="00F02A65" w:rsidP="004542DC">
      <w:pPr>
        <w:numPr>
          <w:ilvl w:val="0"/>
          <w:numId w:val="20"/>
        </w:numPr>
        <w:tabs>
          <w:tab w:val="num" w:pos="1440"/>
        </w:tabs>
        <w:spacing w:before="120" w:after="120" w:line="276" w:lineRule="auto"/>
        <w:ind w:left="567" w:right="-284" w:hanging="425"/>
        <w:jc w:val="both"/>
        <w:rPr>
          <w:rFonts w:ascii="Arial" w:hAnsi="Arial" w:cs="Arial"/>
        </w:rPr>
      </w:pPr>
      <w:r w:rsidRPr="005D2323">
        <w:rPr>
          <w:rFonts w:ascii="Arial" w:hAnsi="Arial" w:cs="Arial"/>
        </w:rPr>
        <w:t>P</w:t>
      </w:r>
      <w:r w:rsidR="000C11D6" w:rsidRPr="005D2323">
        <w:rPr>
          <w:rFonts w:ascii="Arial" w:hAnsi="Arial" w:cs="Arial"/>
        </w:rPr>
        <w:t>ríprava územia</w:t>
      </w:r>
      <w:r w:rsidRPr="005D2323">
        <w:rPr>
          <w:rFonts w:ascii="Arial" w:hAnsi="Arial" w:cs="Arial"/>
        </w:rPr>
        <w:t xml:space="preserve"> a demolačné práce</w:t>
      </w:r>
      <w:r w:rsidR="4BC21579" w:rsidRPr="005D2323">
        <w:rPr>
          <w:rFonts w:ascii="Arial" w:hAnsi="Arial" w:cs="Arial"/>
        </w:rPr>
        <w:t>- (rozdeliť po objektoch- napr</w:t>
      </w:r>
      <w:r w:rsidR="47033846" w:rsidRPr="005D2323">
        <w:rPr>
          <w:rFonts w:ascii="Arial" w:hAnsi="Arial" w:cs="Arial"/>
        </w:rPr>
        <w:t xml:space="preserve">. </w:t>
      </w:r>
      <w:r w:rsidR="4BC21579" w:rsidRPr="005D2323">
        <w:rPr>
          <w:rFonts w:ascii="Arial" w:hAnsi="Arial" w:cs="Arial"/>
        </w:rPr>
        <w:t xml:space="preserve">búranie </w:t>
      </w:r>
      <w:r w:rsidR="29FCE534" w:rsidRPr="005D2323">
        <w:rPr>
          <w:rFonts w:ascii="Arial" w:hAnsi="Arial" w:cs="Arial"/>
        </w:rPr>
        <w:t xml:space="preserve"> </w:t>
      </w:r>
      <w:r w:rsidR="4BC21579" w:rsidRPr="005D2323">
        <w:rPr>
          <w:rFonts w:ascii="Arial" w:hAnsi="Arial" w:cs="Arial"/>
        </w:rPr>
        <w:t>o</w:t>
      </w:r>
      <w:r w:rsidR="0091209C">
        <w:rPr>
          <w:rFonts w:ascii="Arial" w:hAnsi="Arial" w:cs="Arial"/>
        </w:rPr>
        <w:t>bra</w:t>
      </w:r>
      <w:r w:rsidR="4BC21579" w:rsidRPr="005D2323">
        <w:rPr>
          <w:rFonts w:ascii="Arial" w:hAnsi="Arial" w:cs="Arial"/>
        </w:rPr>
        <w:t>t</w:t>
      </w:r>
      <w:r w:rsidR="0091209C">
        <w:rPr>
          <w:rFonts w:ascii="Arial" w:hAnsi="Arial" w:cs="Arial"/>
        </w:rPr>
        <w:t>i</w:t>
      </w:r>
      <w:r w:rsidR="4BC21579" w:rsidRPr="005D2323">
        <w:rPr>
          <w:rFonts w:ascii="Arial" w:hAnsi="Arial" w:cs="Arial"/>
        </w:rPr>
        <w:t xml:space="preserve">ska, vybudovanie </w:t>
      </w:r>
      <w:r w:rsidR="335FDA3B" w:rsidRPr="005D2323">
        <w:rPr>
          <w:rFonts w:ascii="Arial" w:hAnsi="Arial" w:cs="Arial"/>
        </w:rPr>
        <w:t>nových parkovacích miest</w:t>
      </w:r>
      <w:r w:rsidR="4A8AE790" w:rsidRPr="005D2323">
        <w:rPr>
          <w:rFonts w:ascii="Arial" w:hAnsi="Arial" w:cs="Arial"/>
        </w:rPr>
        <w:t xml:space="preserve">, </w:t>
      </w:r>
      <w:proofErr w:type="spellStart"/>
      <w:r w:rsidR="4A8AE790" w:rsidRPr="005D2323">
        <w:rPr>
          <w:rFonts w:ascii="Arial" w:hAnsi="Arial" w:cs="Arial"/>
        </w:rPr>
        <w:t>poz</w:t>
      </w:r>
      <w:proofErr w:type="spellEnd"/>
      <w:r w:rsidR="4A8AE790" w:rsidRPr="005D2323">
        <w:rPr>
          <w:rFonts w:ascii="Arial" w:hAnsi="Arial" w:cs="Arial"/>
        </w:rPr>
        <w:t xml:space="preserve">. </w:t>
      </w:r>
      <w:r w:rsidR="0091209C">
        <w:rPr>
          <w:rFonts w:ascii="Arial" w:hAnsi="Arial" w:cs="Arial"/>
        </w:rPr>
        <w:t>p</w:t>
      </w:r>
      <w:r w:rsidR="4A8AE790" w:rsidRPr="005D2323">
        <w:rPr>
          <w:rFonts w:ascii="Arial" w:hAnsi="Arial" w:cs="Arial"/>
        </w:rPr>
        <w:t>osun meniarne na Astronomickej</w:t>
      </w:r>
      <w:r w:rsidR="4BC21579" w:rsidRPr="005D2323">
        <w:rPr>
          <w:rFonts w:ascii="Arial" w:hAnsi="Arial" w:cs="Arial"/>
        </w:rPr>
        <w:t>)</w:t>
      </w:r>
    </w:p>
    <w:p w14:paraId="6187654B" w14:textId="5BEFCE30" w:rsidR="007567AD" w:rsidRPr="005D2323" w:rsidRDefault="0032126A" w:rsidP="004542DC">
      <w:pPr>
        <w:numPr>
          <w:ilvl w:val="0"/>
          <w:numId w:val="20"/>
        </w:numPr>
        <w:tabs>
          <w:tab w:val="num" w:pos="1440"/>
        </w:tabs>
        <w:spacing w:before="120" w:after="120" w:line="276" w:lineRule="auto"/>
        <w:ind w:left="567" w:right="-284" w:hanging="425"/>
        <w:jc w:val="both"/>
        <w:rPr>
          <w:rFonts w:ascii="Arial" w:hAnsi="Arial" w:cs="Arial"/>
        </w:rPr>
      </w:pPr>
      <w:r w:rsidRPr="005D2323">
        <w:rPr>
          <w:rFonts w:ascii="Arial" w:hAnsi="Arial" w:cs="Arial"/>
        </w:rPr>
        <w:t xml:space="preserve">Električková trať – koľajový zvršok </w:t>
      </w:r>
      <w:r w:rsidR="00D0230D" w:rsidRPr="005D2323">
        <w:rPr>
          <w:rFonts w:ascii="Arial" w:hAnsi="Arial" w:cs="Arial"/>
        </w:rPr>
        <w:t>- odhlučnenie</w:t>
      </w:r>
    </w:p>
    <w:p w14:paraId="0615C06B" w14:textId="120C10B6" w:rsidR="00C97275" w:rsidRPr="005D2323" w:rsidRDefault="00C97275" w:rsidP="004542DC">
      <w:pPr>
        <w:numPr>
          <w:ilvl w:val="0"/>
          <w:numId w:val="20"/>
        </w:numPr>
        <w:spacing w:before="120" w:after="120" w:line="276" w:lineRule="auto"/>
        <w:ind w:left="567" w:right="-284" w:hanging="425"/>
        <w:jc w:val="both"/>
        <w:rPr>
          <w:rFonts w:ascii="Arial" w:hAnsi="Arial" w:cs="Arial"/>
        </w:rPr>
      </w:pPr>
      <w:r w:rsidRPr="005D2323">
        <w:rPr>
          <w:rFonts w:ascii="Arial" w:hAnsi="Arial" w:cs="Arial"/>
        </w:rPr>
        <w:t xml:space="preserve">Električková trať – koľajový spodok </w:t>
      </w:r>
    </w:p>
    <w:p w14:paraId="6818FCFA" w14:textId="1C403820" w:rsidR="00C97275" w:rsidRPr="005D2323" w:rsidRDefault="00C97275" w:rsidP="004542DC">
      <w:pPr>
        <w:numPr>
          <w:ilvl w:val="0"/>
          <w:numId w:val="20"/>
        </w:numPr>
        <w:spacing w:before="120" w:after="120" w:line="276" w:lineRule="auto"/>
        <w:ind w:left="567" w:right="-284" w:hanging="425"/>
        <w:jc w:val="both"/>
        <w:rPr>
          <w:rFonts w:ascii="Arial" w:hAnsi="Arial" w:cs="Arial"/>
        </w:rPr>
      </w:pPr>
      <w:r w:rsidRPr="005D2323">
        <w:rPr>
          <w:rFonts w:ascii="Arial" w:hAnsi="Arial" w:cs="Arial"/>
        </w:rPr>
        <w:t>Električková trať – odvodnenie</w:t>
      </w:r>
    </w:p>
    <w:p w14:paraId="782CA474" w14:textId="07DC352D" w:rsidR="00C2386E" w:rsidRPr="005D2323" w:rsidRDefault="00242FEF" w:rsidP="004542DC">
      <w:pPr>
        <w:numPr>
          <w:ilvl w:val="0"/>
          <w:numId w:val="20"/>
        </w:numPr>
        <w:spacing w:before="120" w:after="120" w:line="276" w:lineRule="auto"/>
        <w:ind w:left="567" w:right="-108" w:hanging="425"/>
        <w:jc w:val="both"/>
        <w:rPr>
          <w:rFonts w:ascii="Arial" w:hAnsi="Arial" w:cs="Arial"/>
        </w:rPr>
      </w:pPr>
      <w:r w:rsidRPr="005D2323">
        <w:rPr>
          <w:rFonts w:ascii="Arial" w:hAnsi="Arial" w:cs="Arial"/>
        </w:rPr>
        <w:t>Koľaj ako spätný vodič</w:t>
      </w:r>
    </w:p>
    <w:p w14:paraId="0D0FD0DC" w14:textId="21256F57" w:rsidR="00E472A6" w:rsidRPr="005D2323" w:rsidRDefault="00E472A6" w:rsidP="004542DC">
      <w:pPr>
        <w:numPr>
          <w:ilvl w:val="0"/>
          <w:numId w:val="20"/>
        </w:numPr>
        <w:spacing w:before="120" w:after="120" w:line="276" w:lineRule="auto"/>
        <w:ind w:left="567" w:right="-284" w:hanging="425"/>
        <w:jc w:val="both"/>
        <w:rPr>
          <w:rFonts w:ascii="Arial" w:hAnsi="Arial" w:cs="Arial"/>
        </w:rPr>
      </w:pPr>
      <w:r w:rsidRPr="005D2323">
        <w:rPr>
          <w:rFonts w:ascii="Arial" w:hAnsi="Arial" w:cs="Arial"/>
        </w:rPr>
        <w:t>Elektrické ovládanie výhybiek, diaľkový dohľad</w:t>
      </w:r>
    </w:p>
    <w:p w14:paraId="07F7C02E" w14:textId="1586B980" w:rsidR="008A1056" w:rsidRPr="005D2323" w:rsidRDefault="00DE5B03" w:rsidP="004542DC">
      <w:pPr>
        <w:numPr>
          <w:ilvl w:val="0"/>
          <w:numId w:val="20"/>
        </w:numPr>
        <w:spacing w:before="120" w:after="120" w:line="276" w:lineRule="auto"/>
        <w:ind w:left="567" w:right="-108" w:hanging="425"/>
        <w:jc w:val="both"/>
        <w:rPr>
          <w:rFonts w:ascii="Arial" w:hAnsi="Arial" w:cs="Arial"/>
        </w:rPr>
      </w:pPr>
      <w:r w:rsidRPr="005D2323">
        <w:rPr>
          <w:rFonts w:ascii="Arial" w:hAnsi="Arial" w:cs="Arial"/>
        </w:rPr>
        <w:t>Elektrický ohrev výhybiek</w:t>
      </w:r>
    </w:p>
    <w:p w14:paraId="4944F7E4" w14:textId="77777777" w:rsidR="00236CD3" w:rsidRPr="005D2323" w:rsidRDefault="00236CD3" w:rsidP="004542DC">
      <w:pPr>
        <w:numPr>
          <w:ilvl w:val="0"/>
          <w:numId w:val="20"/>
        </w:numPr>
        <w:spacing w:before="120" w:after="120" w:line="276" w:lineRule="auto"/>
        <w:ind w:left="567" w:right="-284" w:hanging="425"/>
        <w:jc w:val="both"/>
        <w:rPr>
          <w:rFonts w:ascii="Arial" w:hAnsi="Arial" w:cs="Arial"/>
        </w:rPr>
      </w:pPr>
      <w:r w:rsidRPr="005D2323">
        <w:rPr>
          <w:rFonts w:ascii="Arial" w:hAnsi="Arial" w:cs="Arial"/>
        </w:rPr>
        <w:t>Mazanie koľajníc v oblúkoch s malým polomerom</w:t>
      </w:r>
    </w:p>
    <w:p w14:paraId="4B1A12AD" w14:textId="2F780F83" w:rsidR="0043506C" w:rsidRPr="005D2323" w:rsidRDefault="005648DF" w:rsidP="004542DC">
      <w:pPr>
        <w:numPr>
          <w:ilvl w:val="0"/>
          <w:numId w:val="20"/>
        </w:numPr>
        <w:spacing w:before="120" w:after="120" w:line="276" w:lineRule="auto"/>
        <w:ind w:left="567" w:right="-108" w:hanging="425"/>
        <w:jc w:val="both"/>
        <w:rPr>
          <w:rFonts w:ascii="Arial" w:hAnsi="Arial" w:cs="Arial"/>
        </w:rPr>
      </w:pPr>
      <w:r w:rsidRPr="005D2323">
        <w:rPr>
          <w:rFonts w:ascii="Arial" w:hAnsi="Arial" w:cs="Arial"/>
        </w:rPr>
        <w:t>Riadenie vjazdu a</w:t>
      </w:r>
      <w:r w:rsidR="0043506C" w:rsidRPr="005D2323">
        <w:rPr>
          <w:rFonts w:ascii="Arial" w:hAnsi="Arial" w:cs="Arial"/>
        </w:rPr>
        <w:t> výjazdu v obratisku</w:t>
      </w:r>
      <w:r w:rsidR="23399263" w:rsidRPr="005D2323">
        <w:rPr>
          <w:rFonts w:ascii="Arial" w:hAnsi="Arial" w:cs="Arial"/>
        </w:rPr>
        <w:t xml:space="preserve"> </w:t>
      </w:r>
    </w:p>
    <w:p w14:paraId="2A3A1AAB" w14:textId="53D02F08" w:rsidR="00271931" w:rsidRPr="005D2323" w:rsidRDefault="00271931" w:rsidP="004542DC">
      <w:pPr>
        <w:numPr>
          <w:ilvl w:val="0"/>
          <w:numId w:val="20"/>
        </w:numPr>
        <w:tabs>
          <w:tab w:val="clear" w:pos="2064"/>
        </w:tabs>
        <w:spacing w:before="120" w:after="120" w:line="276" w:lineRule="auto"/>
        <w:ind w:left="567" w:right="-108" w:hanging="425"/>
        <w:jc w:val="both"/>
        <w:rPr>
          <w:rFonts w:ascii="Arial" w:hAnsi="Arial" w:cs="Arial"/>
        </w:rPr>
      </w:pPr>
      <w:r w:rsidRPr="005D2323">
        <w:rPr>
          <w:rFonts w:ascii="Arial" w:hAnsi="Arial" w:cs="Arial"/>
        </w:rPr>
        <w:t xml:space="preserve">Električkové zastávky </w:t>
      </w:r>
      <w:r w:rsidR="002D282D">
        <w:rPr>
          <w:rFonts w:ascii="Arial" w:hAnsi="Arial" w:cs="Arial"/>
        </w:rPr>
        <w:t xml:space="preserve">(Astronomická a Stanica Ružinov) </w:t>
      </w:r>
      <w:r w:rsidRPr="005D2323">
        <w:rPr>
          <w:rFonts w:ascii="Arial" w:hAnsi="Arial" w:cs="Arial"/>
        </w:rPr>
        <w:t xml:space="preserve">– </w:t>
      </w:r>
      <w:r w:rsidR="00607630" w:rsidRPr="005D2323">
        <w:rPr>
          <w:rFonts w:ascii="Arial" w:hAnsi="Arial" w:cs="Arial"/>
        </w:rPr>
        <w:t>spe</w:t>
      </w:r>
      <w:r w:rsidR="003F0465" w:rsidRPr="005D2323">
        <w:rPr>
          <w:rFonts w:ascii="Arial" w:hAnsi="Arial" w:cs="Arial"/>
        </w:rPr>
        <w:t>vnené plochy</w:t>
      </w:r>
      <w:r w:rsidR="00654367" w:rsidRPr="005D2323">
        <w:rPr>
          <w:rFonts w:ascii="Arial" w:hAnsi="Arial" w:cs="Arial"/>
        </w:rPr>
        <w:t xml:space="preserve"> </w:t>
      </w:r>
    </w:p>
    <w:p w14:paraId="334E2F5F" w14:textId="36D1CFD3" w:rsidR="00654367" w:rsidRPr="005D2323" w:rsidRDefault="00654367" w:rsidP="004542DC">
      <w:pPr>
        <w:numPr>
          <w:ilvl w:val="0"/>
          <w:numId w:val="20"/>
        </w:numPr>
        <w:tabs>
          <w:tab w:val="clear" w:pos="2064"/>
        </w:tabs>
        <w:spacing w:before="120" w:after="120" w:line="276" w:lineRule="auto"/>
        <w:ind w:left="567" w:right="-284" w:hanging="425"/>
        <w:jc w:val="both"/>
        <w:rPr>
          <w:rFonts w:ascii="Arial" w:eastAsiaTheme="minorEastAsia" w:hAnsi="Arial" w:cs="Arial"/>
        </w:rPr>
      </w:pPr>
      <w:r w:rsidRPr="005D2323">
        <w:rPr>
          <w:rFonts w:ascii="Arial" w:hAnsi="Arial" w:cs="Arial"/>
        </w:rPr>
        <w:t>Električkové zastávky – prístrešky, drobná architektúra</w:t>
      </w:r>
      <w:r w:rsidR="00E3402F" w:rsidRPr="005D2323">
        <w:rPr>
          <w:rFonts w:ascii="Arial" w:hAnsi="Arial" w:cs="Arial"/>
        </w:rPr>
        <w:t>-mobiliár</w:t>
      </w:r>
      <w:r w:rsidR="00316E95" w:rsidRPr="005D2323">
        <w:rPr>
          <w:rFonts w:ascii="Arial" w:hAnsi="Arial" w:cs="Arial"/>
        </w:rPr>
        <w:t>,</w:t>
      </w:r>
      <w:r w:rsidR="00316E95" w:rsidRPr="005D2323">
        <w:rPr>
          <w:rFonts w:ascii="Arial" w:eastAsiaTheme="minorEastAsia" w:hAnsi="Arial" w:cs="Arial"/>
        </w:rPr>
        <w:t xml:space="preserve"> </w:t>
      </w:r>
      <w:r w:rsidR="00C31E77">
        <w:rPr>
          <w:rFonts w:ascii="Arial" w:eastAsiaTheme="minorEastAsia" w:hAnsi="Arial" w:cs="Arial"/>
        </w:rPr>
        <w:t>e</w:t>
      </w:r>
      <w:r w:rsidR="00316E95" w:rsidRPr="005D2323">
        <w:rPr>
          <w:rFonts w:ascii="Arial" w:eastAsiaTheme="minorEastAsia" w:hAnsi="Arial" w:cs="Arial"/>
        </w:rPr>
        <w:t>lektronické informačné tabule</w:t>
      </w:r>
      <w:r w:rsidR="002A3A4E" w:rsidRPr="005D2323">
        <w:rPr>
          <w:rFonts w:ascii="Arial" w:eastAsiaTheme="minorEastAsia" w:hAnsi="Arial" w:cs="Arial"/>
        </w:rPr>
        <w:t xml:space="preserve">, </w:t>
      </w:r>
      <w:r w:rsidR="003573CE" w:rsidRPr="005D2323">
        <w:rPr>
          <w:rFonts w:ascii="Arial" w:eastAsiaTheme="minorEastAsia" w:hAnsi="Arial" w:cs="Arial"/>
        </w:rPr>
        <w:t>automaty na predaj lístkov</w:t>
      </w:r>
      <w:r w:rsidR="005C0D83" w:rsidRPr="005D2323">
        <w:rPr>
          <w:rFonts w:ascii="Arial" w:eastAsiaTheme="minorEastAsia" w:hAnsi="Arial" w:cs="Arial"/>
        </w:rPr>
        <w:t xml:space="preserve"> </w:t>
      </w:r>
      <w:r w:rsidR="581E84F3" w:rsidRPr="005D2323">
        <w:rPr>
          <w:rFonts w:ascii="Arial" w:eastAsiaTheme="minorEastAsia" w:hAnsi="Arial" w:cs="Arial"/>
        </w:rPr>
        <w:t>(Pevne spojené so zastávkou)</w:t>
      </w:r>
    </w:p>
    <w:p w14:paraId="6FB7D541" w14:textId="0758E378" w:rsidR="009A6B36" w:rsidRPr="005D2323" w:rsidRDefault="009A6B36" w:rsidP="004542DC">
      <w:pPr>
        <w:numPr>
          <w:ilvl w:val="0"/>
          <w:numId w:val="20"/>
        </w:numPr>
        <w:tabs>
          <w:tab w:val="clear" w:pos="2064"/>
        </w:tabs>
        <w:spacing w:before="120" w:after="120" w:line="276" w:lineRule="auto"/>
        <w:ind w:left="567" w:right="-284" w:hanging="425"/>
        <w:jc w:val="both"/>
        <w:rPr>
          <w:rFonts w:ascii="Arial" w:eastAsiaTheme="minorEastAsia" w:hAnsi="Arial" w:cs="Arial"/>
        </w:rPr>
      </w:pPr>
      <w:r w:rsidRPr="005D2323">
        <w:rPr>
          <w:rFonts w:ascii="Arial" w:hAnsi="Arial" w:cs="Arial"/>
        </w:rPr>
        <w:t xml:space="preserve">Prípojky NN pre </w:t>
      </w:r>
      <w:r w:rsidR="200DA34C" w:rsidRPr="005D2323">
        <w:rPr>
          <w:rFonts w:ascii="Arial" w:hAnsi="Arial" w:cs="Arial"/>
        </w:rPr>
        <w:t>elekt</w:t>
      </w:r>
      <w:r w:rsidR="49BC248B" w:rsidRPr="005D2323">
        <w:rPr>
          <w:rFonts w:ascii="Arial" w:hAnsi="Arial" w:cs="Arial"/>
        </w:rPr>
        <w:t>r</w:t>
      </w:r>
      <w:r w:rsidR="200DA34C" w:rsidRPr="005D2323">
        <w:rPr>
          <w:rFonts w:ascii="Arial" w:hAnsi="Arial" w:cs="Arial"/>
        </w:rPr>
        <w:t xml:space="preserve">ičkové </w:t>
      </w:r>
      <w:r w:rsidRPr="005D2323">
        <w:rPr>
          <w:rFonts w:ascii="Arial" w:hAnsi="Arial" w:cs="Arial"/>
        </w:rPr>
        <w:t>zastávky</w:t>
      </w:r>
      <w:r w:rsidR="5A8CECBE" w:rsidRPr="005D2323">
        <w:rPr>
          <w:rFonts w:ascii="Arial" w:hAnsi="Arial" w:cs="Arial"/>
        </w:rPr>
        <w:t xml:space="preserve"> (platí aj pre združené zastávky)</w:t>
      </w:r>
    </w:p>
    <w:p w14:paraId="6AD8A697" w14:textId="3F189DBD" w:rsidR="000C11D6" w:rsidRPr="005D2323" w:rsidRDefault="000C11D6" w:rsidP="004542DC">
      <w:pPr>
        <w:numPr>
          <w:ilvl w:val="0"/>
          <w:numId w:val="20"/>
        </w:numPr>
        <w:tabs>
          <w:tab w:val="clear" w:pos="2064"/>
        </w:tabs>
        <w:spacing w:before="120" w:after="120" w:line="276" w:lineRule="auto"/>
        <w:ind w:left="567" w:right="-108" w:hanging="425"/>
        <w:jc w:val="both"/>
        <w:rPr>
          <w:rFonts w:ascii="Arial" w:hAnsi="Arial" w:cs="Arial"/>
        </w:rPr>
      </w:pPr>
      <w:r w:rsidRPr="005D2323">
        <w:rPr>
          <w:rFonts w:ascii="Arial" w:hAnsi="Arial" w:cs="Arial"/>
        </w:rPr>
        <w:t>Trakčné stožiare a trolejové vedenie</w:t>
      </w:r>
    </w:p>
    <w:p w14:paraId="2B389F25" w14:textId="77777777" w:rsidR="000C11D6" w:rsidRPr="005D2323" w:rsidRDefault="000C11D6" w:rsidP="004542DC">
      <w:pPr>
        <w:numPr>
          <w:ilvl w:val="0"/>
          <w:numId w:val="20"/>
        </w:numPr>
        <w:tabs>
          <w:tab w:val="clear" w:pos="2064"/>
        </w:tabs>
        <w:spacing w:before="120" w:after="120" w:line="276" w:lineRule="auto"/>
        <w:ind w:left="567" w:right="-284" w:hanging="425"/>
        <w:jc w:val="both"/>
        <w:rPr>
          <w:rFonts w:ascii="Arial" w:hAnsi="Arial" w:cs="Arial"/>
        </w:rPr>
      </w:pPr>
      <w:proofErr w:type="spellStart"/>
      <w:r w:rsidRPr="005D2323">
        <w:rPr>
          <w:rFonts w:ascii="Arial" w:hAnsi="Arial" w:cs="Arial"/>
        </w:rPr>
        <w:t>Káblovody</w:t>
      </w:r>
      <w:proofErr w:type="spellEnd"/>
      <w:r w:rsidRPr="005D2323">
        <w:rPr>
          <w:rFonts w:ascii="Arial" w:hAnsi="Arial" w:cs="Arial"/>
        </w:rPr>
        <w:t xml:space="preserve"> </w:t>
      </w:r>
      <w:r w:rsidRPr="005D2323">
        <w:rPr>
          <w:rFonts w:ascii="Arial" w:eastAsia="Times New Roman" w:hAnsi="Arial" w:cs="Arial"/>
        </w:rPr>
        <w:t>pre napájacie a spätné trakčné vedenia z meniarne „Astronomická“</w:t>
      </w:r>
    </w:p>
    <w:p w14:paraId="0F8C0FD9" w14:textId="2A1EB23D" w:rsidR="00A277C0" w:rsidRPr="005D2323" w:rsidRDefault="04E7BCC0" w:rsidP="004542DC">
      <w:pPr>
        <w:numPr>
          <w:ilvl w:val="0"/>
          <w:numId w:val="20"/>
        </w:numPr>
        <w:tabs>
          <w:tab w:val="clear" w:pos="2064"/>
        </w:tabs>
        <w:spacing w:before="120" w:after="120" w:line="276" w:lineRule="auto"/>
        <w:ind w:left="567" w:right="-284" w:hanging="425"/>
        <w:jc w:val="both"/>
        <w:rPr>
          <w:rFonts w:ascii="Arial" w:hAnsi="Arial" w:cs="Arial"/>
        </w:rPr>
      </w:pPr>
      <w:r w:rsidRPr="6895BFD9">
        <w:rPr>
          <w:rFonts w:ascii="Arial" w:hAnsi="Arial" w:cs="Arial"/>
        </w:rPr>
        <w:lastRenderedPageBreak/>
        <w:t>Prípojky NN pre vedenia C</w:t>
      </w:r>
      <w:r w:rsidR="7598F083" w:rsidRPr="6895BFD9">
        <w:rPr>
          <w:rFonts w:ascii="Arial" w:hAnsi="Arial" w:cs="Arial"/>
        </w:rPr>
        <w:t>S</w:t>
      </w:r>
      <w:r w:rsidRPr="6895BFD9">
        <w:rPr>
          <w:rFonts w:ascii="Arial" w:hAnsi="Arial" w:cs="Arial"/>
        </w:rPr>
        <w:t>S</w:t>
      </w:r>
    </w:p>
    <w:p w14:paraId="0B48A518" w14:textId="76A886CE" w:rsidR="00A277C0" w:rsidRPr="005D2323" w:rsidRDefault="04E7BCC0" w:rsidP="004542DC">
      <w:pPr>
        <w:numPr>
          <w:ilvl w:val="0"/>
          <w:numId w:val="20"/>
        </w:numPr>
        <w:tabs>
          <w:tab w:val="clear" w:pos="2064"/>
        </w:tabs>
        <w:spacing w:before="120" w:after="120" w:line="276" w:lineRule="auto"/>
        <w:ind w:left="567" w:right="-284" w:hanging="425"/>
        <w:jc w:val="both"/>
        <w:rPr>
          <w:rFonts w:ascii="Arial" w:hAnsi="Arial" w:cs="Arial"/>
        </w:rPr>
      </w:pPr>
      <w:r w:rsidRPr="6895BFD9">
        <w:rPr>
          <w:rFonts w:ascii="Arial" w:hAnsi="Arial" w:cs="Arial"/>
        </w:rPr>
        <w:t>Prípojky NN pre radiče C</w:t>
      </w:r>
      <w:r w:rsidR="2F8C1897" w:rsidRPr="6895BFD9">
        <w:rPr>
          <w:rFonts w:ascii="Arial" w:hAnsi="Arial" w:cs="Arial"/>
        </w:rPr>
        <w:t>S</w:t>
      </w:r>
      <w:r w:rsidRPr="6895BFD9">
        <w:rPr>
          <w:rFonts w:ascii="Arial" w:hAnsi="Arial" w:cs="Arial"/>
        </w:rPr>
        <w:t>S</w:t>
      </w:r>
    </w:p>
    <w:p w14:paraId="21463CFF" w14:textId="49237452" w:rsidR="003D37DC" w:rsidRPr="005D2323" w:rsidRDefault="00510837" w:rsidP="004542DC">
      <w:pPr>
        <w:numPr>
          <w:ilvl w:val="0"/>
          <w:numId w:val="20"/>
        </w:numPr>
        <w:tabs>
          <w:tab w:val="clear" w:pos="2064"/>
        </w:tabs>
        <w:spacing w:before="120" w:after="120" w:line="276" w:lineRule="auto"/>
        <w:ind w:left="567" w:right="-648" w:hanging="425"/>
        <w:jc w:val="both"/>
        <w:rPr>
          <w:rFonts w:ascii="Arial" w:hAnsi="Arial" w:cs="Arial"/>
        </w:rPr>
      </w:pPr>
      <w:r w:rsidRPr="005D2323">
        <w:rPr>
          <w:rFonts w:ascii="Arial" w:hAnsi="Arial" w:cs="Arial"/>
        </w:rPr>
        <w:t xml:space="preserve">Ochranné opatrenia zariadení v zóne trolejového vedenia a v zóne </w:t>
      </w:r>
      <w:proofErr w:type="spellStart"/>
      <w:r w:rsidRPr="005D2323">
        <w:rPr>
          <w:rFonts w:ascii="Arial" w:hAnsi="Arial" w:cs="Arial"/>
        </w:rPr>
        <w:t>pantografového</w:t>
      </w:r>
      <w:proofErr w:type="spellEnd"/>
      <w:r w:rsidRPr="005D2323">
        <w:rPr>
          <w:rFonts w:ascii="Arial" w:hAnsi="Arial" w:cs="Arial"/>
        </w:rPr>
        <w:t xml:space="preserve"> zberača</w:t>
      </w:r>
    </w:p>
    <w:p w14:paraId="2DEA1D7D" w14:textId="09EDDE9B" w:rsidR="004D6801" w:rsidRPr="005D2323" w:rsidRDefault="00FD6B8F" w:rsidP="004542DC">
      <w:pPr>
        <w:numPr>
          <w:ilvl w:val="0"/>
          <w:numId w:val="20"/>
        </w:numPr>
        <w:tabs>
          <w:tab w:val="clear" w:pos="2064"/>
        </w:tabs>
        <w:spacing w:before="120" w:after="120" w:line="276" w:lineRule="auto"/>
        <w:ind w:left="567" w:right="-284" w:hanging="425"/>
        <w:jc w:val="both"/>
        <w:rPr>
          <w:rFonts w:ascii="Arial" w:eastAsiaTheme="minorEastAsia" w:hAnsi="Arial" w:cs="Arial"/>
        </w:rPr>
      </w:pPr>
      <w:r w:rsidRPr="005D2323">
        <w:rPr>
          <w:rFonts w:ascii="Arial" w:eastAsiaTheme="minorEastAsia" w:hAnsi="Arial" w:cs="Arial"/>
        </w:rPr>
        <w:t>Elektroinštalácia na zastávkach</w:t>
      </w:r>
      <w:r w:rsidR="0D55D170" w:rsidRPr="005D2323">
        <w:rPr>
          <w:rFonts w:ascii="Arial" w:eastAsiaTheme="minorEastAsia" w:hAnsi="Arial" w:cs="Arial"/>
        </w:rPr>
        <w:t xml:space="preserve"> </w:t>
      </w:r>
    </w:p>
    <w:p w14:paraId="2EA3E0FE" w14:textId="77777777" w:rsidR="00A251F8" w:rsidRPr="005D2323" w:rsidRDefault="00A251F8" w:rsidP="004542DC">
      <w:pPr>
        <w:numPr>
          <w:ilvl w:val="0"/>
          <w:numId w:val="20"/>
        </w:numPr>
        <w:tabs>
          <w:tab w:val="clear" w:pos="2064"/>
        </w:tabs>
        <w:spacing w:before="120" w:after="120" w:line="276" w:lineRule="auto"/>
        <w:ind w:left="567" w:right="-284" w:hanging="425"/>
        <w:jc w:val="both"/>
        <w:rPr>
          <w:rFonts w:ascii="Arial" w:eastAsiaTheme="minorEastAsia" w:hAnsi="Arial" w:cs="Arial"/>
        </w:rPr>
      </w:pPr>
      <w:proofErr w:type="spellStart"/>
      <w:r w:rsidRPr="005D2323">
        <w:rPr>
          <w:rFonts w:ascii="Arial" w:eastAsia="Times New Roman" w:hAnsi="Arial" w:cs="Arial"/>
        </w:rPr>
        <w:t>Multikanál</w:t>
      </w:r>
      <w:proofErr w:type="spellEnd"/>
      <w:r w:rsidRPr="005D2323">
        <w:rPr>
          <w:rFonts w:ascii="Arial" w:eastAsia="Times New Roman" w:hAnsi="Arial" w:cs="Arial"/>
        </w:rPr>
        <w:t xml:space="preserve"> pre vedenie optických sietí DPB a Metropolitnej optickej siete v Bratislave</w:t>
      </w:r>
    </w:p>
    <w:p w14:paraId="7F3A6AEB" w14:textId="058184E1" w:rsidR="006E191E" w:rsidRPr="001E3858" w:rsidRDefault="00A10609" w:rsidP="004542DC">
      <w:pPr>
        <w:numPr>
          <w:ilvl w:val="0"/>
          <w:numId w:val="20"/>
        </w:numPr>
        <w:tabs>
          <w:tab w:val="clear" w:pos="2064"/>
        </w:tabs>
        <w:spacing w:before="120" w:after="120" w:line="276" w:lineRule="auto"/>
        <w:ind w:left="567" w:right="-284" w:hanging="425"/>
        <w:jc w:val="both"/>
        <w:rPr>
          <w:rFonts w:ascii="Arial" w:eastAsiaTheme="minorEastAsia" w:hAnsi="Arial" w:cs="Arial"/>
        </w:rPr>
      </w:pPr>
      <w:proofErr w:type="spellStart"/>
      <w:r w:rsidRPr="005D2323">
        <w:rPr>
          <w:rFonts w:ascii="Arial" w:eastAsia="Times New Roman" w:hAnsi="Arial" w:cs="Arial"/>
        </w:rPr>
        <w:t>Multikanál</w:t>
      </w:r>
      <w:proofErr w:type="spellEnd"/>
      <w:r w:rsidRPr="005D2323">
        <w:rPr>
          <w:rFonts w:ascii="Arial" w:eastAsia="Times New Roman" w:hAnsi="Arial" w:cs="Arial"/>
        </w:rPr>
        <w:t xml:space="preserve"> pre vedenie NN sietí DPB</w:t>
      </w:r>
      <w:r w:rsidR="00357D39" w:rsidRPr="005D2323">
        <w:rPr>
          <w:rFonts w:ascii="Arial" w:eastAsia="Times New Roman" w:hAnsi="Arial" w:cs="Arial"/>
        </w:rPr>
        <w:t xml:space="preserve"> </w:t>
      </w:r>
    </w:p>
    <w:p w14:paraId="10A7DA5B" w14:textId="5AD2C04F" w:rsidR="00A10609" w:rsidRPr="005D2323" w:rsidRDefault="006E191E" w:rsidP="004542DC">
      <w:pPr>
        <w:numPr>
          <w:ilvl w:val="0"/>
          <w:numId w:val="20"/>
        </w:numPr>
        <w:tabs>
          <w:tab w:val="clear" w:pos="2064"/>
        </w:tabs>
        <w:spacing w:before="120" w:after="120" w:line="276" w:lineRule="auto"/>
        <w:ind w:left="567" w:right="-284" w:hanging="425"/>
        <w:jc w:val="both"/>
        <w:rPr>
          <w:rFonts w:ascii="Arial" w:eastAsiaTheme="minorEastAsia" w:hAnsi="Arial" w:cs="Arial"/>
        </w:rPr>
      </w:pPr>
      <w:r w:rsidRPr="005D2323">
        <w:rPr>
          <w:rFonts w:ascii="Arial" w:eastAsia="Times New Roman" w:hAnsi="Arial" w:cs="Arial"/>
        </w:rPr>
        <w:t>K</w:t>
      </w:r>
      <w:r w:rsidR="00357D39" w:rsidRPr="005D2323">
        <w:rPr>
          <w:rFonts w:ascii="Arial" w:eastAsia="Times New Roman" w:hAnsi="Arial" w:cs="Arial"/>
        </w:rPr>
        <w:t>amerový dohľad</w:t>
      </w:r>
      <w:r w:rsidRPr="005D2323">
        <w:rPr>
          <w:rFonts w:ascii="Arial" w:eastAsia="Times New Roman" w:hAnsi="Arial" w:cs="Arial"/>
        </w:rPr>
        <w:t xml:space="preserve"> </w:t>
      </w:r>
    </w:p>
    <w:p w14:paraId="7F37C044" w14:textId="0DC4BE08" w:rsidR="00ED103E" w:rsidRPr="005D2323" w:rsidRDefault="00EF54C6" w:rsidP="004542DC">
      <w:pPr>
        <w:numPr>
          <w:ilvl w:val="0"/>
          <w:numId w:val="20"/>
        </w:numPr>
        <w:tabs>
          <w:tab w:val="clear" w:pos="2064"/>
        </w:tabs>
        <w:spacing w:before="120" w:after="120" w:line="276" w:lineRule="auto"/>
        <w:ind w:left="567" w:right="-284" w:hanging="425"/>
        <w:jc w:val="both"/>
        <w:rPr>
          <w:rFonts w:ascii="Arial" w:eastAsiaTheme="minorEastAsia" w:hAnsi="Arial" w:cs="Arial"/>
        </w:rPr>
      </w:pPr>
      <w:r w:rsidRPr="005D2323">
        <w:rPr>
          <w:rFonts w:ascii="Arial" w:eastAsiaTheme="minorEastAsia" w:hAnsi="Arial" w:cs="Arial"/>
        </w:rPr>
        <w:t xml:space="preserve">Priecestia </w:t>
      </w:r>
      <w:r w:rsidR="00A70A59" w:rsidRPr="005D2323">
        <w:rPr>
          <w:rFonts w:ascii="Arial" w:eastAsiaTheme="minorEastAsia" w:hAnsi="Arial" w:cs="Arial"/>
        </w:rPr>
        <w:t>cez električkovú trať</w:t>
      </w:r>
    </w:p>
    <w:p w14:paraId="02D3D035" w14:textId="161F0E4A" w:rsidR="00A70A59" w:rsidRPr="005D2323" w:rsidRDefault="00CA1AA6" w:rsidP="004542DC">
      <w:pPr>
        <w:numPr>
          <w:ilvl w:val="0"/>
          <w:numId w:val="20"/>
        </w:numPr>
        <w:tabs>
          <w:tab w:val="clear" w:pos="2064"/>
        </w:tabs>
        <w:spacing w:before="120" w:after="120" w:line="276" w:lineRule="auto"/>
        <w:ind w:left="567" w:right="-284" w:hanging="425"/>
        <w:jc w:val="both"/>
        <w:rPr>
          <w:rFonts w:ascii="Arial" w:eastAsiaTheme="minorEastAsia" w:hAnsi="Arial" w:cs="Arial"/>
        </w:rPr>
      </w:pPr>
      <w:r w:rsidRPr="005D2323">
        <w:rPr>
          <w:rFonts w:ascii="Arial" w:eastAsiaTheme="minorEastAsia" w:hAnsi="Arial" w:cs="Arial"/>
        </w:rPr>
        <w:t xml:space="preserve">Prístup </w:t>
      </w:r>
      <w:r w:rsidR="00D50734" w:rsidRPr="005D2323">
        <w:rPr>
          <w:rFonts w:ascii="Arial" w:eastAsiaTheme="minorEastAsia" w:hAnsi="Arial" w:cs="Arial"/>
        </w:rPr>
        <w:t xml:space="preserve">peších </w:t>
      </w:r>
      <w:r w:rsidR="00224675" w:rsidRPr="005D2323">
        <w:rPr>
          <w:rFonts w:ascii="Arial" w:eastAsiaTheme="minorEastAsia" w:hAnsi="Arial" w:cs="Arial"/>
        </w:rPr>
        <w:t>na el</w:t>
      </w:r>
      <w:r w:rsidR="001E603F" w:rsidRPr="005D2323">
        <w:rPr>
          <w:rFonts w:ascii="Arial" w:eastAsiaTheme="minorEastAsia" w:hAnsi="Arial" w:cs="Arial"/>
        </w:rPr>
        <w:t>e</w:t>
      </w:r>
      <w:r w:rsidR="00224675" w:rsidRPr="005D2323">
        <w:rPr>
          <w:rFonts w:ascii="Arial" w:eastAsiaTheme="minorEastAsia" w:hAnsi="Arial" w:cs="Arial"/>
        </w:rPr>
        <w:t>ktričkové z</w:t>
      </w:r>
      <w:r w:rsidR="00FA6D09" w:rsidRPr="005D2323">
        <w:rPr>
          <w:rFonts w:ascii="Arial" w:eastAsiaTheme="minorEastAsia" w:hAnsi="Arial" w:cs="Arial"/>
        </w:rPr>
        <w:t>astávky</w:t>
      </w:r>
      <w:r w:rsidR="006E191E" w:rsidRPr="005D2323">
        <w:rPr>
          <w:rFonts w:ascii="Arial" w:eastAsiaTheme="minorEastAsia" w:hAnsi="Arial" w:cs="Arial"/>
        </w:rPr>
        <w:t xml:space="preserve"> </w:t>
      </w:r>
      <w:r w:rsidR="005F4E5C" w:rsidRPr="005D2323">
        <w:rPr>
          <w:rFonts w:ascii="Arial" w:eastAsiaTheme="minorEastAsia" w:hAnsi="Arial" w:cs="Arial"/>
        </w:rPr>
        <w:t xml:space="preserve">(PPP, </w:t>
      </w:r>
      <w:proofErr w:type="spellStart"/>
      <w:r w:rsidR="005F4E5C" w:rsidRPr="005D2323">
        <w:rPr>
          <w:rFonts w:ascii="Arial" w:eastAsiaTheme="minorEastAsia" w:hAnsi="Arial" w:cs="Arial"/>
        </w:rPr>
        <w:t>debarierizácia</w:t>
      </w:r>
      <w:proofErr w:type="spellEnd"/>
      <w:r w:rsidR="005F4E5C" w:rsidRPr="005D2323">
        <w:rPr>
          <w:rFonts w:ascii="Arial" w:eastAsiaTheme="minorEastAsia" w:hAnsi="Arial" w:cs="Arial"/>
        </w:rPr>
        <w:t xml:space="preserve"> </w:t>
      </w:r>
      <w:r w:rsidR="00386C93" w:rsidRPr="005D2323">
        <w:rPr>
          <w:rFonts w:ascii="Arial" w:eastAsiaTheme="minorEastAsia" w:hAnsi="Arial" w:cs="Arial"/>
        </w:rPr>
        <w:t>chodníka</w:t>
      </w:r>
      <w:r w:rsidR="00476CB1" w:rsidRPr="005D2323">
        <w:rPr>
          <w:rFonts w:ascii="Arial" w:eastAsiaTheme="minorEastAsia" w:hAnsi="Arial" w:cs="Arial"/>
        </w:rPr>
        <w:t>)</w:t>
      </w:r>
    </w:p>
    <w:p w14:paraId="04EF5760" w14:textId="3A4872F7" w:rsidR="00476CB1" w:rsidRPr="005D2323" w:rsidRDefault="00781703" w:rsidP="004542DC">
      <w:pPr>
        <w:numPr>
          <w:ilvl w:val="0"/>
          <w:numId w:val="20"/>
        </w:numPr>
        <w:tabs>
          <w:tab w:val="clear" w:pos="2064"/>
        </w:tabs>
        <w:spacing w:before="120" w:after="120" w:line="276" w:lineRule="auto"/>
        <w:ind w:left="567" w:right="-284" w:hanging="425"/>
        <w:jc w:val="both"/>
        <w:rPr>
          <w:rFonts w:ascii="Arial" w:eastAsiaTheme="minorEastAsia" w:hAnsi="Arial" w:cs="Arial"/>
        </w:rPr>
      </w:pPr>
      <w:r w:rsidRPr="005D2323">
        <w:rPr>
          <w:rFonts w:ascii="Arial" w:eastAsiaTheme="minorEastAsia" w:hAnsi="Arial" w:cs="Arial"/>
        </w:rPr>
        <w:t xml:space="preserve">Vegetačné úpravy el. trate </w:t>
      </w:r>
      <w:r w:rsidR="5CA10EF7" w:rsidRPr="005D2323">
        <w:rPr>
          <w:rFonts w:ascii="Arial" w:eastAsiaTheme="minorEastAsia" w:hAnsi="Arial" w:cs="Arial"/>
        </w:rPr>
        <w:t xml:space="preserve"> </w:t>
      </w:r>
      <w:r w:rsidRPr="005D2323">
        <w:rPr>
          <w:rFonts w:ascii="Arial" w:eastAsiaTheme="minorEastAsia" w:hAnsi="Arial" w:cs="Arial"/>
        </w:rPr>
        <w:t>a</w:t>
      </w:r>
      <w:r w:rsidR="000A6439">
        <w:rPr>
          <w:rFonts w:ascii="Arial" w:eastAsiaTheme="minorEastAsia" w:hAnsi="Arial" w:cs="Arial"/>
        </w:rPr>
        <w:t> </w:t>
      </w:r>
      <w:r w:rsidRPr="005D2323">
        <w:rPr>
          <w:rFonts w:ascii="Arial" w:eastAsiaTheme="minorEastAsia" w:hAnsi="Arial" w:cs="Arial"/>
        </w:rPr>
        <w:t>okolia</w:t>
      </w:r>
      <w:r w:rsidR="000A6439">
        <w:rPr>
          <w:rFonts w:ascii="Arial" w:eastAsiaTheme="minorEastAsia" w:hAnsi="Arial" w:cs="Arial"/>
        </w:rPr>
        <w:t xml:space="preserve"> </w:t>
      </w:r>
      <w:r w:rsidR="2E616260" w:rsidRPr="005D2323">
        <w:rPr>
          <w:rFonts w:ascii="Arial" w:eastAsiaTheme="minorEastAsia" w:hAnsi="Arial" w:cs="Arial"/>
        </w:rPr>
        <w:t>(zelený zvršok el. Trate –priamy výdavok, doplnková: zelené strechy zastávok)</w:t>
      </w:r>
    </w:p>
    <w:p w14:paraId="6A61D456" w14:textId="00EA73BD" w:rsidR="009F7A22" w:rsidRPr="005D2323" w:rsidRDefault="009F7A22" w:rsidP="004542DC">
      <w:pPr>
        <w:numPr>
          <w:ilvl w:val="0"/>
          <w:numId w:val="20"/>
        </w:numPr>
        <w:tabs>
          <w:tab w:val="clear" w:pos="2064"/>
        </w:tabs>
        <w:spacing w:before="120" w:after="120" w:line="276" w:lineRule="auto"/>
        <w:ind w:left="567" w:right="-284" w:hanging="425"/>
        <w:jc w:val="both"/>
        <w:rPr>
          <w:rFonts w:ascii="Arial" w:eastAsiaTheme="minorEastAsia" w:hAnsi="Arial" w:cs="Arial"/>
        </w:rPr>
      </w:pPr>
      <w:r w:rsidRPr="005D2323">
        <w:rPr>
          <w:rFonts w:ascii="Arial" w:hAnsi="Arial" w:cs="Arial"/>
        </w:rPr>
        <w:t>Obratisko Stanica Ružinov</w:t>
      </w:r>
    </w:p>
    <w:p w14:paraId="047094EC" w14:textId="7F59574E" w:rsidR="00B52029" w:rsidRPr="00B52029" w:rsidRDefault="00421070" w:rsidP="004542DC">
      <w:pPr>
        <w:numPr>
          <w:ilvl w:val="0"/>
          <w:numId w:val="20"/>
        </w:numPr>
        <w:tabs>
          <w:tab w:val="clear" w:pos="2064"/>
        </w:tabs>
        <w:spacing w:before="120" w:after="120" w:line="276" w:lineRule="auto"/>
        <w:ind w:left="567" w:right="-108" w:hanging="425"/>
        <w:jc w:val="both"/>
        <w:rPr>
          <w:rFonts w:ascii="Arial" w:hAnsi="Arial" w:cs="Arial"/>
        </w:rPr>
      </w:pPr>
      <w:r w:rsidRPr="005D2323">
        <w:rPr>
          <w:rFonts w:ascii="Arial" w:hAnsi="Arial" w:cs="Arial"/>
        </w:rPr>
        <w:t>Vybudovanie električkov</w:t>
      </w:r>
      <w:r w:rsidR="00D16996" w:rsidRPr="005D2323">
        <w:rPr>
          <w:rFonts w:ascii="Arial" w:hAnsi="Arial" w:cs="Arial"/>
        </w:rPr>
        <w:t>ej</w:t>
      </w:r>
      <w:r w:rsidRPr="005D2323">
        <w:rPr>
          <w:rFonts w:ascii="Arial" w:hAnsi="Arial" w:cs="Arial"/>
        </w:rPr>
        <w:t xml:space="preserve"> zastáv</w:t>
      </w:r>
      <w:r w:rsidR="00D16996" w:rsidRPr="005D2323">
        <w:rPr>
          <w:rFonts w:ascii="Arial" w:hAnsi="Arial" w:cs="Arial"/>
        </w:rPr>
        <w:t>ky</w:t>
      </w:r>
      <w:r w:rsidRPr="005D2323">
        <w:rPr>
          <w:rFonts w:ascii="Arial" w:hAnsi="Arial" w:cs="Arial"/>
        </w:rPr>
        <w:t xml:space="preserve"> Astronomická </w:t>
      </w:r>
    </w:p>
    <w:p w14:paraId="1A1D3913" w14:textId="77777777" w:rsidR="00941640" w:rsidRPr="005D2323" w:rsidRDefault="00941640" w:rsidP="004542DC">
      <w:pPr>
        <w:numPr>
          <w:ilvl w:val="0"/>
          <w:numId w:val="20"/>
        </w:numPr>
        <w:tabs>
          <w:tab w:val="clear" w:pos="2064"/>
        </w:tabs>
        <w:spacing w:before="120" w:after="120" w:line="276" w:lineRule="auto"/>
        <w:ind w:left="567" w:right="-284" w:hanging="425"/>
        <w:jc w:val="both"/>
        <w:rPr>
          <w:rFonts w:ascii="Arial" w:hAnsi="Arial" w:cs="Arial"/>
        </w:rPr>
      </w:pPr>
      <w:r w:rsidRPr="005D2323">
        <w:rPr>
          <w:rFonts w:ascii="Arial" w:hAnsi="Arial" w:cs="Arial"/>
        </w:rPr>
        <w:t>Trvalá Mostná konštrukcia</w:t>
      </w:r>
    </w:p>
    <w:p w14:paraId="16806A7A" w14:textId="6AEBAA6F" w:rsidR="0036072E" w:rsidRPr="005D2323" w:rsidRDefault="0036072E" w:rsidP="004542DC">
      <w:pPr>
        <w:numPr>
          <w:ilvl w:val="0"/>
          <w:numId w:val="20"/>
        </w:numPr>
        <w:tabs>
          <w:tab w:val="clear" w:pos="2064"/>
        </w:tabs>
        <w:spacing w:before="120" w:after="120" w:line="276" w:lineRule="auto"/>
        <w:ind w:left="567" w:right="-284" w:hanging="425"/>
        <w:jc w:val="both"/>
        <w:rPr>
          <w:rFonts w:ascii="Arial" w:hAnsi="Arial" w:cs="Arial"/>
        </w:rPr>
      </w:pPr>
      <w:r w:rsidRPr="005D2323">
        <w:rPr>
          <w:rFonts w:ascii="Arial" w:hAnsi="Arial" w:cs="Arial"/>
        </w:rPr>
        <w:t xml:space="preserve">Ochrana pred blúdivými </w:t>
      </w:r>
      <w:r w:rsidR="00E302DF">
        <w:rPr>
          <w:rFonts w:ascii="Arial" w:hAnsi="Arial" w:cs="Arial"/>
        </w:rPr>
        <w:t xml:space="preserve">el. </w:t>
      </w:r>
      <w:r w:rsidRPr="005D2323">
        <w:rPr>
          <w:rFonts w:ascii="Arial" w:hAnsi="Arial" w:cs="Arial"/>
        </w:rPr>
        <w:t>prúdmi v mostnej konštrukcii ŽSR</w:t>
      </w:r>
    </w:p>
    <w:p w14:paraId="36C77EBA" w14:textId="52F95FB4" w:rsidR="009038DB" w:rsidRPr="005D2323" w:rsidRDefault="194BD8AF" w:rsidP="004542DC">
      <w:pPr>
        <w:numPr>
          <w:ilvl w:val="0"/>
          <w:numId w:val="20"/>
        </w:numPr>
        <w:tabs>
          <w:tab w:val="clear" w:pos="2064"/>
        </w:tabs>
        <w:spacing w:before="120" w:after="120" w:line="276" w:lineRule="auto"/>
        <w:ind w:left="567" w:right="-284" w:hanging="425"/>
        <w:jc w:val="both"/>
        <w:rPr>
          <w:rFonts w:ascii="Arial" w:hAnsi="Arial" w:cs="Arial"/>
        </w:rPr>
      </w:pPr>
      <w:r w:rsidRPr="005D2323">
        <w:rPr>
          <w:rFonts w:ascii="Arial" w:hAnsi="Arial" w:cs="Arial"/>
        </w:rPr>
        <w:t>T</w:t>
      </w:r>
      <w:r w:rsidR="009038DB" w:rsidRPr="005D2323">
        <w:rPr>
          <w:rFonts w:ascii="Arial" w:hAnsi="Arial" w:cs="Arial"/>
        </w:rPr>
        <w:t>rval</w:t>
      </w:r>
      <w:r w:rsidR="55BE2817" w:rsidRPr="005D2323">
        <w:rPr>
          <w:rFonts w:ascii="Arial" w:hAnsi="Arial" w:cs="Arial"/>
        </w:rPr>
        <w:t>é</w:t>
      </w:r>
      <w:r w:rsidR="009038DB" w:rsidRPr="005D2323">
        <w:rPr>
          <w:rFonts w:ascii="Arial" w:hAnsi="Arial" w:cs="Arial"/>
        </w:rPr>
        <w:t xml:space="preserve"> oporn</w:t>
      </w:r>
      <w:r w:rsidR="0CB9EB30" w:rsidRPr="005D2323">
        <w:rPr>
          <w:rFonts w:ascii="Arial" w:hAnsi="Arial" w:cs="Arial"/>
        </w:rPr>
        <w:t>é</w:t>
      </w:r>
      <w:r w:rsidR="009038DB" w:rsidRPr="005D2323">
        <w:rPr>
          <w:rFonts w:ascii="Arial" w:hAnsi="Arial" w:cs="Arial"/>
        </w:rPr>
        <w:t xml:space="preserve"> múr</w:t>
      </w:r>
      <w:r w:rsidR="48B87554" w:rsidRPr="005D2323">
        <w:rPr>
          <w:rFonts w:ascii="Arial" w:hAnsi="Arial" w:cs="Arial"/>
        </w:rPr>
        <w:t>y</w:t>
      </w:r>
    </w:p>
    <w:p w14:paraId="6B58D641" w14:textId="77777777" w:rsidR="00121A9F" w:rsidRPr="005D2323" w:rsidRDefault="00121A9F" w:rsidP="004542DC">
      <w:pPr>
        <w:numPr>
          <w:ilvl w:val="0"/>
          <w:numId w:val="20"/>
        </w:numPr>
        <w:tabs>
          <w:tab w:val="clear" w:pos="2064"/>
        </w:tabs>
        <w:spacing w:before="120" w:after="120" w:line="276" w:lineRule="auto"/>
        <w:ind w:left="567" w:right="-284" w:hanging="425"/>
        <w:jc w:val="both"/>
        <w:rPr>
          <w:rFonts w:ascii="Arial" w:hAnsi="Arial" w:cs="Arial"/>
        </w:rPr>
      </w:pPr>
      <w:r w:rsidRPr="005D2323">
        <w:rPr>
          <w:rFonts w:ascii="Arial" w:hAnsi="Arial" w:cs="Arial"/>
        </w:rPr>
        <w:t>Trvalé preložky káblov OZ, NN, DK, DOK, ZZ, telefónna sieť ŽSR</w:t>
      </w:r>
    </w:p>
    <w:p w14:paraId="7CDDDD57" w14:textId="1AA7CF9E" w:rsidR="000471D4" w:rsidRPr="005D2323" w:rsidDel="00271931" w:rsidRDefault="000471D4" w:rsidP="004542DC">
      <w:pPr>
        <w:numPr>
          <w:ilvl w:val="0"/>
          <w:numId w:val="20"/>
        </w:numPr>
        <w:tabs>
          <w:tab w:val="clear" w:pos="2064"/>
        </w:tabs>
        <w:spacing w:before="120" w:after="120" w:line="276" w:lineRule="auto"/>
        <w:ind w:left="567" w:right="-284" w:hanging="425"/>
        <w:jc w:val="both"/>
        <w:rPr>
          <w:rFonts w:ascii="Arial" w:hAnsi="Arial" w:cs="Arial"/>
        </w:rPr>
      </w:pPr>
      <w:r w:rsidRPr="005D2323">
        <w:rPr>
          <w:rFonts w:ascii="Arial" w:hAnsi="Arial" w:cs="Arial"/>
        </w:rPr>
        <w:t>Optický kábel DPB pre ovládanie meniarní a dohľad nad výhybkami a mazacími zariadeniami</w:t>
      </w:r>
    </w:p>
    <w:p w14:paraId="0DEBAEE9" w14:textId="086F3764" w:rsidR="000C11D6" w:rsidRPr="005D2323" w:rsidRDefault="000C11D6" w:rsidP="004542DC">
      <w:pPr>
        <w:numPr>
          <w:ilvl w:val="0"/>
          <w:numId w:val="20"/>
        </w:numPr>
        <w:tabs>
          <w:tab w:val="clear" w:pos="2064"/>
        </w:tabs>
        <w:spacing w:before="120" w:after="120" w:line="276" w:lineRule="auto"/>
        <w:ind w:left="567" w:right="-284" w:hanging="425"/>
        <w:jc w:val="both"/>
        <w:rPr>
          <w:rFonts w:ascii="Arial" w:hAnsi="Arial" w:cs="Arial"/>
        </w:rPr>
      </w:pPr>
      <w:r w:rsidRPr="6895BFD9">
        <w:rPr>
          <w:rFonts w:ascii="Arial" w:hAnsi="Arial" w:cs="Arial"/>
        </w:rPr>
        <w:t>C</w:t>
      </w:r>
      <w:r w:rsidR="6B841892" w:rsidRPr="6895BFD9">
        <w:rPr>
          <w:rFonts w:ascii="Arial" w:hAnsi="Arial" w:cs="Arial"/>
        </w:rPr>
        <w:t>S</w:t>
      </w:r>
      <w:r w:rsidRPr="6895BFD9">
        <w:rPr>
          <w:rFonts w:ascii="Arial" w:hAnsi="Arial" w:cs="Arial"/>
        </w:rPr>
        <w:t xml:space="preserve">S </w:t>
      </w:r>
      <w:r w:rsidR="2350C9BC" w:rsidRPr="6895BFD9">
        <w:rPr>
          <w:rFonts w:ascii="Arial" w:hAnsi="Arial" w:cs="Arial"/>
        </w:rPr>
        <w:t xml:space="preserve">a zabezpečovacie zariadenia </w:t>
      </w:r>
      <w:r w:rsidRPr="6895BFD9">
        <w:rPr>
          <w:rFonts w:ascii="Arial" w:hAnsi="Arial" w:cs="Arial"/>
        </w:rPr>
        <w:t>pre križovania električkovej trate s komunikáciami</w:t>
      </w:r>
    </w:p>
    <w:p w14:paraId="53335CCB" w14:textId="57D0F58F" w:rsidR="000C11D6" w:rsidRPr="005D2323" w:rsidRDefault="000C11D6" w:rsidP="004542DC">
      <w:pPr>
        <w:numPr>
          <w:ilvl w:val="0"/>
          <w:numId w:val="20"/>
        </w:numPr>
        <w:tabs>
          <w:tab w:val="clear" w:pos="2064"/>
        </w:tabs>
        <w:spacing w:before="120" w:after="120" w:line="276" w:lineRule="auto"/>
        <w:ind w:left="567" w:right="-108" w:hanging="425"/>
        <w:jc w:val="both"/>
        <w:rPr>
          <w:rFonts w:ascii="Arial" w:hAnsi="Arial" w:cs="Arial"/>
        </w:rPr>
      </w:pPr>
      <w:r w:rsidRPr="005D2323">
        <w:rPr>
          <w:rFonts w:ascii="Arial" w:hAnsi="Arial" w:cs="Arial"/>
        </w:rPr>
        <w:t>Prekrytie nástupíšť vo väzbe na podchod a na projekt obratiska Súhvezdná (Stanica Ružinov-juh)</w:t>
      </w:r>
      <w:r w:rsidR="60DAF985" w:rsidRPr="005D2323">
        <w:rPr>
          <w:rFonts w:ascii="Arial" w:hAnsi="Arial" w:cs="Arial"/>
        </w:rPr>
        <w:t xml:space="preserve"> </w:t>
      </w:r>
    </w:p>
    <w:p w14:paraId="4755E4CE" w14:textId="77777777" w:rsidR="000C11D6" w:rsidRPr="005D2323" w:rsidRDefault="000C11D6" w:rsidP="004542DC">
      <w:pPr>
        <w:numPr>
          <w:ilvl w:val="0"/>
          <w:numId w:val="20"/>
        </w:numPr>
        <w:tabs>
          <w:tab w:val="clear" w:pos="2064"/>
        </w:tabs>
        <w:spacing w:before="120" w:after="120" w:line="276" w:lineRule="auto"/>
        <w:ind w:left="567" w:right="-284" w:hanging="425"/>
        <w:jc w:val="both"/>
        <w:rPr>
          <w:rFonts w:ascii="Arial" w:hAnsi="Arial" w:cs="Arial"/>
        </w:rPr>
      </w:pPr>
      <w:r w:rsidRPr="005D2323">
        <w:rPr>
          <w:rFonts w:ascii="Arial" w:hAnsi="Arial" w:cs="Arial"/>
        </w:rPr>
        <w:t>Dopravné značenie na dráhe v zmysle platných predpisov – návesti električkovej dopravy</w:t>
      </w:r>
    </w:p>
    <w:p w14:paraId="45377F7D" w14:textId="77777777" w:rsidR="000C11D6" w:rsidRPr="005D2323" w:rsidRDefault="000C11D6" w:rsidP="004542DC">
      <w:pPr>
        <w:numPr>
          <w:ilvl w:val="0"/>
          <w:numId w:val="20"/>
        </w:numPr>
        <w:tabs>
          <w:tab w:val="clear" w:pos="2064"/>
        </w:tabs>
        <w:spacing w:before="120" w:after="120" w:line="276" w:lineRule="auto"/>
        <w:ind w:left="567" w:right="-284" w:hanging="425"/>
        <w:jc w:val="both"/>
        <w:rPr>
          <w:rFonts w:ascii="Arial" w:hAnsi="Arial" w:cs="Arial"/>
        </w:rPr>
      </w:pPr>
      <w:r w:rsidRPr="005D2323">
        <w:rPr>
          <w:rFonts w:ascii="Arial" w:hAnsi="Arial" w:cs="Arial"/>
        </w:rPr>
        <w:t xml:space="preserve">Dočasné dopravné značenie na dráhe v zmysle platných predpisov – návesti železničnej dopravy </w:t>
      </w:r>
    </w:p>
    <w:p w14:paraId="7D22B147" w14:textId="77777777" w:rsidR="000C11D6" w:rsidRPr="005D2323" w:rsidRDefault="000C11D6" w:rsidP="004542DC">
      <w:pPr>
        <w:numPr>
          <w:ilvl w:val="0"/>
          <w:numId w:val="20"/>
        </w:numPr>
        <w:tabs>
          <w:tab w:val="clear" w:pos="2064"/>
        </w:tabs>
        <w:spacing w:before="120" w:after="120" w:line="276" w:lineRule="auto"/>
        <w:ind w:left="567" w:right="-648" w:hanging="425"/>
        <w:jc w:val="both"/>
        <w:rPr>
          <w:rFonts w:ascii="Arial" w:hAnsi="Arial" w:cs="Arial"/>
        </w:rPr>
      </w:pPr>
      <w:r w:rsidRPr="005D2323">
        <w:rPr>
          <w:rFonts w:ascii="Arial" w:hAnsi="Arial" w:cs="Arial"/>
        </w:rPr>
        <w:t xml:space="preserve">Dočasné dopravné značenie na komunikáciách počas výstavby </w:t>
      </w:r>
    </w:p>
    <w:p w14:paraId="36F7ECF3" w14:textId="066948B8" w:rsidR="000C11D6" w:rsidRPr="005D2323" w:rsidRDefault="000C11D6" w:rsidP="004542DC">
      <w:pPr>
        <w:numPr>
          <w:ilvl w:val="0"/>
          <w:numId w:val="20"/>
        </w:numPr>
        <w:tabs>
          <w:tab w:val="clear" w:pos="2064"/>
        </w:tabs>
        <w:spacing w:before="120" w:after="120" w:line="276" w:lineRule="auto"/>
        <w:ind w:left="567" w:right="-648" w:hanging="425"/>
        <w:jc w:val="both"/>
        <w:rPr>
          <w:rFonts w:ascii="Arial" w:hAnsi="Arial" w:cs="Arial"/>
        </w:rPr>
      </w:pPr>
      <w:r w:rsidRPr="005D2323">
        <w:rPr>
          <w:rFonts w:ascii="Arial" w:hAnsi="Arial" w:cs="Arial"/>
        </w:rPr>
        <w:t>Trvalé dopravné značenie na komunikáciách</w:t>
      </w:r>
    </w:p>
    <w:p w14:paraId="3969F5D2" w14:textId="684CD191" w:rsidR="001A4D72" w:rsidRDefault="000C11D6" w:rsidP="00433B03">
      <w:pPr>
        <w:numPr>
          <w:ilvl w:val="0"/>
          <w:numId w:val="20"/>
        </w:numPr>
        <w:tabs>
          <w:tab w:val="clear" w:pos="2064"/>
        </w:tabs>
        <w:spacing w:before="120" w:after="120" w:line="276" w:lineRule="auto"/>
        <w:ind w:left="567" w:right="-648" w:hanging="425"/>
        <w:jc w:val="both"/>
        <w:rPr>
          <w:rFonts w:ascii="Arial" w:hAnsi="Arial" w:cs="Arial"/>
        </w:rPr>
      </w:pPr>
      <w:r w:rsidRPr="005D2323">
        <w:rPr>
          <w:rFonts w:ascii="Arial" w:hAnsi="Arial" w:cs="Arial"/>
        </w:rPr>
        <w:t xml:space="preserve">Úprava </w:t>
      </w:r>
      <w:r w:rsidR="3E13ED51" w:rsidRPr="005D2323">
        <w:rPr>
          <w:rFonts w:ascii="Arial" w:hAnsi="Arial" w:cs="Arial"/>
        </w:rPr>
        <w:t xml:space="preserve">-modernizácia </w:t>
      </w:r>
      <w:r w:rsidRPr="005D2323">
        <w:rPr>
          <w:rFonts w:ascii="Arial" w:hAnsi="Arial" w:cs="Arial"/>
        </w:rPr>
        <w:t>diaľkového ovládania meniarne Astronomická</w:t>
      </w:r>
    </w:p>
    <w:p w14:paraId="5C9E1C84" w14:textId="77777777" w:rsidR="00870801" w:rsidRPr="00433B03" w:rsidRDefault="00870801" w:rsidP="00870801">
      <w:pPr>
        <w:spacing w:before="120" w:after="120" w:line="276" w:lineRule="auto"/>
        <w:ind w:left="567" w:right="-648"/>
        <w:jc w:val="both"/>
        <w:rPr>
          <w:rFonts w:ascii="Arial" w:hAnsi="Arial" w:cs="Arial"/>
        </w:rPr>
      </w:pPr>
    </w:p>
    <w:p w14:paraId="7F3E2CAE" w14:textId="0CFED15D" w:rsidR="00F05405" w:rsidRPr="001E3858" w:rsidRDefault="00B8680E" w:rsidP="004542DC">
      <w:pPr>
        <w:pStyle w:val="Nadpis02"/>
        <w:ind w:hanging="720"/>
        <w:rPr>
          <w:szCs w:val="28"/>
        </w:rPr>
      </w:pPr>
      <w:bookmarkStart w:id="159" w:name="_Toc185416955"/>
      <w:bookmarkStart w:id="160" w:name="_Toc185416962"/>
      <w:bookmarkStart w:id="161" w:name="_Toc185416975"/>
      <w:bookmarkStart w:id="162" w:name="_Toc185417090"/>
      <w:bookmarkStart w:id="163" w:name="_Toc185417395"/>
      <w:bookmarkStart w:id="164" w:name="_Toc185417647"/>
      <w:bookmarkStart w:id="165" w:name="_Toc185416956"/>
      <w:bookmarkStart w:id="166" w:name="_Toc185416963"/>
      <w:bookmarkStart w:id="167" w:name="_Toc185416976"/>
      <w:bookmarkStart w:id="168" w:name="_Toc185417091"/>
      <w:bookmarkStart w:id="169" w:name="_Toc185417396"/>
      <w:bookmarkStart w:id="170" w:name="_Toc185417648"/>
      <w:bookmarkStart w:id="171" w:name="_Toc185416957"/>
      <w:bookmarkStart w:id="172" w:name="_Toc185416964"/>
      <w:bookmarkStart w:id="173" w:name="_Toc185416977"/>
      <w:bookmarkStart w:id="174" w:name="_Toc185417092"/>
      <w:bookmarkStart w:id="175" w:name="_Toc185417397"/>
      <w:bookmarkStart w:id="176" w:name="_Toc185417649"/>
      <w:bookmarkStart w:id="177" w:name="_Toc185417093"/>
      <w:bookmarkStart w:id="178" w:name="_Toc201573596"/>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r w:rsidRPr="001E3858">
        <w:rPr>
          <w:szCs w:val="28"/>
        </w:rPr>
        <w:t>Vyvolané investície</w:t>
      </w:r>
      <w:bookmarkEnd w:id="177"/>
      <w:bookmarkEnd w:id="178"/>
    </w:p>
    <w:p w14:paraId="2CD1DEAE" w14:textId="4F57C14F" w:rsidR="00B8680E" w:rsidRPr="005D2323" w:rsidRDefault="0028754C" w:rsidP="004542DC">
      <w:pPr>
        <w:spacing w:before="120" w:after="120" w:line="276" w:lineRule="auto"/>
        <w:ind w:left="567" w:right="-284" w:hanging="425"/>
        <w:jc w:val="both"/>
        <w:rPr>
          <w:rFonts w:ascii="Arial" w:hAnsi="Arial" w:cs="Arial"/>
        </w:rPr>
      </w:pPr>
      <w:r w:rsidRPr="005D2323">
        <w:rPr>
          <w:rFonts w:ascii="Arial" w:hAnsi="Arial" w:cs="Arial"/>
        </w:rPr>
        <w:t>39</w:t>
      </w:r>
      <w:r w:rsidR="00B8680E" w:rsidRPr="005D2323">
        <w:rPr>
          <w:rFonts w:ascii="Arial" w:hAnsi="Arial" w:cs="Arial"/>
        </w:rPr>
        <w:t>.</w:t>
      </w:r>
      <w:r w:rsidR="00E3150E" w:rsidRPr="005D2323">
        <w:rPr>
          <w:rFonts w:ascii="Arial" w:hAnsi="Arial" w:cs="Arial"/>
        </w:rPr>
        <w:t xml:space="preserve"> </w:t>
      </w:r>
      <w:r w:rsidR="0012290F">
        <w:rPr>
          <w:rFonts w:ascii="Arial" w:hAnsi="Arial" w:cs="Arial"/>
        </w:rPr>
        <w:tab/>
      </w:r>
      <w:r w:rsidR="00182C7E" w:rsidRPr="005D2323">
        <w:rPr>
          <w:rFonts w:ascii="Arial" w:hAnsi="Arial" w:cs="Arial"/>
        </w:rPr>
        <w:t xml:space="preserve">Rekonštrukcia </w:t>
      </w:r>
      <w:r w:rsidR="00CD4EC2" w:rsidRPr="005D2323">
        <w:rPr>
          <w:rFonts w:ascii="Arial" w:hAnsi="Arial" w:cs="Arial"/>
        </w:rPr>
        <w:t>/preložka/</w:t>
      </w:r>
      <w:r w:rsidR="009C343D" w:rsidRPr="005D2323">
        <w:rPr>
          <w:rFonts w:ascii="Arial" w:hAnsi="Arial" w:cs="Arial"/>
        </w:rPr>
        <w:t>ochrana kanal</w:t>
      </w:r>
      <w:r w:rsidR="003960AC" w:rsidRPr="005D2323">
        <w:rPr>
          <w:rFonts w:ascii="Arial" w:hAnsi="Arial" w:cs="Arial"/>
        </w:rPr>
        <w:t>i</w:t>
      </w:r>
      <w:r w:rsidR="009C343D" w:rsidRPr="005D2323">
        <w:rPr>
          <w:rFonts w:ascii="Arial" w:hAnsi="Arial" w:cs="Arial"/>
        </w:rPr>
        <w:t>zácie</w:t>
      </w:r>
      <w:r w:rsidR="003960AC" w:rsidRPr="005D2323">
        <w:rPr>
          <w:rFonts w:ascii="Arial" w:hAnsi="Arial" w:cs="Arial"/>
        </w:rPr>
        <w:t xml:space="preserve">(ak je </w:t>
      </w:r>
      <w:r w:rsidR="00890BDA" w:rsidRPr="005D2323">
        <w:rPr>
          <w:rFonts w:ascii="Arial" w:hAnsi="Arial" w:cs="Arial"/>
        </w:rPr>
        <w:t>pod ET)</w:t>
      </w:r>
    </w:p>
    <w:p w14:paraId="1DF8FA91" w14:textId="5E364B5A" w:rsidR="00B8680E" w:rsidRPr="005D2323" w:rsidRDefault="0028754C" w:rsidP="004542DC">
      <w:pPr>
        <w:spacing w:before="120" w:after="120" w:line="276" w:lineRule="auto"/>
        <w:ind w:left="567" w:right="-284" w:hanging="425"/>
        <w:jc w:val="both"/>
        <w:rPr>
          <w:rFonts w:ascii="Arial" w:hAnsi="Arial" w:cs="Arial"/>
        </w:rPr>
      </w:pPr>
      <w:r w:rsidRPr="005D2323">
        <w:rPr>
          <w:rFonts w:ascii="Arial" w:hAnsi="Arial" w:cs="Arial"/>
        </w:rPr>
        <w:t>40</w:t>
      </w:r>
      <w:r w:rsidR="00B8680E" w:rsidRPr="005D2323">
        <w:rPr>
          <w:rFonts w:ascii="Arial" w:hAnsi="Arial" w:cs="Arial"/>
        </w:rPr>
        <w:t xml:space="preserve">. </w:t>
      </w:r>
      <w:r w:rsidR="0012290F">
        <w:rPr>
          <w:rFonts w:ascii="Arial" w:hAnsi="Arial" w:cs="Arial"/>
        </w:rPr>
        <w:tab/>
      </w:r>
      <w:r w:rsidR="00055933" w:rsidRPr="005D2323">
        <w:rPr>
          <w:rFonts w:ascii="Arial" w:hAnsi="Arial" w:cs="Arial"/>
        </w:rPr>
        <w:t xml:space="preserve">Rekonštrukcia /preložka/ochrana </w:t>
      </w:r>
      <w:r w:rsidR="00B710C7" w:rsidRPr="005D2323">
        <w:rPr>
          <w:rFonts w:ascii="Arial" w:hAnsi="Arial" w:cs="Arial"/>
        </w:rPr>
        <w:t>vodovodo</w:t>
      </w:r>
      <w:r w:rsidR="00D6525A" w:rsidRPr="005D2323">
        <w:rPr>
          <w:rFonts w:ascii="Arial" w:hAnsi="Arial" w:cs="Arial"/>
        </w:rPr>
        <w:t>v</w:t>
      </w:r>
      <w:r w:rsidR="00055933" w:rsidRPr="005D2323">
        <w:rPr>
          <w:rFonts w:ascii="Arial" w:hAnsi="Arial" w:cs="Arial"/>
        </w:rPr>
        <w:t>(ak je pod ET)</w:t>
      </w:r>
    </w:p>
    <w:p w14:paraId="434681DE" w14:textId="012A9BED" w:rsidR="00EE30F6" w:rsidRPr="005D2323" w:rsidRDefault="0028754C" w:rsidP="004542DC">
      <w:pPr>
        <w:spacing w:before="120" w:after="120" w:line="276" w:lineRule="auto"/>
        <w:ind w:left="567" w:right="-284" w:hanging="425"/>
        <w:jc w:val="both"/>
        <w:rPr>
          <w:rFonts w:ascii="Arial" w:hAnsi="Arial" w:cs="Arial"/>
        </w:rPr>
      </w:pPr>
      <w:r w:rsidRPr="005D2323">
        <w:rPr>
          <w:rFonts w:ascii="Arial" w:hAnsi="Arial" w:cs="Arial"/>
        </w:rPr>
        <w:t>41</w:t>
      </w:r>
      <w:r w:rsidR="00EE30F6" w:rsidRPr="005D2323">
        <w:rPr>
          <w:rFonts w:ascii="Arial" w:hAnsi="Arial" w:cs="Arial"/>
        </w:rPr>
        <w:t xml:space="preserve">. </w:t>
      </w:r>
      <w:r w:rsidR="0012290F">
        <w:rPr>
          <w:rFonts w:ascii="Arial" w:hAnsi="Arial" w:cs="Arial"/>
        </w:rPr>
        <w:tab/>
      </w:r>
      <w:r w:rsidR="00EE30F6" w:rsidRPr="005D2323">
        <w:rPr>
          <w:rFonts w:ascii="Arial" w:hAnsi="Arial" w:cs="Arial"/>
        </w:rPr>
        <w:t>Rekonštrukcia /preložka/</w:t>
      </w:r>
      <w:r w:rsidR="00190ACE" w:rsidRPr="005D2323">
        <w:rPr>
          <w:rFonts w:ascii="Arial" w:hAnsi="Arial" w:cs="Arial"/>
        </w:rPr>
        <w:t>ochrana káblov</w:t>
      </w:r>
      <w:r w:rsidR="00EE30F6" w:rsidRPr="005D2323">
        <w:rPr>
          <w:rFonts w:ascii="Arial" w:hAnsi="Arial" w:cs="Arial"/>
        </w:rPr>
        <w:t>(ak je pod ET)</w:t>
      </w:r>
    </w:p>
    <w:p w14:paraId="7DC4FB5B" w14:textId="212F9016" w:rsidR="00A036A7" w:rsidRPr="005D2323" w:rsidRDefault="0028754C" w:rsidP="004542DC">
      <w:pPr>
        <w:spacing w:before="120" w:after="120" w:line="276" w:lineRule="auto"/>
        <w:ind w:left="567" w:right="-108" w:hanging="425"/>
        <w:jc w:val="both"/>
        <w:rPr>
          <w:rFonts w:ascii="Arial" w:hAnsi="Arial" w:cs="Arial"/>
        </w:rPr>
      </w:pPr>
      <w:r w:rsidRPr="005D2323">
        <w:rPr>
          <w:rFonts w:ascii="Arial" w:hAnsi="Arial" w:cs="Arial"/>
        </w:rPr>
        <w:t>42</w:t>
      </w:r>
      <w:r w:rsidR="00924CCF" w:rsidRPr="005D2323">
        <w:rPr>
          <w:rFonts w:ascii="Arial" w:hAnsi="Arial" w:cs="Arial"/>
        </w:rPr>
        <w:t>.</w:t>
      </w:r>
      <w:r w:rsidR="00A036A7" w:rsidRPr="005D2323">
        <w:rPr>
          <w:rFonts w:ascii="Arial" w:hAnsi="Arial" w:cs="Arial"/>
        </w:rPr>
        <w:t xml:space="preserve"> </w:t>
      </w:r>
      <w:r w:rsidR="0012290F">
        <w:rPr>
          <w:rFonts w:ascii="Arial" w:hAnsi="Arial" w:cs="Arial"/>
        </w:rPr>
        <w:tab/>
      </w:r>
      <w:r w:rsidR="00A036A7" w:rsidRPr="005D2323">
        <w:rPr>
          <w:rFonts w:ascii="Arial" w:hAnsi="Arial" w:cs="Arial"/>
        </w:rPr>
        <w:t>Preložka alebo ochrana križujúcich vodovodov a kanalizácií</w:t>
      </w:r>
    </w:p>
    <w:p w14:paraId="08EBCDD8" w14:textId="76CEF89D" w:rsidR="00A036A7" w:rsidRPr="005D2323" w:rsidRDefault="0028754C" w:rsidP="004542DC">
      <w:pPr>
        <w:spacing w:before="120" w:after="120" w:line="276" w:lineRule="auto"/>
        <w:ind w:left="567" w:right="-284" w:hanging="425"/>
        <w:jc w:val="both"/>
        <w:rPr>
          <w:rFonts w:ascii="Arial" w:hAnsi="Arial" w:cs="Arial"/>
        </w:rPr>
      </w:pPr>
      <w:r w:rsidRPr="005D2323">
        <w:rPr>
          <w:rFonts w:ascii="Arial" w:hAnsi="Arial" w:cs="Arial"/>
        </w:rPr>
        <w:t>43.</w:t>
      </w:r>
      <w:r w:rsidR="00A30A28" w:rsidRPr="005D2323">
        <w:rPr>
          <w:rFonts w:ascii="Arial" w:hAnsi="Arial" w:cs="Arial"/>
        </w:rPr>
        <w:t xml:space="preserve"> </w:t>
      </w:r>
      <w:r w:rsidR="0012290F">
        <w:rPr>
          <w:rFonts w:ascii="Arial" w:hAnsi="Arial" w:cs="Arial"/>
        </w:rPr>
        <w:tab/>
      </w:r>
      <w:r w:rsidR="00A036A7" w:rsidRPr="005D2323">
        <w:rPr>
          <w:rFonts w:ascii="Arial" w:hAnsi="Arial" w:cs="Arial"/>
        </w:rPr>
        <w:t>Preložka alebo ochrana križujúcich NN a VN vedení</w:t>
      </w:r>
    </w:p>
    <w:p w14:paraId="59448DA4" w14:textId="7E4A9F1A" w:rsidR="00A036A7" w:rsidRPr="001E3858" w:rsidRDefault="00A036A7" w:rsidP="00002C77">
      <w:pPr>
        <w:pStyle w:val="Odsekzoznamu"/>
        <w:numPr>
          <w:ilvl w:val="0"/>
          <w:numId w:val="36"/>
        </w:numPr>
        <w:spacing w:before="120" w:after="120" w:line="276" w:lineRule="auto"/>
        <w:ind w:left="567" w:right="-284" w:hanging="425"/>
        <w:jc w:val="both"/>
        <w:rPr>
          <w:rFonts w:ascii="Arial" w:hAnsi="Arial" w:cs="Arial"/>
        </w:rPr>
      </w:pPr>
      <w:r w:rsidRPr="001E3858">
        <w:rPr>
          <w:rFonts w:ascii="Arial" w:hAnsi="Arial" w:cs="Arial"/>
        </w:rPr>
        <w:lastRenderedPageBreak/>
        <w:t xml:space="preserve">Preložka alebo ochrana križujúcich oznamovacích vedení </w:t>
      </w:r>
    </w:p>
    <w:p w14:paraId="35FAB2EE" w14:textId="443D553A" w:rsidR="00A036A7" w:rsidRPr="001E3858" w:rsidRDefault="00A036A7" w:rsidP="00002C77">
      <w:pPr>
        <w:pStyle w:val="Odsekzoznamu"/>
        <w:numPr>
          <w:ilvl w:val="0"/>
          <w:numId w:val="36"/>
        </w:numPr>
        <w:spacing w:before="120" w:after="120" w:line="276" w:lineRule="auto"/>
        <w:ind w:left="567" w:right="-284" w:hanging="425"/>
        <w:jc w:val="both"/>
        <w:rPr>
          <w:rFonts w:ascii="Arial" w:hAnsi="Arial" w:cs="Arial"/>
        </w:rPr>
      </w:pPr>
      <w:r w:rsidRPr="001E3858">
        <w:rPr>
          <w:rFonts w:ascii="Arial" w:hAnsi="Arial" w:cs="Arial"/>
        </w:rPr>
        <w:t>Preložka alebo ochrana križujúcich optických káblov</w:t>
      </w:r>
    </w:p>
    <w:p w14:paraId="6DAF32F1" w14:textId="77777777" w:rsidR="00A036A7" w:rsidRPr="005D2323" w:rsidRDefault="00A036A7" w:rsidP="00002C77">
      <w:pPr>
        <w:numPr>
          <w:ilvl w:val="0"/>
          <w:numId w:val="36"/>
        </w:numPr>
        <w:spacing w:before="120" w:after="120" w:line="276" w:lineRule="auto"/>
        <w:ind w:left="567" w:right="-284" w:hanging="425"/>
        <w:jc w:val="both"/>
        <w:rPr>
          <w:rFonts w:ascii="Arial" w:hAnsi="Arial" w:cs="Arial"/>
        </w:rPr>
      </w:pPr>
      <w:r w:rsidRPr="005D2323">
        <w:rPr>
          <w:rFonts w:ascii="Arial" w:hAnsi="Arial" w:cs="Arial"/>
        </w:rPr>
        <w:t>Preložka alebo ochrana križujúcich diaľkových káblov</w:t>
      </w:r>
    </w:p>
    <w:p w14:paraId="754249A0" w14:textId="4BD16BCC" w:rsidR="00A036A7" w:rsidRPr="001E3858" w:rsidRDefault="00A036A7" w:rsidP="00002C77">
      <w:pPr>
        <w:pStyle w:val="Odsekzoznamu"/>
        <w:numPr>
          <w:ilvl w:val="0"/>
          <w:numId w:val="36"/>
        </w:numPr>
        <w:spacing w:before="120" w:after="120" w:line="276" w:lineRule="auto"/>
        <w:ind w:left="567" w:right="-108" w:hanging="425"/>
        <w:jc w:val="both"/>
        <w:rPr>
          <w:rFonts w:ascii="Arial" w:hAnsi="Arial" w:cs="Arial"/>
        </w:rPr>
      </w:pPr>
      <w:r w:rsidRPr="001E3858">
        <w:rPr>
          <w:rFonts w:ascii="Arial" w:hAnsi="Arial" w:cs="Arial"/>
        </w:rPr>
        <w:t>Preložky prípojok NN a reklamných panelov</w:t>
      </w:r>
    </w:p>
    <w:p w14:paraId="44CC280C" w14:textId="77777777" w:rsidR="00ED0807" w:rsidRPr="005D2323" w:rsidRDefault="00ED0807" w:rsidP="00002C77">
      <w:pPr>
        <w:numPr>
          <w:ilvl w:val="0"/>
          <w:numId w:val="36"/>
        </w:numPr>
        <w:spacing w:before="120" w:after="120" w:line="276" w:lineRule="auto"/>
        <w:ind w:left="567" w:right="-284" w:hanging="425"/>
        <w:jc w:val="both"/>
        <w:rPr>
          <w:rFonts w:ascii="Arial" w:hAnsi="Arial" w:cs="Arial"/>
        </w:rPr>
      </w:pPr>
      <w:r w:rsidRPr="005D2323">
        <w:rPr>
          <w:rFonts w:ascii="Arial" w:hAnsi="Arial" w:cs="Arial"/>
        </w:rPr>
        <w:t xml:space="preserve">Optický kábel DPB pre </w:t>
      </w:r>
      <w:proofErr w:type="spellStart"/>
      <w:r w:rsidRPr="005D2323">
        <w:rPr>
          <w:rFonts w:ascii="Arial" w:hAnsi="Arial" w:cs="Arial"/>
        </w:rPr>
        <w:t>zastávkový</w:t>
      </w:r>
      <w:proofErr w:type="spellEnd"/>
      <w:r w:rsidRPr="005D2323">
        <w:rPr>
          <w:rFonts w:ascii="Arial" w:hAnsi="Arial" w:cs="Arial"/>
        </w:rPr>
        <w:t xml:space="preserve"> informačný systém</w:t>
      </w:r>
    </w:p>
    <w:p w14:paraId="126A75C6" w14:textId="507F8051" w:rsidR="007565E5" w:rsidRPr="005D2323" w:rsidRDefault="007565E5" w:rsidP="00002C77">
      <w:pPr>
        <w:numPr>
          <w:ilvl w:val="0"/>
          <w:numId w:val="36"/>
        </w:numPr>
        <w:spacing w:before="120" w:after="120" w:line="276" w:lineRule="auto"/>
        <w:ind w:left="567" w:right="-108" w:hanging="425"/>
        <w:jc w:val="both"/>
        <w:rPr>
          <w:rFonts w:ascii="Arial" w:hAnsi="Arial" w:cs="Arial"/>
        </w:rPr>
      </w:pPr>
      <w:r w:rsidRPr="005D2323">
        <w:rPr>
          <w:rFonts w:ascii="Arial" w:hAnsi="Arial" w:cs="Arial"/>
        </w:rPr>
        <w:t>Kamerový dohľad – obratiská</w:t>
      </w:r>
      <w:r w:rsidR="375103FC" w:rsidRPr="005D2323">
        <w:rPr>
          <w:rFonts w:ascii="Arial" w:hAnsi="Arial" w:cs="Arial"/>
        </w:rPr>
        <w:t>,</w:t>
      </w:r>
      <w:r w:rsidRPr="005D2323">
        <w:rPr>
          <w:rFonts w:ascii="Arial" w:hAnsi="Arial" w:cs="Arial"/>
        </w:rPr>
        <w:t xml:space="preserve"> </w:t>
      </w:r>
      <w:r w:rsidR="4E341F53" w:rsidRPr="005D2323">
        <w:rPr>
          <w:rFonts w:ascii="Arial" w:hAnsi="Arial" w:cs="Arial"/>
        </w:rPr>
        <w:t>kolízne miesta</w:t>
      </w:r>
    </w:p>
    <w:p w14:paraId="4FD2A844" w14:textId="77777777" w:rsidR="00873BBC" w:rsidRDefault="00873BBC" w:rsidP="00002C77">
      <w:pPr>
        <w:numPr>
          <w:ilvl w:val="0"/>
          <w:numId w:val="36"/>
        </w:numPr>
        <w:spacing w:before="120" w:after="120" w:line="276" w:lineRule="auto"/>
        <w:ind w:left="567" w:right="-284" w:hanging="425"/>
        <w:jc w:val="both"/>
        <w:rPr>
          <w:rFonts w:ascii="Arial" w:hAnsi="Arial" w:cs="Arial"/>
        </w:rPr>
      </w:pPr>
      <w:r w:rsidRPr="001E3858">
        <w:rPr>
          <w:rFonts w:ascii="Arial" w:hAnsi="Arial" w:cs="Arial"/>
        </w:rPr>
        <w:t>Úprava cestných komunikácií a chodníkov dotknutých stavebnou činnosťou (len nevyhnutné investície)</w:t>
      </w:r>
    </w:p>
    <w:p w14:paraId="4038DFC4" w14:textId="77777777" w:rsidR="00873BBC" w:rsidRPr="005D2323" w:rsidRDefault="00873BBC" w:rsidP="001E3858">
      <w:pPr>
        <w:spacing w:before="120" w:after="120" w:line="276" w:lineRule="auto"/>
        <w:ind w:left="567" w:right="-108"/>
        <w:jc w:val="both"/>
        <w:rPr>
          <w:rFonts w:ascii="Arial" w:hAnsi="Arial" w:cs="Arial"/>
        </w:rPr>
      </w:pPr>
    </w:p>
    <w:p w14:paraId="3ADC3092" w14:textId="20850225" w:rsidR="00B8680E" w:rsidRPr="005D2323" w:rsidRDefault="00775690" w:rsidP="004542DC">
      <w:pPr>
        <w:pStyle w:val="Nadpis02"/>
        <w:ind w:hanging="720"/>
      </w:pPr>
      <w:bookmarkStart w:id="179" w:name="_Toc185417399"/>
      <w:bookmarkStart w:id="180" w:name="_Toc185417651"/>
      <w:bookmarkStart w:id="181" w:name="_Toc185417400"/>
      <w:bookmarkStart w:id="182" w:name="_Toc185417652"/>
      <w:bookmarkStart w:id="183" w:name="_Toc185417094"/>
      <w:bookmarkStart w:id="184" w:name="_Toc201573597"/>
      <w:bookmarkEnd w:id="179"/>
      <w:bookmarkEnd w:id="180"/>
      <w:bookmarkEnd w:id="181"/>
      <w:bookmarkEnd w:id="182"/>
      <w:r w:rsidRPr="005D2323">
        <w:t>Objekty nesúvisiace s električkovou traťou</w:t>
      </w:r>
      <w:bookmarkEnd w:id="183"/>
      <w:bookmarkEnd w:id="184"/>
      <w:r w:rsidR="00873BBC" w:rsidRPr="005D2323">
        <w:t xml:space="preserve"> </w:t>
      </w:r>
    </w:p>
    <w:p w14:paraId="0A355FBF" w14:textId="30D686F3" w:rsidR="00627555" w:rsidRPr="001E3858" w:rsidRDefault="00627555" w:rsidP="00002C77">
      <w:pPr>
        <w:pStyle w:val="Odsekzoznamu"/>
        <w:numPr>
          <w:ilvl w:val="0"/>
          <w:numId w:val="45"/>
        </w:numPr>
        <w:spacing w:after="0" w:line="360" w:lineRule="auto"/>
        <w:ind w:right="-284" w:hanging="502"/>
        <w:jc w:val="both"/>
        <w:rPr>
          <w:rFonts w:ascii="Arial" w:hAnsi="Arial" w:cs="Arial"/>
        </w:rPr>
      </w:pPr>
      <w:r w:rsidRPr="001E3858">
        <w:rPr>
          <w:rFonts w:ascii="Arial" w:hAnsi="Arial" w:cs="Arial"/>
        </w:rPr>
        <w:t>Úprava chodníkov, nové chodníky a cyklistické komunikácie</w:t>
      </w:r>
    </w:p>
    <w:p w14:paraId="480A4AD6" w14:textId="77777777" w:rsidR="001D2A40" w:rsidRPr="005D2323" w:rsidRDefault="001D2A40" w:rsidP="00002C77">
      <w:pPr>
        <w:numPr>
          <w:ilvl w:val="0"/>
          <w:numId w:val="45"/>
        </w:numPr>
        <w:spacing w:after="0" w:line="360" w:lineRule="auto"/>
        <w:ind w:right="-108" w:hanging="502"/>
        <w:jc w:val="both"/>
        <w:rPr>
          <w:rFonts w:ascii="Arial" w:hAnsi="Arial" w:cs="Arial"/>
        </w:rPr>
      </w:pPr>
      <w:r w:rsidRPr="005D2323">
        <w:rPr>
          <w:rFonts w:ascii="Arial" w:hAnsi="Arial" w:cs="Arial"/>
        </w:rPr>
        <w:t>Verejné osvetlenie komunikácií, chodníkov a cyklistických komunikácií</w:t>
      </w:r>
    </w:p>
    <w:p w14:paraId="2F41576D" w14:textId="10175F30" w:rsidR="003C4C57" w:rsidRPr="005D2323" w:rsidRDefault="003C4C57" w:rsidP="00002C77">
      <w:pPr>
        <w:numPr>
          <w:ilvl w:val="0"/>
          <w:numId w:val="45"/>
        </w:numPr>
        <w:spacing w:after="0" w:line="360" w:lineRule="auto"/>
        <w:ind w:right="-648" w:hanging="502"/>
        <w:jc w:val="both"/>
        <w:rPr>
          <w:rFonts w:ascii="Arial" w:hAnsi="Arial" w:cs="Arial"/>
        </w:rPr>
      </w:pPr>
      <w:r w:rsidRPr="005D2323">
        <w:rPr>
          <w:rFonts w:ascii="Arial" w:hAnsi="Arial" w:cs="Arial"/>
        </w:rPr>
        <w:t xml:space="preserve">Mobiliár – lavičky, koše, </w:t>
      </w:r>
      <w:proofErr w:type="spellStart"/>
      <w:r w:rsidRPr="005D2323">
        <w:rPr>
          <w:rFonts w:ascii="Arial" w:hAnsi="Arial" w:cs="Arial"/>
        </w:rPr>
        <w:t>cyklostojany</w:t>
      </w:r>
      <w:proofErr w:type="spellEnd"/>
      <w:r w:rsidRPr="005D2323">
        <w:rPr>
          <w:rFonts w:ascii="Arial" w:hAnsi="Arial" w:cs="Arial"/>
        </w:rPr>
        <w:t>, fontánky</w:t>
      </w:r>
      <w:r w:rsidR="00542C25">
        <w:rPr>
          <w:rFonts w:ascii="Arial" w:hAnsi="Arial" w:cs="Arial"/>
        </w:rPr>
        <w:t xml:space="preserve"> na pitie</w:t>
      </w:r>
      <w:r w:rsidRPr="005D2323">
        <w:rPr>
          <w:rFonts w:ascii="Arial" w:hAnsi="Arial" w:cs="Arial"/>
        </w:rPr>
        <w:t>, stĺpiky, hydranty, zábradlia</w:t>
      </w:r>
    </w:p>
    <w:p w14:paraId="21E83E13" w14:textId="662B0745" w:rsidR="00F532FC" w:rsidRPr="005D2323" w:rsidRDefault="00296A13" w:rsidP="00002C77">
      <w:pPr>
        <w:numPr>
          <w:ilvl w:val="0"/>
          <w:numId w:val="45"/>
        </w:numPr>
        <w:spacing w:after="0" w:line="360" w:lineRule="auto"/>
        <w:ind w:right="-108" w:hanging="502"/>
        <w:jc w:val="both"/>
        <w:rPr>
          <w:rFonts w:ascii="Arial" w:hAnsi="Arial" w:cs="Arial"/>
        </w:rPr>
      </w:pPr>
      <w:r w:rsidRPr="005D2323">
        <w:rPr>
          <w:rFonts w:ascii="Arial" w:hAnsi="Arial" w:cs="Arial"/>
        </w:rPr>
        <w:t>Prípojky NN pre verejné osvetlenie</w:t>
      </w:r>
    </w:p>
    <w:p w14:paraId="5104E45D" w14:textId="1BC2C127" w:rsidR="10D17A9D" w:rsidRPr="005D2323" w:rsidRDefault="10D17A9D" w:rsidP="00002C77">
      <w:pPr>
        <w:numPr>
          <w:ilvl w:val="0"/>
          <w:numId w:val="45"/>
        </w:numPr>
        <w:spacing w:after="0" w:line="360" w:lineRule="auto"/>
        <w:ind w:right="-284" w:hanging="502"/>
        <w:jc w:val="both"/>
        <w:rPr>
          <w:rFonts w:ascii="Arial" w:hAnsi="Arial" w:cs="Arial"/>
        </w:rPr>
      </w:pPr>
      <w:r w:rsidRPr="005D2323">
        <w:rPr>
          <w:rFonts w:ascii="Arial" w:hAnsi="Arial" w:cs="Arial"/>
        </w:rPr>
        <w:t xml:space="preserve">Bleskozvod a uzemnenie objektu so sociálnym zázemím pre personál MHD          </w:t>
      </w:r>
    </w:p>
    <w:p w14:paraId="2E87A4E6" w14:textId="3ABCB1E5" w:rsidR="00CB2F45" w:rsidRPr="001E3858" w:rsidRDefault="0A5CA207" w:rsidP="00002C77">
      <w:pPr>
        <w:numPr>
          <w:ilvl w:val="0"/>
          <w:numId w:val="45"/>
        </w:numPr>
        <w:spacing w:after="0" w:line="360" w:lineRule="auto"/>
        <w:ind w:right="-648" w:hanging="502"/>
        <w:jc w:val="both"/>
        <w:rPr>
          <w:rFonts w:ascii="Arial" w:hAnsi="Arial" w:cs="Arial"/>
        </w:rPr>
      </w:pPr>
      <w:r w:rsidRPr="000015F7">
        <w:rPr>
          <w:rFonts w:ascii="Arial" w:hAnsi="Arial" w:cs="Arial"/>
          <w:b/>
          <w:bCs/>
        </w:rPr>
        <w:t>Sociálne zázemie  pre vodičov</w:t>
      </w:r>
      <w:r w:rsidRPr="774A4CAB">
        <w:rPr>
          <w:rFonts w:ascii="Arial" w:hAnsi="Arial" w:cs="Arial"/>
        </w:rPr>
        <w:t xml:space="preserve"> v obratisku pri Stanici Ružinov</w:t>
      </w:r>
      <w:r w:rsidR="009B6C62">
        <w:rPr>
          <w:rFonts w:ascii="Arial" w:hAnsi="Arial" w:cs="Arial"/>
        </w:rPr>
        <w:t xml:space="preserve"> </w:t>
      </w:r>
      <w:r w:rsidR="007623ED">
        <w:rPr>
          <w:rFonts w:ascii="Arial" w:hAnsi="Arial" w:cs="Arial"/>
        </w:rPr>
        <w:t>– popis</w:t>
      </w:r>
      <w:r w:rsidR="008929C0">
        <w:rPr>
          <w:rFonts w:ascii="Arial" w:hAnsi="Arial" w:cs="Arial"/>
        </w:rPr>
        <w:t xml:space="preserve"> požiadaviek</w:t>
      </w:r>
      <w:r w:rsidR="007623ED">
        <w:rPr>
          <w:rFonts w:ascii="Arial" w:hAnsi="Arial" w:cs="Arial"/>
        </w:rPr>
        <w:t xml:space="preserve"> </w:t>
      </w:r>
      <w:r w:rsidR="001300EE">
        <w:rPr>
          <w:rFonts w:ascii="Arial" w:hAnsi="Arial" w:cs="Arial"/>
        </w:rPr>
        <w:t xml:space="preserve">je </w:t>
      </w:r>
      <w:r w:rsidR="00382222">
        <w:rPr>
          <w:rFonts w:ascii="Arial" w:hAnsi="Arial" w:cs="Arial"/>
        </w:rPr>
        <w:t xml:space="preserve">uvedený </w:t>
      </w:r>
      <w:r w:rsidR="00A00AF8">
        <w:rPr>
          <w:rFonts w:ascii="Arial" w:hAnsi="Arial" w:cs="Arial"/>
        </w:rPr>
        <w:t xml:space="preserve">v </w:t>
      </w:r>
      <w:r w:rsidR="00A27D41">
        <w:rPr>
          <w:rFonts w:ascii="Arial" w:hAnsi="Arial" w:cs="Arial"/>
        </w:rPr>
        <w:t>bode</w:t>
      </w:r>
      <w:r w:rsidR="007623ED">
        <w:rPr>
          <w:rFonts w:ascii="Arial" w:hAnsi="Arial" w:cs="Arial"/>
        </w:rPr>
        <w:t xml:space="preserve"> 13.1.21</w:t>
      </w:r>
    </w:p>
    <w:p w14:paraId="4A49FFDB" w14:textId="76D246C5" w:rsidR="10D17A9D" w:rsidRPr="005D2323" w:rsidRDefault="10D17A9D" w:rsidP="00002C77">
      <w:pPr>
        <w:pStyle w:val="Odsekzoznamu"/>
        <w:numPr>
          <w:ilvl w:val="0"/>
          <w:numId w:val="45"/>
        </w:numPr>
        <w:spacing w:after="0" w:line="360" w:lineRule="auto"/>
        <w:ind w:right="-284" w:hanging="502"/>
        <w:jc w:val="both"/>
        <w:rPr>
          <w:rFonts w:ascii="Arial" w:hAnsi="Arial" w:cs="Arial"/>
        </w:rPr>
      </w:pPr>
      <w:r w:rsidRPr="005D2323">
        <w:rPr>
          <w:rFonts w:ascii="Arial" w:hAnsi="Arial" w:cs="Arial"/>
        </w:rPr>
        <w:t xml:space="preserve">Prípojky NN pre objekt sociálneho zázemia pre personál MHD          </w:t>
      </w:r>
    </w:p>
    <w:p w14:paraId="74E2600C" w14:textId="096595E1" w:rsidR="10D17A9D" w:rsidRPr="005D2323" w:rsidRDefault="10D17A9D" w:rsidP="00002C77">
      <w:pPr>
        <w:pStyle w:val="Odsekzoznamu"/>
        <w:numPr>
          <w:ilvl w:val="0"/>
          <w:numId w:val="45"/>
        </w:numPr>
        <w:spacing w:after="0" w:line="360" w:lineRule="auto"/>
        <w:ind w:right="-284" w:hanging="502"/>
        <w:jc w:val="both"/>
        <w:rPr>
          <w:rFonts w:ascii="Arial" w:hAnsi="Arial" w:cs="Arial"/>
        </w:rPr>
      </w:pPr>
      <w:r w:rsidRPr="005D2323">
        <w:rPr>
          <w:rFonts w:ascii="Arial" w:hAnsi="Arial" w:cs="Arial"/>
        </w:rPr>
        <w:t xml:space="preserve">Prípojka vodovodná pre objekt sociálneho zázemia pre personál MHD          </w:t>
      </w:r>
    </w:p>
    <w:p w14:paraId="2447E062" w14:textId="7FC93F61" w:rsidR="10D17A9D" w:rsidRDefault="10D17A9D" w:rsidP="00002C77">
      <w:pPr>
        <w:pStyle w:val="Odsekzoznamu"/>
        <w:numPr>
          <w:ilvl w:val="0"/>
          <w:numId w:val="45"/>
        </w:numPr>
        <w:spacing w:after="0" w:line="360" w:lineRule="auto"/>
        <w:ind w:right="-648" w:hanging="502"/>
        <w:jc w:val="both"/>
        <w:rPr>
          <w:rFonts w:ascii="Arial" w:hAnsi="Arial" w:cs="Arial"/>
        </w:rPr>
      </w:pPr>
      <w:r w:rsidRPr="005D2323">
        <w:rPr>
          <w:rFonts w:ascii="Arial" w:hAnsi="Arial" w:cs="Arial"/>
        </w:rPr>
        <w:t>Prípojka kanalizačná pre objekt sociálneho zázemia pre personál MHD</w:t>
      </w:r>
    </w:p>
    <w:p w14:paraId="3E76D198" w14:textId="635FF8A4" w:rsidR="00953CD6" w:rsidRPr="000015F7" w:rsidRDefault="00675C8B" w:rsidP="00002C77">
      <w:pPr>
        <w:pStyle w:val="Odsekzoznamu"/>
        <w:numPr>
          <w:ilvl w:val="0"/>
          <w:numId w:val="45"/>
        </w:numPr>
        <w:spacing w:after="0" w:line="360" w:lineRule="auto"/>
        <w:ind w:right="-284" w:hanging="502"/>
        <w:jc w:val="both"/>
        <w:rPr>
          <w:rFonts w:ascii="Arial" w:hAnsi="Arial" w:cs="Arial"/>
          <w:b/>
          <w:bCs/>
        </w:rPr>
      </w:pPr>
      <w:r w:rsidRPr="000015F7">
        <w:rPr>
          <w:rFonts w:ascii="Arial" w:hAnsi="Arial" w:cs="Arial"/>
          <w:b/>
          <w:bCs/>
        </w:rPr>
        <w:t xml:space="preserve">Sociálne zázemie </w:t>
      </w:r>
      <w:r w:rsidR="006C0ABB" w:rsidRPr="000015F7">
        <w:rPr>
          <w:rFonts w:ascii="Arial" w:hAnsi="Arial" w:cs="Arial"/>
          <w:b/>
          <w:bCs/>
        </w:rPr>
        <w:t xml:space="preserve">pre verejnosť </w:t>
      </w:r>
      <w:r w:rsidR="00953CD6" w:rsidRPr="000015F7">
        <w:rPr>
          <w:rFonts w:ascii="Arial" w:hAnsi="Arial" w:cs="Arial"/>
          <w:b/>
          <w:bCs/>
        </w:rPr>
        <w:t xml:space="preserve">pri  obratisku </w:t>
      </w:r>
      <w:r w:rsidR="00DD6061" w:rsidRPr="000015F7">
        <w:rPr>
          <w:rFonts w:ascii="Arial" w:hAnsi="Arial" w:cs="Arial"/>
          <w:b/>
          <w:bCs/>
        </w:rPr>
        <w:t>el</w:t>
      </w:r>
      <w:r w:rsidR="007D1B68" w:rsidRPr="000015F7">
        <w:rPr>
          <w:rFonts w:ascii="Arial" w:hAnsi="Arial" w:cs="Arial"/>
          <w:b/>
          <w:bCs/>
        </w:rPr>
        <w:t>e</w:t>
      </w:r>
      <w:r w:rsidR="00DD6061" w:rsidRPr="000015F7">
        <w:rPr>
          <w:rFonts w:ascii="Arial" w:hAnsi="Arial" w:cs="Arial"/>
          <w:b/>
          <w:bCs/>
        </w:rPr>
        <w:t>ktričiek</w:t>
      </w:r>
    </w:p>
    <w:p w14:paraId="3270AB5F" w14:textId="3A6237D3" w:rsidR="00953CD6" w:rsidRPr="007D1B68" w:rsidRDefault="00953CD6" w:rsidP="00002C77">
      <w:pPr>
        <w:pStyle w:val="Odsekzoznamu"/>
        <w:numPr>
          <w:ilvl w:val="0"/>
          <w:numId w:val="45"/>
        </w:numPr>
        <w:spacing w:after="0" w:line="360" w:lineRule="auto"/>
        <w:ind w:right="-284" w:hanging="502"/>
        <w:jc w:val="both"/>
        <w:rPr>
          <w:rFonts w:ascii="Arial" w:hAnsi="Arial" w:cs="Arial"/>
        </w:rPr>
      </w:pPr>
      <w:r w:rsidRPr="007D1B68">
        <w:rPr>
          <w:rFonts w:ascii="Arial" w:hAnsi="Arial" w:cs="Arial"/>
        </w:rPr>
        <w:t xml:space="preserve">Prípojky NN pre objekt sociálneho zázemia pre </w:t>
      </w:r>
      <w:r w:rsidR="00CF3ABA" w:rsidRPr="007D1B68">
        <w:rPr>
          <w:rFonts w:ascii="Arial" w:hAnsi="Arial" w:cs="Arial"/>
        </w:rPr>
        <w:t>verejnosť</w:t>
      </w:r>
      <w:r w:rsidRPr="007D1B68">
        <w:rPr>
          <w:rFonts w:ascii="Arial" w:hAnsi="Arial" w:cs="Arial"/>
        </w:rPr>
        <w:t xml:space="preserve">         </w:t>
      </w:r>
    </w:p>
    <w:p w14:paraId="276B1F06" w14:textId="104B1272" w:rsidR="00953CD6" w:rsidRPr="007D1B68" w:rsidRDefault="00953CD6" w:rsidP="00002C77">
      <w:pPr>
        <w:pStyle w:val="Odsekzoznamu"/>
        <w:numPr>
          <w:ilvl w:val="0"/>
          <w:numId w:val="45"/>
        </w:numPr>
        <w:spacing w:after="0" w:line="360" w:lineRule="auto"/>
        <w:ind w:right="-284" w:hanging="502"/>
        <w:jc w:val="both"/>
        <w:rPr>
          <w:rFonts w:ascii="Arial" w:hAnsi="Arial" w:cs="Arial"/>
        </w:rPr>
      </w:pPr>
      <w:r w:rsidRPr="007D1B68">
        <w:rPr>
          <w:rFonts w:ascii="Arial" w:hAnsi="Arial" w:cs="Arial"/>
        </w:rPr>
        <w:t xml:space="preserve">Prípojka vodovodná pre objekt sociálneho zázemia </w:t>
      </w:r>
      <w:r w:rsidR="00945E88" w:rsidRPr="007D1B68">
        <w:rPr>
          <w:rFonts w:ascii="Arial" w:hAnsi="Arial" w:cs="Arial"/>
        </w:rPr>
        <w:t xml:space="preserve">pre verejnosť         </w:t>
      </w:r>
    </w:p>
    <w:p w14:paraId="3E49E203" w14:textId="7D168D7B" w:rsidR="00953CD6" w:rsidRPr="007D1B68" w:rsidRDefault="00953CD6" w:rsidP="00002C77">
      <w:pPr>
        <w:pStyle w:val="Odsekzoznamu"/>
        <w:numPr>
          <w:ilvl w:val="0"/>
          <w:numId w:val="45"/>
        </w:numPr>
        <w:spacing w:after="0" w:line="360" w:lineRule="auto"/>
        <w:ind w:right="-648" w:hanging="502"/>
        <w:jc w:val="both"/>
        <w:rPr>
          <w:rFonts w:ascii="Arial" w:hAnsi="Arial" w:cs="Arial"/>
        </w:rPr>
      </w:pPr>
      <w:r w:rsidRPr="007D1B68">
        <w:rPr>
          <w:rFonts w:ascii="Arial" w:hAnsi="Arial" w:cs="Arial"/>
        </w:rPr>
        <w:t xml:space="preserve">Prípojka kanalizačná pre objekt sociálneho zázemia </w:t>
      </w:r>
      <w:r w:rsidR="00945E88" w:rsidRPr="007D1B68">
        <w:rPr>
          <w:rFonts w:ascii="Arial" w:hAnsi="Arial" w:cs="Arial"/>
        </w:rPr>
        <w:t xml:space="preserve">pre verejnosť </w:t>
      </w:r>
    </w:p>
    <w:p w14:paraId="327840F5" w14:textId="0EF207A4" w:rsidR="00953CD6" w:rsidRPr="00F57C59" w:rsidRDefault="5A89CB7A" w:rsidP="00002C77">
      <w:pPr>
        <w:pStyle w:val="Odsekzoznamu"/>
        <w:numPr>
          <w:ilvl w:val="0"/>
          <w:numId w:val="45"/>
        </w:numPr>
        <w:spacing w:after="0" w:line="360" w:lineRule="auto"/>
        <w:ind w:right="-648" w:hanging="502"/>
        <w:jc w:val="both"/>
        <w:rPr>
          <w:rFonts w:ascii="Arial" w:hAnsi="Arial" w:cs="Arial"/>
        </w:rPr>
      </w:pPr>
      <w:r w:rsidRPr="00F57C59">
        <w:rPr>
          <w:rFonts w:ascii="Arial" w:hAnsi="Arial" w:cs="Arial"/>
        </w:rPr>
        <w:t>Bleskozvod a uzemnenie objektu sociálneho zázemia pre verejnosť</w:t>
      </w:r>
      <w:r w:rsidR="00945E88" w:rsidRPr="00F57C59">
        <w:rPr>
          <w:rFonts w:ascii="Arial" w:hAnsi="Arial" w:cs="Arial"/>
        </w:rPr>
        <w:t xml:space="preserve"> </w:t>
      </w:r>
    </w:p>
    <w:p w14:paraId="5274427A" w14:textId="50A3D3D9" w:rsidR="00953CD6" w:rsidRPr="001E49BA" w:rsidRDefault="381FB0AD" w:rsidP="00002C77">
      <w:pPr>
        <w:pStyle w:val="Odsekzoznamu"/>
        <w:numPr>
          <w:ilvl w:val="0"/>
          <w:numId w:val="45"/>
        </w:numPr>
        <w:spacing w:after="0" w:line="360" w:lineRule="auto"/>
        <w:ind w:right="-648" w:hanging="502"/>
        <w:jc w:val="both"/>
        <w:rPr>
          <w:rFonts w:ascii="Arial" w:hAnsi="Arial" w:cs="Arial"/>
        </w:rPr>
      </w:pPr>
      <w:r w:rsidRPr="001E49BA">
        <w:rPr>
          <w:rFonts w:ascii="Arial" w:hAnsi="Arial" w:cs="Arial"/>
        </w:rPr>
        <w:t>Prípojky NN pre budúci objekt prenajímateľnej prevádzky (samotný objekt nebude súčasťou pro</w:t>
      </w:r>
      <w:r w:rsidR="51AB535F" w:rsidRPr="001E49BA">
        <w:rPr>
          <w:rFonts w:ascii="Arial" w:hAnsi="Arial" w:cs="Arial"/>
        </w:rPr>
        <w:t>jektu električkovej trate</w:t>
      </w:r>
      <w:r w:rsidRPr="001E49BA">
        <w:rPr>
          <w:rFonts w:ascii="Arial" w:hAnsi="Arial" w:cs="Arial"/>
        </w:rPr>
        <w:t xml:space="preserve">  </w:t>
      </w:r>
      <w:r w:rsidR="73D75DCE" w:rsidRPr="001E49BA">
        <w:rPr>
          <w:rFonts w:ascii="Arial" w:hAnsi="Arial" w:cs="Arial"/>
        </w:rPr>
        <w:t>– popis požiadaviek je uvedený v bode 13.1.21</w:t>
      </w:r>
      <w:r w:rsidR="00B34B90" w:rsidRPr="001E49BA">
        <w:rPr>
          <w:rFonts w:ascii="Arial" w:hAnsi="Arial" w:cs="Arial"/>
        </w:rPr>
        <w:t>, rovnaké</w:t>
      </w:r>
      <w:r w:rsidR="001E49BA">
        <w:rPr>
          <w:rFonts w:ascii="Arial" w:hAnsi="Arial" w:cs="Arial"/>
        </w:rPr>
        <w:t xml:space="preserve"> </w:t>
      </w:r>
      <w:r w:rsidR="0016513F">
        <w:rPr>
          <w:rFonts w:ascii="Arial" w:hAnsi="Arial" w:cs="Arial"/>
        </w:rPr>
        <w:t>parametre NN</w:t>
      </w:r>
      <w:r w:rsidR="00B34B90" w:rsidRPr="001E49BA">
        <w:rPr>
          <w:rFonts w:ascii="Arial" w:hAnsi="Arial" w:cs="Arial"/>
        </w:rPr>
        <w:t xml:space="preserve"> ako k</w:t>
      </w:r>
      <w:r w:rsidR="001E49BA" w:rsidRPr="001E49BA">
        <w:rPr>
          <w:rFonts w:ascii="Arial" w:hAnsi="Arial" w:cs="Arial"/>
        </w:rPr>
        <w:t> sociálnemu zázemiu</w:t>
      </w:r>
      <w:r w:rsidR="5F111E81" w:rsidRPr="001E49BA">
        <w:rPr>
          <w:rFonts w:ascii="Arial" w:hAnsi="Arial" w:cs="Arial"/>
        </w:rPr>
        <w:t>)</w:t>
      </w:r>
      <w:r w:rsidRPr="001E49BA">
        <w:rPr>
          <w:rFonts w:ascii="Arial" w:hAnsi="Arial" w:cs="Arial"/>
        </w:rPr>
        <w:t xml:space="preserve">      </w:t>
      </w:r>
    </w:p>
    <w:p w14:paraId="2830C06C" w14:textId="2D77E18C" w:rsidR="00953CD6" w:rsidRPr="0016513F" w:rsidRDefault="381FB0AD" w:rsidP="00002C77">
      <w:pPr>
        <w:pStyle w:val="Odsekzoznamu"/>
        <w:numPr>
          <w:ilvl w:val="0"/>
          <w:numId w:val="45"/>
        </w:numPr>
        <w:spacing w:after="0" w:line="360" w:lineRule="auto"/>
        <w:ind w:right="-648" w:hanging="502"/>
        <w:jc w:val="both"/>
        <w:rPr>
          <w:rFonts w:ascii="Arial" w:hAnsi="Arial" w:cs="Arial"/>
        </w:rPr>
      </w:pPr>
      <w:r w:rsidRPr="0016513F">
        <w:rPr>
          <w:rFonts w:ascii="Arial" w:hAnsi="Arial" w:cs="Arial"/>
        </w:rPr>
        <w:t xml:space="preserve">Prípojka vodovodná </w:t>
      </w:r>
      <w:r w:rsidR="227348E1" w:rsidRPr="0016513F">
        <w:rPr>
          <w:rFonts w:ascii="Arial" w:hAnsi="Arial" w:cs="Arial"/>
        </w:rPr>
        <w:t>pre budúci objekt prenajímateľnej prevádzky</w:t>
      </w:r>
      <w:r w:rsidRPr="0016513F">
        <w:rPr>
          <w:rFonts w:ascii="Arial" w:hAnsi="Arial" w:cs="Arial"/>
        </w:rPr>
        <w:t xml:space="preserve"> </w:t>
      </w:r>
      <w:r w:rsidR="0016513F" w:rsidRPr="0016513F">
        <w:rPr>
          <w:rFonts w:ascii="Arial" w:hAnsi="Arial" w:cs="Arial"/>
        </w:rPr>
        <w:t xml:space="preserve">(rovnaké parametre ako k sociálnemu zázemiu)      </w:t>
      </w:r>
      <w:r w:rsidRPr="0016513F">
        <w:rPr>
          <w:rFonts w:ascii="Arial" w:hAnsi="Arial" w:cs="Arial"/>
        </w:rPr>
        <w:t xml:space="preserve">         </w:t>
      </w:r>
    </w:p>
    <w:p w14:paraId="47B34EE6" w14:textId="29A15D53" w:rsidR="00953CD6" w:rsidRPr="0016513F" w:rsidRDefault="381FB0AD" w:rsidP="0016513F">
      <w:pPr>
        <w:pStyle w:val="Odsekzoznamu"/>
        <w:numPr>
          <w:ilvl w:val="0"/>
          <w:numId w:val="45"/>
        </w:numPr>
        <w:spacing w:after="0" w:line="360" w:lineRule="auto"/>
        <w:ind w:right="-648" w:hanging="502"/>
        <w:jc w:val="both"/>
        <w:rPr>
          <w:rFonts w:ascii="Arial" w:hAnsi="Arial" w:cs="Arial"/>
        </w:rPr>
      </w:pPr>
      <w:r w:rsidRPr="0016513F">
        <w:rPr>
          <w:rFonts w:ascii="Arial" w:hAnsi="Arial" w:cs="Arial"/>
        </w:rPr>
        <w:t xml:space="preserve">Prípojka kanalizačná </w:t>
      </w:r>
      <w:r w:rsidR="6014E22B" w:rsidRPr="0016513F">
        <w:rPr>
          <w:rFonts w:ascii="Arial" w:hAnsi="Arial" w:cs="Arial"/>
        </w:rPr>
        <w:t>pre budúci objekt prenajímateľnej prevádzky</w:t>
      </w:r>
      <w:r w:rsidR="00945E88" w:rsidRPr="0016513F">
        <w:rPr>
          <w:rFonts w:ascii="Arial" w:hAnsi="Arial" w:cs="Arial"/>
        </w:rPr>
        <w:t xml:space="preserve"> </w:t>
      </w:r>
      <w:r w:rsidR="0016513F" w:rsidRPr="0016513F">
        <w:rPr>
          <w:rFonts w:ascii="Arial" w:hAnsi="Arial" w:cs="Arial"/>
        </w:rPr>
        <w:t xml:space="preserve">(rovnaké parametre ako k sociálnemu zázemiu)               </w:t>
      </w:r>
      <w:r w:rsidR="00945E88" w:rsidRPr="0016513F">
        <w:rPr>
          <w:rFonts w:ascii="Arial" w:hAnsi="Arial" w:cs="Arial"/>
        </w:rPr>
        <w:t xml:space="preserve">     </w:t>
      </w:r>
    </w:p>
    <w:p w14:paraId="4D31665B" w14:textId="77777777" w:rsidR="009445CD" w:rsidRDefault="009445CD" w:rsidP="00002C77">
      <w:pPr>
        <w:numPr>
          <w:ilvl w:val="0"/>
          <w:numId w:val="45"/>
        </w:numPr>
        <w:spacing w:before="120" w:after="120" w:line="276" w:lineRule="auto"/>
        <w:ind w:right="-284" w:hanging="502"/>
        <w:jc w:val="both"/>
        <w:rPr>
          <w:rFonts w:ascii="Arial" w:hAnsi="Arial" w:cs="Arial"/>
        </w:rPr>
      </w:pPr>
      <w:r w:rsidRPr="00D1118D">
        <w:rPr>
          <w:rFonts w:ascii="Arial" w:hAnsi="Arial" w:cs="Arial"/>
        </w:rPr>
        <w:t>Vegetačné úpravy, výsadba zelene, výrub a náhradná výsadba, plán ochrany drevín pri stavebnej činnosti</w:t>
      </w:r>
    </w:p>
    <w:p w14:paraId="642C2E77" w14:textId="77777777" w:rsidR="00B940E3" w:rsidRDefault="00B940E3" w:rsidP="003B23A0">
      <w:pPr>
        <w:spacing w:before="120" w:after="120" w:line="276" w:lineRule="auto"/>
        <w:ind w:left="786" w:right="-284"/>
        <w:jc w:val="both"/>
        <w:rPr>
          <w:rFonts w:ascii="Arial" w:hAnsi="Arial" w:cs="Arial"/>
        </w:rPr>
      </w:pPr>
    </w:p>
    <w:p w14:paraId="1C89F60C" w14:textId="77777777" w:rsidR="00B940E3" w:rsidRPr="00D1118D" w:rsidRDefault="00B940E3" w:rsidP="00B940E3">
      <w:pPr>
        <w:spacing w:before="120" w:after="120" w:line="276" w:lineRule="auto"/>
        <w:ind w:left="786" w:right="-284"/>
        <w:jc w:val="both"/>
        <w:rPr>
          <w:rFonts w:ascii="Arial" w:hAnsi="Arial" w:cs="Arial"/>
        </w:rPr>
      </w:pPr>
    </w:p>
    <w:p w14:paraId="33B6AB42" w14:textId="1978BBE7" w:rsidR="00F64FA7" w:rsidRPr="00A621C6" w:rsidRDefault="00F64FA7" w:rsidP="004542DC">
      <w:pPr>
        <w:pStyle w:val="Nadpis01"/>
      </w:pPr>
      <w:bookmarkStart w:id="185" w:name="_Toc185417402"/>
      <w:bookmarkStart w:id="186" w:name="_Toc185417654"/>
      <w:bookmarkStart w:id="187" w:name="_Toc185417403"/>
      <w:bookmarkStart w:id="188" w:name="_Toc185417655"/>
      <w:bookmarkStart w:id="189" w:name="_Toc185417404"/>
      <w:bookmarkStart w:id="190" w:name="_Toc185417656"/>
      <w:bookmarkStart w:id="191" w:name="_Toc185417405"/>
      <w:bookmarkStart w:id="192" w:name="_Toc185417657"/>
      <w:bookmarkStart w:id="193" w:name="_Toc185417406"/>
      <w:bookmarkStart w:id="194" w:name="_Toc185417658"/>
      <w:bookmarkStart w:id="195" w:name="_Toc185417407"/>
      <w:bookmarkStart w:id="196" w:name="_Toc185417659"/>
      <w:bookmarkStart w:id="197" w:name="_Toc185417408"/>
      <w:bookmarkStart w:id="198" w:name="_Toc185417660"/>
      <w:bookmarkStart w:id="199" w:name="_Toc185417409"/>
      <w:bookmarkStart w:id="200" w:name="_Toc185417661"/>
      <w:bookmarkStart w:id="201" w:name="_Toc201573598"/>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r w:rsidRPr="00A621C6">
        <w:lastRenderedPageBreak/>
        <w:t>POŽIADAVKY K ANALÝZAM</w:t>
      </w:r>
      <w:bookmarkEnd w:id="201"/>
    </w:p>
    <w:p w14:paraId="1BD7A766" w14:textId="46403C90" w:rsidR="00405D2B" w:rsidRPr="004542DC" w:rsidRDefault="495CF407" w:rsidP="1BFC7913">
      <w:pPr>
        <w:spacing w:line="257" w:lineRule="auto"/>
        <w:jc w:val="both"/>
        <w:rPr>
          <w:rFonts w:ascii="Arial" w:eastAsia="Arial" w:hAnsi="Arial" w:cs="Arial"/>
        </w:rPr>
      </w:pPr>
      <w:r w:rsidRPr="003155E1">
        <w:rPr>
          <w:rFonts w:ascii="Arial" w:eastAsia="Aptos" w:hAnsi="Arial" w:cs="Arial"/>
          <w:sz w:val="24"/>
          <w:szCs w:val="24"/>
        </w:rPr>
        <w:t xml:space="preserve">     </w:t>
      </w:r>
      <w:r w:rsidR="5EAED8CC" w:rsidRPr="003155E1">
        <w:rPr>
          <w:rFonts w:ascii="Arial" w:eastAsia="Aptos" w:hAnsi="Arial" w:cs="Arial"/>
          <w:sz w:val="24"/>
          <w:szCs w:val="24"/>
        </w:rPr>
        <w:t>P</w:t>
      </w:r>
      <w:r w:rsidR="5EAED8CC" w:rsidRPr="004542DC">
        <w:rPr>
          <w:rFonts w:ascii="Arial" w:eastAsia="Arial" w:hAnsi="Arial" w:cs="Arial"/>
        </w:rPr>
        <w:t>red návrhom zmien v organizácii dopravy na dotknutých komunikáciách stavbou, terénnych zmien pri umiestňovaní zastávok, ako aj nových polôh priecestí, priechodov pre chodcov a priechodov pre cyklistov, vykonať komplexnú analýzu podľa nižšie uvedených požiadaviek</w:t>
      </w:r>
      <w:r w:rsidR="50406ADB" w:rsidRPr="004542DC">
        <w:rPr>
          <w:rFonts w:ascii="Arial" w:eastAsia="Arial" w:hAnsi="Arial" w:cs="Arial"/>
        </w:rPr>
        <w:t>. Z</w:t>
      </w:r>
      <w:r w:rsidR="5EAED8CC" w:rsidRPr="004542DC">
        <w:rPr>
          <w:rFonts w:ascii="Arial" w:eastAsia="Arial" w:hAnsi="Arial" w:cs="Arial"/>
        </w:rPr>
        <w:t xml:space="preserve">ávery a výsledky z analýzy </w:t>
      </w:r>
      <w:r w:rsidR="4E9D970B" w:rsidRPr="004542DC">
        <w:rPr>
          <w:rFonts w:ascii="Arial" w:eastAsia="Arial" w:hAnsi="Arial" w:cs="Arial"/>
        </w:rPr>
        <w:t xml:space="preserve">a výkresovej časti </w:t>
      </w:r>
      <w:r w:rsidR="5EAED8CC" w:rsidRPr="004542DC">
        <w:rPr>
          <w:rFonts w:ascii="Arial" w:eastAsia="Arial" w:hAnsi="Arial" w:cs="Arial"/>
        </w:rPr>
        <w:t>implementovať do návrhu</w:t>
      </w:r>
      <w:r w:rsidR="50306ABC" w:rsidRPr="004542DC">
        <w:rPr>
          <w:rFonts w:ascii="Arial" w:eastAsia="Arial" w:hAnsi="Arial" w:cs="Arial"/>
        </w:rPr>
        <w:t>.</w:t>
      </w:r>
    </w:p>
    <w:p w14:paraId="1485402D" w14:textId="0359A451" w:rsidR="00405D2B" w:rsidRPr="004542DC" w:rsidRDefault="495CF407" w:rsidP="00946535">
      <w:pPr>
        <w:spacing w:line="257" w:lineRule="auto"/>
        <w:jc w:val="both"/>
        <w:rPr>
          <w:rFonts w:ascii="Arial" w:eastAsia="Aptos" w:hAnsi="Arial" w:cs="Arial"/>
          <w:b/>
          <w:bCs/>
          <w:sz w:val="24"/>
          <w:szCs w:val="24"/>
        </w:rPr>
      </w:pPr>
      <w:r w:rsidRPr="004542DC">
        <w:rPr>
          <w:rFonts w:ascii="Arial" w:eastAsia="Aptos" w:hAnsi="Arial" w:cs="Arial"/>
          <w:b/>
          <w:bCs/>
          <w:sz w:val="24"/>
          <w:szCs w:val="24"/>
        </w:rPr>
        <w:t xml:space="preserve"> </w:t>
      </w:r>
      <w:r w:rsidR="003C4D4A">
        <w:rPr>
          <w:rFonts w:ascii="Arial" w:eastAsia="Aptos" w:hAnsi="Arial" w:cs="Arial"/>
          <w:b/>
          <w:bCs/>
          <w:sz w:val="24"/>
          <w:szCs w:val="24"/>
        </w:rPr>
        <w:tab/>
      </w:r>
      <w:r w:rsidR="30E16FD8" w:rsidRPr="004542DC">
        <w:rPr>
          <w:rFonts w:ascii="Arial" w:eastAsia="Aptos" w:hAnsi="Arial" w:cs="Arial"/>
          <w:b/>
          <w:bCs/>
          <w:sz w:val="24"/>
          <w:szCs w:val="24"/>
        </w:rPr>
        <w:t>Analýza plôch</w:t>
      </w:r>
    </w:p>
    <w:p w14:paraId="3CF3C6F1" w14:textId="0BAC5003" w:rsidR="00405D2B" w:rsidRPr="001E3858" w:rsidRDefault="5027D293" w:rsidP="00002C77">
      <w:pPr>
        <w:pStyle w:val="Odsekzoznamu"/>
        <w:numPr>
          <w:ilvl w:val="0"/>
          <w:numId w:val="23"/>
        </w:numPr>
        <w:spacing w:after="0" w:line="257" w:lineRule="auto"/>
        <w:jc w:val="both"/>
        <w:rPr>
          <w:rFonts w:ascii="Arial" w:eastAsia="Aptos" w:hAnsi="Arial" w:cs="Arial"/>
          <w:sz w:val="24"/>
          <w:szCs w:val="24"/>
        </w:rPr>
      </w:pPr>
      <w:r w:rsidRPr="001E3858">
        <w:rPr>
          <w:rFonts w:ascii="Arial" w:eastAsia="Aptos" w:hAnsi="Arial" w:cs="Arial"/>
          <w:sz w:val="24"/>
          <w:szCs w:val="24"/>
        </w:rPr>
        <w:t>Plochy s ochranným pásmom (inžinierske siete, objekty)</w:t>
      </w:r>
    </w:p>
    <w:p w14:paraId="6A6C0138" w14:textId="54C2AF52" w:rsidR="00405D2B" w:rsidRPr="001E3858" w:rsidRDefault="5027D293" w:rsidP="00002C77">
      <w:pPr>
        <w:pStyle w:val="Odsekzoznamu"/>
        <w:numPr>
          <w:ilvl w:val="0"/>
          <w:numId w:val="23"/>
        </w:numPr>
        <w:spacing w:after="0" w:line="257" w:lineRule="auto"/>
        <w:jc w:val="both"/>
        <w:rPr>
          <w:rFonts w:ascii="Arial" w:eastAsia="Aptos" w:hAnsi="Arial" w:cs="Arial"/>
          <w:sz w:val="24"/>
          <w:szCs w:val="24"/>
        </w:rPr>
      </w:pPr>
      <w:r w:rsidRPr="001E3858">
        <w:rPr>
          <w:rFonts w:ascii="Arial" w:eastAsia="Aptos" w:hAnsi="Arial" w:cs="Arial"/>
          <w:sz w:val="24"/>
          <w:szCs w:val="24"/>
        </w:rPr>
        <w:t>Plochy s prípadným znečistením</w:t>
      </w:r>
    </w:p>
    <w:p w14:paraId="173A97BF" w14:textId="480B0900" w:rsidR="00405D2B" w:rsidRPr="001E3858" w:rsidRDefault="5027D293" w:rsidP="00002C77">
      <w:pPr>
        <w:pStyle w:val="Odsekzoznamu"/>
        <w:numPr>
          <w:ilvl w:val="0"/>
          <w:numId w:val="23"/>
        </w:numPr>
        <w:spacing w:after="0" w:line="257" w:lineRule="auto"/>
        <w:jc w:val="both"/>
        <w:rPr>
          <w:rFonts w:ascii="Arial" w:eastAsia="Aptos" w:hAnsi="Arial" w:cs="Arial"/>
          <w:sz w:val="24"/>
          <w:szCs w:val="24"/>
        </w:rPr>
      </w:pPr>
      <w:r w:rsidRPr="001E3858">
        <w:rPr>
          <w:rFonts w:ascii="Arial" w:eastAsia="Aptos" w:hAnsi="Arial" w:cs="Arial"/>
          <w:sz w:val="24"/>
          <w:szCs w:val="24"/>
        </w:rPr>
        <w:t>Verejne prístupné a neprístupné plochy</w:t>
      </w:r>
    </w:p>
    <w:p w14:paraId="7F5B5292" w14:textId="437FD8BF" w:rsidR="00405D2B" w:rsidRPr="001E3858" w:rsidRDefault="5027D293" w:rsidP="00002C77">
      <w:pPr>
        <w:pStyle w:val="Odsekzoznamu"/>
        <w:numPr>
          <w:ilvl w:val="0"/>
          <w:numId w:val="23"/>
        </w:numPr>
        <w:spacing w:after="0" w:line="257" w:lineRule="auto"/>
        <w:jc w:val="both"/>
        <w:rPr>
          <w:rFonts w:ascii="Arial" w:eastAsia="Aptos" w:hAnsi="Arial" w:cs="Arial"/>
          <w:sz w:val="24"/>
          <w:szCs w:val="24"/>
        </w:rPr>
      </w:pPr>
      <w:r w:rsidRPr="001E3858">
        <w:rPr>
          <w:rFonts w:ascii="Arial" w:eastAsia="Aptos" w:hAnsi="Arial" w:cs="Arial"/>
          <w:sz w:val="24"/>
          <w:szCs w:val="24"/>
        </w:rPr>
        <w:t xml:space="preserve">Vegetačné plochy </w:t>
      </w:r>
    </w:p>
    <w:p w14:paraId="3865BCB1" w14:textId="41CD49EA" w:rsidR="00405D2B" w:rsidRPr="001E3858" w:rsidRDefault="5027D293" w:rsidP="00002C77">
      <w:pPr>
        <w:pStyle w:val="Odsekzoznamu"/>
        <w:numPr>
          <w:ilvl w:val="0"/>
          <w:numId w:val="23"/>
        </w:numPr>
        <w:spacing w:after="0" w:line="257" w:lineRule="auto"/>
        <w:jc w:val="both"/>
        <w:rPr>
          <w:rFonts w:ascii="Arial" w:eastAsia="Aptos" w:hAnsi="Arial" w:cs="Arial"/>
          <w:sz w:val="24"/>
          <w:szCs w:val="24"/>
        </w:rPr>
      </w:pPr>
      <w:r w:rsidRPr="001E3858">
        <w:rPr>
          <w:rFonts w:ascii="Arial" w:eastAsia="Aptos" w:hAnsi="Arial" w:cs="Arial"/>
          <w:sz w:val="24"/>
          <w:szCs w:val="24"/>
        </w:rPr>
        <w:t>spevné plochy a ich kategorizácia (asfaltové, dláždené, iné)</w:t>
      </w:r>
    </w:p>
    <w:p w14:paraId="1589FF45" w14:textId="5FF7486D" w:rsidR="00405D2B" w:rsidRDefault="5027D293" w:rsidP="00002C77">
      <w:pPr>
        <w:pStyle w:val="Odsekzoznamu"/>
        <w:numPr>
          <w:ilvl w:val="0"/>
          <w:numId w:val="23"/>
        </w:numPr>
        <w:spacing w:after="0" w:line="257" w:lineRule="auto"/>
        <w:jc w:val="both"/>
        <w:rPr>
          <w:rFonts w:ascii="Arial" w:eastAsia="Aptos" w:hAnsi="Arial" w:cs="Arial"/>
          <w:sz w:val="24"/>
          <w:szCs w:val="24"/>
        </w:rPr>
      </w:pPr>
      <w:r w:rsidRPr="35877EC7">
        <w:rPr>
          <w:rFonts w:ascii="Arial" w:eastAsia="Aptos" w:hAnsi="Arial" w:cs="Arial"/>
          <w:sz w:val="24"/>
          <w:szCs w:val="24"/>
        </w:rPr>
        <w:t>chýbajúce spevnené plochy (vychodené chodníčky, zeleň vyjazdená autami)</w:t>
      </w:r>
    </w:p>
    <w:p w14:paraId="5D9B8FDB" w14:textId="1826CEF0" w:rsidR="6A4C06E7" w:rsidRDefault="6A4C06E7" w:rsidP="00002C77">
      <w:pPr>
        <w:pStyle w:val="Odsekzoznamu"/>
        <w:numPr>
          <w:ilvl w:val="0"/>
          <w:numId w:val="23"/>
        </w:numPr>
        <w:spacing w:after="0" w:line="257" w:lineRule="auto"/>
        <w:jc w:val="both"/>
        <w:rPr>
          <w:rFonts w:ascii="Arial" w:eastAsia="Aptos" w:hAnsi="Arial" w:cs="Arial"/>
          <w:sz w:val="24"/>
          <w:szCs w:val="24"/>
        </w:rPr>
      </w:pPr>
      <w:r w:rsidRPr="35877EC7">
        <w:rPr>
          <w:rFonts w:ascii="Arial" w:eastAsia="Aptos" w:hAnsi="Arial" w:cs="Arial"/>
          <w:sz w:val="24"/>
          <w:szCs w:val="24"/>
        </w:rPr>
        <w:t>umiestnenie sociálneho zázemia pre verejnosť v rámci zastávky a obratiska na Stanici Ružinov (varianty aj s výhodami - nevýhodami)</w:t>
      </w:r>
    </w:p>
    <w:p w14:paraId="7B9C2A9E" w14:textId="361895B8" w:rsidR="6A4C06E7" w:rsidRDefault="6A4C06E7" w:rsidP="00002C77">
      <w:pPr>
        <w:pStyle w:val="Odsekzoznamu"/>
        <w:numPr>
          <w:ilvl w:val="0"/>
          <w:numId w:val="23"/>
        </w:numPr>
        <w:spacing w:after="0" w:line="257" w:lineRule="auto"/>
        <w:jc w:val="both"/>
        <w:rPr>
          <w:rFonts w:ascii="Arial" w:eastAsia="Aptos" w:hAnsi="Arial" w:cs="Arial"/>
          <w:sz w:val="24"/>
          <w:szCs w:val="24"/>
        </w:rPr>
      </w:pPr>
      <w:r w:rsidRPr="35877EC7">
        <w:rPr>
          <w:rFonts w:ascii="Arial" w:eastAsia="Aptos" w:hAnsi="Arial" w:cs="Arial"/>
          <w:sz w:val="24"/>
          <w:szCs w:val="24"/>
        </w:rPr>
        <w:t>umiestnenie prenajímateľnej prevádzky v rámci v rámci zastávky a obratiska na Stanici Ružinov</w:t>
      </w:r>
    </w:p>
    <w:p w14:paraId="220FF5AC" w14:textId="77777777" w:rsidR="00CC1768" w:rsidRDefault="00CC1768" w:rsidP="00CC1768">
      <w:pPr>
        <w:pStyle w:val="Odsekzoznamu"/>
        <w:spacing w:after="0" w:line="257" w:lineRule="auto"/>
        <w:jc w:val="both"/>
        <w:rPr>
          <w:rFonts w:ascii="Arial" w:eastAsia="Aptos" w:hAnsi="Arial" w:cs="Arial"/>
          <w:sz w:val="24"/>
          <w:szCs w:val="24"/>
        </w:rPr>
      </w:pPr>
    </w:p>
    <w:p w14:paraId="58E3ECE9" w14:textId="54B7DEBE" w:rsidR="00405D2B" w:rsidRPr="004542DC" w:rsidRDefault="5027D293" w:rsidP="004542DC">
      <w:pPr>
        <w:pStyle w:val="Odsekzoznamu"/>
        <w:spacing w:after="0" w:line="257" w:lineRule="auto"/>
        <w:ind w:hanging="12"/>
        <w:jc w:val="both"/>
        <w:rPr>
          <w:rFonts w:ascii="Arial" w:eastAsia="Aptos" w:hAnsi="Arial" w:cs="Arial"/>
          <w:b/>
          <w:bCs/>
          <w:sz w:val="24"/>
          <w:szCs w:val="24"/>
        </w:rPr>
      </w:pPr>
      <w:r w:rsidRPr="004542DC">
        <w:rPr>
          <w:rFonts w:ascii="Arial" w:eastAsia="Aptos" w:hAnsi="Arial" w:cs="Arial"/>
          <w:b/>
          <w:bCs/>
          <w:sz w:val="24"/>
          <w:szCs w:val="24"/>
        </w:rPr>
        <w:t>Doprava</w:t>
      </w:r>
    </w:p>
    <w:p w14:paraId="45FE2C6B" w14:textId="306066FE" w:rsidR="00405D2B" w:rsidRPr="001E3858" w:rsidRDefault="5027D293" w:rsidP="001E3858">
      <w:pPr>
        <w:spacing w:line="257" w:lineRule="auto"/>
        <w:ind w:firstLine="708"/>
        <w:jc w:val="both"/>
        <w:rPr>
          <w:rFonts w:ascii="Arial" w:eastAsia="Aptos" w:hAnsi="Arial" w:cs="Arial"/>
          <w:sz w:val="24"/>
          <w:szCs w:val="24"/>
        </w:rPr>
      </w:pPr>
      <w:r w:rsidRPr="001E3858">
        <w:rPr>
          <w:rFonts w:ascii="Arial" w:eastAsia="Aptos" w:hAnsi="Arial" w:cs="Arial"/>
          <w:sz w:val="24"/>
          <w:szCs w:val="24"/>
        </w:rPr>
        <w:t>Cestná doprava  kategorizácia cestnej infraštruktúry</w:t>
      </w:r>
    </w:p>
    <w:p w14:paraId="5A0F5887" w14:textId="4C0D8D02" w:rsidR="00405D2B" w:rsidRPr="001E3858" w:rsidRDefault="5027D293" w:rsidP="00002C77">
      <w:pPr>
        <w:pStyle w:val="Odsekzoznamu"/>
        <w:numPr>
          <w:ilvl w:val="1"/>
          <w:numId w:val="23"/>
        </w:numPr>
        <w:spacing w:after="0" w:line="257" w:lineRule="auto"/>
        <w:jc w:val="both"/>
        <w:rPr>
          <w:rFonts w:ascii="Arial" w:eastAsia="Aptos" w:hAnsi="Arial" w:cs="Arial"/>
          <w:sz w:val="24"/>
          <w:szCs w:val="24"/>
        </w:rPr>
      </w:pPr>
      <w:r w:rsidRPr="001E3858">
        <w:rPr>
          <w:rFonts w:ascii="Arial" w:eastAsia="Aptos" w:hAnsi="Arial" w:cs="Arial"/>
          <w:sz w:val="24"/>
          <w:szCs w:val="24"/>
        </w:rPr>
        <w:t>identifikácia kolíznych bodov a nehodových úsekov v existujúcich križovatkách, priechodoch a priecestiach cez koľajisko.</w:t>
      </w:r>
    </w:p>
    <w:p w14:paraId="5CAAF5C1" w14:textId="6C9CBA8B" w:rsidR="00405D2B" w:rsidRPr="004542DC" w:rsidRDefault="5027D293" w:rsidP="00002C77">
      <w:pPr>
        <w:pStyle w:val="Odsekzoznamu"/>
        <w:numPr>
          <w:ilvl w:val="1"/>
          <w:numId w:val="23"/>
        </w:numPr>
        <w:spacing w:after="0" w:line="257" w:lineRule="auto"/>
        <w:jc w:val="both"/>
        <w:rPr>
          <w:rFonts w:ascii="Arial" w:eastAsia="Aptos" w:hAnsi="Arial" w:cs="Arial"/>
          <w:sz w:val="24"/>
          <w:szCs w:val="24"/>
        </w:rPr>
      </w:pPr>
      <w:r w:rsidRPr="004542DC">
        <w:rPr>
          <w:rFonts w:ascii="Arial" w:eastAsia="Aptos" w:hAnsi="Arial" w:cs="Arial"/>
          <w:sz w:val="24"/>
          <w:szCs w:val="24"/>
        </w:rPr>
        <w:t xml:space="preserve">identifikovať dopravné napojenia </w:t>
      </w:r>
      <w:r w:rsidR="00715AAA" w:rsidRPr="004542DC">
        <w:rPr>
          <w:rFonts w:ascii="Arial" w:eastAsia="Aptos" w:hAnsi="Arial" w:cs="Arial"/>
          <w:sz w:val="24"/>
          <w:szCs w:val="24"/>
        </w:rPr>
        <w:t xml:space="preserve">(peší, </w:t>
      </w:r>
      <w:proofErr w:type="spellStart"/>
      <w:r w:rsidR="00715AAA" w:rsidRPr="004542DC">
        <w:rPr>
          <w:rFonts w:ascii="Arial" w:eastAsia="Aptos" w:hAnsi="Arial" w:cs="Arial"/>
          <w:sz w:val="24"/>
          <w:szCs w:val="24"/>
        </w:rPr>
        <w:t>cyklo</w:t>
      </w:r>
      <w:proofErr w:type="spellEnd"/>
      <w:r w:rsidR="00715AAA" w:rsidRPr="004542DC">
        <w:rPr>
          <w:rFonts w:ascii="Arial" w:eastAsia="Aptos" w:hAnsi="Arial" w:cs="Arial"/>
          <w:sz w:val="24"/>
          <w:szCs w:val="24"/>
        </w:rPr>
        <w:t xml:space="preserve">, MHD, IAD) </w:t>
      </w:r>
      <w:r w:rsidRPr="004542DC">
        <w:rPr>
          <w:rFonts w:ascii="Arial" w:eastAsia="Aptos" w:hAnsi="Arial" w:cs="Arial"/>
          <w:sz w:val="24"/>
          <w:szCs w:val="24"/>
        </w:rPr>
        <w:t xml:space="preserve">plánovaných investičných zámerov v riešenom území </w:t>
      </w:r>
      <w:r w:rsidR="00C1773A" w:rsidRPr="004542DC">
        <w:rPr>
          <w:rFonts w:ascii="Arial" w:eastAsia="Aptos" w:hAnsi="Arial" w:cs="Arial"/>
          <w:sz w:val="24"/>
          <w:szCs w:val="24"/>
        </w:rPr>
        <w:t>s</w:t>
      </w:r>
      <w:r w:rsidR="00715AAA" w:rsidRPr="004542DC">
        <w:rPr>
          <w:rFonts w:ascii="Arial" w:eastAsia="Aptos" w:hAnsi="Arial" w:cs="Arial"/>
          <w:sz w:val="24"/>
          <w:szCs w:val="24"/>
        </w:rPr>
        <w:t> nadväzno</w:t>
      </w:r>
      <w:r w:rsidR="00C1773A" w:rsidRPr="004542DC">
        <w:rPr>
          <w:rFonts w:ascii="Arial" w:eastAsia="Aptos" w:hAnsi="Arial" w:cs="Arial"/>
          <w:sz w:val="24"/>
          <w:szCs w:val="24"/>
        </w:rPr>
        <w:t>sťou</w:t>
      </w:r>
      <w:r w:rsidR="00715AAA" w:rsidRPr="004542DC">
        <w:rPr>
          <w:rFonts w:ascii="Arial" w:eastAsia="Aptos" w:hAnsi="Arial" w:cs="Arial"/>
          <w:sz w:val="24"/>
          <w:szCs w:val="24"/>
        </w:rPr>
        <w:t xml:space="preserve"> na električkovú trať – predovšetkým na p</w:t>
      </w:r>
      <w:r w:rsidR="00C1773A" w:rsidRPr="004542DC">
        <w:rPr>
          <w:rFonts w:ascii="Arial" w:eastAsia="Aptos" w:hAnsi="Arial" w:cs="Arial"/>
          <w:sz w:val="24"/>
          <w:szCs w:val="24"/>
        </w:rPr>
        <w:t>redpokladané polohy zastávok</w:t>
      </w:r>
    </w:p>
    <w:p w14:paraId="7AF487C7" w14:textId="29DA9A2B" w:rsidR="00405D2B" w:rsidRPr="001E3858" w:rsidRDefault="5027D293" w:rsidP="00946535">
      <w:pPr>
        <w:spacing w:after="0" w:line="257" w:lineRule="auto"/>
        <w:ind w:left="1440"/>
        <w:jc w:val="both"/>
        <w:rPr>
          <w:rFonts w:ascii="Arial" w:eastAsia="Aptos" w:hAnsi="Arial" w:cs="Arial"/>
          <w:sz w:val="24"/>
          <w:szCs w:val="24"/>
        </w:rPr>
      </w:pPr>
      <w:r w:rsidRPr="001E3858">
        <w:rPr>
          <w:rFonts w:ascii="Arial" w:eastAsia="Aptos" w:hAnsi="Arial" w:cs="Arial"/>
          <w:sz w:val="24"/>
          <w:szCs w:val="24"/>
        </w:rPr>
        <w:t xml:space="preserve"> </w:t>
      </w:r>
    </w:p>
    <w:p w14:paraId="01D169CB" w14:textId="3DE0162E" w:rsidR="00405D2B" w:rsidRPr="004542DC" w:rsidRDefault="5027D293" w:rsidP="004542DC">
      <w:pPr>
        <w:spacing w:after="0" w:line="257" w:lineRule="auto"/>
        <w:ind w:left="720" w:hanging="12"/>
        <w:jc w:val="both"/>
        <w:rPr>
          <w:rFonts w:ascii="Arial" w:eastAsia="Aptos" w:hAnsi="Arial" w:cs="Arial"/>
          <w:b/>
          <w:bCs/>
          <w:sz w:val="24"/>
          <w:szCs w:val="24"/>
        </w:rPr>
      </w:pPr>
      <w:r w:rsidRPr="004542DC">
        <w:rPr>
          <w:rFonts w:ascii="Arial" w:eastAsia="Aptos" w:hAnsi="Arial" w:cs="Arial"/>
          <w:b/>
          <w:bCs/>
          <w:sz w:val="24"/>
          <w:szCs w:val="24"/>
        </w:rPr>
        <w:t xml:space="preserve">Verejná doprava </w:t>
      </w:r>
    </w:p>
    <w:p w14:paraId="02F8D714" w14:textId="66C820CC" w:rsidR="00405D2B" w:rsidRPr="001E3858" w:rsidRDefault="5027D293" w:rsidP="00946535">
      <w:pPr>
        <w:spacing w:after="0" w:line="257" w:lineRule="auto"/>
        <w:ind w:left="720"/>
        <w:jc w:val="both"/>
        <w:rPr>
          <w:rFonts w:ascii="Arial" w:eastAsia="Aptos" w:hAnsi="Arial" w:cs="Arial"/>
          <w:sz w:val="24"/>
          <w:szCs w:val="24"/>
        </w:rPr>
      </w:pPr>
      <w:r w:rsidRPr="001E3858">
        <w:rPr>
          <w:rFonts w:ascii="Arial" w:eastAsia="Aptos" w:hAnsi="Arial" w:cs="Arial"/>
          <w:sz w:val="24"/>
          <w:szCs w:val="24"/>
        </w:rPr>
        <w:t xml:space="preserve"> </w:t>
      </w:r>
    </w:p>
    <w:p w14:paraId="7AD9A9A3" w14:textId="4DCE291C" w:rsidR="00405D2B" w:rsidRPr="004542DC" w:rsidRDefault="5027D293" w:rsidP="00002C77">
      <w:pPr>
        <w:pStyle w:val="Odsekzoznamu"/>
        <w:numPr>
          <w:ilvl w:val="1"/>
          <w:numId w:val="23"/>
        </w:numPr>
        <w:spacing w:after="0" w:line="257" w:lineRule="auto"/>
        <w:jc w:val="both"/>
        <w:rPr>
          <w:rFonts w:ascii="Arial" w:eastAsia="Aptos" w:hAnsi="Arial" w:cs="Arial"/>
          <w:sz w:val="24"/>
          <w:szCs w:val="24"/>
        </w:rPr>
      </w:pPr>
      <w:r w:rsidRPr="004542DC">
        <w:rPr>
          <w:rFonts w:ascii="Arial" w:eastAsia="Aptos" w:hAnsi="Arial" w:cs="Arial"/>
          <w:sz w:val="24"/>
          <w:szCs w:val="24"/>
        </w:rPr>
        <w:t>analyzovať aktuálne vedenie všetkých liniek verejnej osobnej dopravy (autobusy, električky, vlaky), polohy a kategórie existujúcich zastávok v území  (prestupné, priebežné, združené, vyťaženosť zastávok)</w:t>
      </w:r>
    </w:p>
    <w:p w14:paraId="1810BCFE" w14:textId="6B41FA1C" w:rsidR="00405D2B" w:rsidRPr="004542DC" w:rsidRDefault="5027D293" w:rsidP="00002C77">
      <w:pPr>
        <w:pStyle w:val="Odsekzoznamu"/>
        <w:numPr>
          <w:ilvl w:val="1"/>
          <w:numId w:val="23"/>
        </w:numPr>
        <w:spacing w:after="0" w:line="257" w:lineRule="auto"/>
        <w:jc w:val="both"/>
        <w:rPr>
          <w:rFonts w:ascii="Arial" w:eastAsia="Aptos" w:hAnsi="Arial" w:cs="Arial"/>
          <w:sz w:val="24"/>
          <w:szCs w:val="24"/>
        </w:rPr>
      </w:pPr>
      <w:r w:rsidRPr="004542DC">
        <w:rPr>
          <w:rFonts w:ascii="Arial" w:eastAsia="Aptos" w:hAnsi="Arial" w:cs="Arial"/>
          <w:sz w:val="24"/>
          <w:szCs w:val="24"/>
        </w:rPr>
        <w:t>identifikovať bariéry a kolízne body v blízkosti zastávok a prístupoch na zastávky</w:t>
      </w:r>
    </w:p>
    <w:p w14:paraId="6FFCCA8D" w14:textId="632A3425" w:rsidR="00405D2B" w:rsidRPr="004542DC" w:rsidRDefault="5027D293" w:rsidP="00002C77">
      <w:pPr>
        <w:pStyle w:val="Odsekzoznamu"/>
        <w:numPr>
          <w:ilvl w:val="1"/>
          <w:numId w:val="23"/>
        </w:numPr>
        <w:spacing w:after="0" w:line="257" w:lineRule="auto"/>
        <w:jc w:val="both"/>
        <w:rPr>
          <w:rFonts w:ascii="Arial" w:eastAsia="Aptos" w:hAnsi="Arial" w:cs="Arial"/>
          <w:sz w:val="24"/>
          <w:szCs w:val="24"/>
        </w:rPr>
      </w:pPr>
      <w:r w:rsidRPr="004542DC">
        <w:rPr>
          <w:rFonts w:ascii="Arial" w:eastAsia="Aptos" w:hAnsi="Arial" w:cs="Arial"/>
          <w:sz w:val="24"/>
          <w:szCs w:val="24"/>
        </w:rPr>
        <w:t>zhrnúť výhľadové linkové vedenie verejnej osobnej dopravy</w:t>
      </w:r>
      <w:r w:rsidR="565642F9" w:rsidRPr="004542DC">
        <w:rPr>
          <w:rFonts w:ascii="Arial" w:eastAsia="Aptos" w:hAnsi="Arial" w:cs="Arial"/>
          <w:sz w:val="24"/>
          <w:szCs w:val="24"/>
        </w:rPr>
        <w:t xml:space="preserve"> vrátane liniek náhradnej dopravy za koľajovú dopravu</w:t>
      </w:r>
    </w:p>
    <w:p w14:paraId="5A51FD96" w14:textId="70E63D78" w:rsidR="00405D2B" w:rsidRPr="004542DC" w:rsidRDefault="47D71ED6" w:rsidP="00002C77">
      <w:pPr>
        <w:pStyle w:val="Odsekzoznamu"/>
        <w:numPr>
          <w:ilvl w:val="1"/>
          <w:numId w:val="23"/>
        </w:numPr>
        <w:spacing w:after="0" w:line="257" w:lineRule="auto"/>
        <w:jc w:val="both"/>
        <w:rPr>
          <w:rFonts w:ascii="Arial" w:eastAsia="Aptos" w:hAnsi="Arial" w:cs="Arial"/>
          <w:sz w:val="24"/>
          <w:szCs w:val="24"/>
        </w:rPr>
      </w:pPr>
      <w:r w:rsidRPr="004542DC">
        <w:rPr>
          <w:rFonts w:ascii="Arial" w:eastAsia="Aptos" w:hAnsi="Arial" w:cs="Arial"/>
          <w:sz w:val="24"/>
          <w:szCs w:val="24"/>
        </w:rPr>
        <w:t>zhrnúť vý</w:t>
      </w:r>
      <w:r w:rsidR="18220CCA" w:rsidRPr="004542DC">
        <w:rPr>
          <w:rFonts w:ascii="Arial" w:eastAsia="Aptos" w:hAnsi="Arial" w:cs="Arial"/>
          <w:sz w:val="24"/>
          <w:szCs w:val="24"/>
        </w:rPr>
        <w:t>h</w:t>
      </w:r>
      <w:r w:rsidRPr="004542DC">
        <w:rPr>
          <w:rFonts w:ascii="Arial" w:eastAsia="Aptos" w:hAnsi="Arial" w:cs="Arial"/>
          <w:sz w:val="24"/>
          <w:szCs w:val="24"/>
        </w:rPr>
        <w:t>ľadové</w:t>
      </w:r>
      <w:r w:rsidR="00416D11" w:rsidRPr="004542DC">
        <w:rPr>
          <w:rFonts w:ascii="Arial" w:eastAsia="Aptos" w:hAnsi="Arial" w:cs="Arial"/>
          <w:sz w:val="24"/>
          <w:szCs w:val="24"/>
        </w:rPr>
        <w:t xml:space="preserve"> </w:t>
      </w:r>
      <w:r w:rsidR="5027D293" w:rsidRPr="004542DC">
        <w:rPr>
          <w:rFonts w:ascii="Arial" w:eastAsia="Aptos" w:hAnsi="Arial" w:cs="Arial"/>
          <w:sz w:val="24"/>
          <w:szCs w:val="24"/>
        </w:rPr>
        <w:t>polohy</w:t>
      </w:r>
      <w:r w:rsidR="79677C70" w:rsidRPr="004542DC">
        <w:rPr>
          <w:rFonts w:ascii="Arial" w:eastAsia="Aptos" w:hAnsi="Arial" w:cs="Arial"/>
          <w:sz w:val="24"/>
          <w:szCs w:val="24"/>
        </w:rPr>
        <w:t>,</w:t>
      </w:r>
      <w:r w:rsidR="5027D293" w:rsidRPr="004542DC">
        <w:rPr>
          <w:rFonts w:ascii="Arial" w:eastAsia="Aptos" w:hAnsi="Arial" w:cs="Arial"/>
          <w:sz w:val="24"/>
          <w:szCs w:val="24"/>
        </w:rPr>
        <w:t xml:space="preserve"> </w:t>
      </w:r>
      <w:r w:rsidR="79677C70" w:rsidRPr="004542DC">
        <w:rPr>
          <w:rFonts w:ascii="Arial" w:eastAsia="Aptos" w:hAnsi="Arial" w:cs="Arial"/>
          <w:sz w:val="24"/>
          <w:szCs w:val="24"/>
        </w:rPr>
        <w:t>dĺžky</w:t>
      </w:r>
      <w:r w:rsidR="5027D293" w:rsidRPr="004542DC">
        <w:rPr>
          <w:rFonts w:ascii="Arial" w:eastAsia="Aptos" w:hAnsi="Arial" w:cs="Arial"/>
          <w:sz w:val="24"/>
          <w:szCs w:val="24"/>
        </w:rPr>
        <w:t xml:space="preserve"> a kategórie zastávok v území </w:t>
      </w:r>
      <w:r w:rsidR="04A00234" w:rsidRPr="004542DC">
        <w:rPr>
          <w:rFonts w:ascii="Arial" w:eastAsia="Aptos" w:hAnsi="Arial" w:cs="Arial"/>
          <w:sz w:val="24"/>
          <w:szCs w:val="24"/>
        </w:rPr>
        <w:t>vrátane nových zastávok</w:t>
      </w:r>
    </w:p>
    <w:p w14:paraId="6F4A6DFA" w14:textId="2995AE33" w:rsidR="00405D2B" w:rsidRPr="004542DC" w:rsidRDefault="48B4313C" w:rsidP="00002C77">
      <w:pPr>
        <w:pStyle w:val="Odsekzoznamu"/>
        <w:numPr>
          <w:ilvl w:val="1"/>
          <w:numId w:val="23"/>
        </w:numPr>
        <w:spacing w:after="0" w:line="257" w:lineRule="auto"/>
        <w:jc w:val="both"/>
        <w:rPr>
          <w:rFonts w:ascii="Arial" w:eastAsia="Aptos" w:hAnsi="Arial" w:cs="Arial"/>
          <w:sz w:val="24"/>
          <w:szCs w:val="24"/>
        </w:rPr>
      </w:pPr>
      <w:r w:rsidRPr="004542DC">
        <w:rPr>
          <w:rFonts w:ascii="Arial" w:eastAsia="Aptos" w:hAnsi="Arial" w:cs="Arial"/>
          <w:sz w:val="24"/>
          <w:szCs w:val="24"/>
        </w:rPr>
        <w:t>zhrnúť výhľadové potreby verejnej osobnej dopravy, najmä z hľadiska priestorových nárokov (kapacita obratísk, sociálne zariadenia pre vodičov</w:t>
      </w:r>
      <w:r w:rsidR="1C465E1E" w:rsidRPr="004542DC">
        <w:rPr>
          <w:rFonts w:ascii="Arial" w:eastAsia="Aptos" w:hAnsi="Arial" w:cs="Arial"/>
          <w:sz w:val="24"/>
          <w:szCs w:val="24"/>
        </w:rPr>
        <w:t xml:space="preserve"> a cestujúcich a ich vybavenie vrátane prenajímateľného priestoru - občerstvenie</w:t>
      </w:r>
      <w:r w:rsidRPr="004542DC">
        <w:rPr>
          <w:rFonts w:ascii="Arial" w:eastAsia="Aptos" w:hAnsi="Arial" w:cs="Arial"/>
          <w:sz w:val="24"/>
          <w:szCs w:val="24"/>
        </w:rPr>
        <w:t xml:space="preserve">) a z hľadiska napájania (meniarne, nabíjacie stanice pre </w:t>
      </w:r>
      <w:proofErr w:type="spellStart"/>
      <w:r w:rsidRPr="004542DC">
        <w:rPr>
          <w:rFonts w:ascii="Arial" w:eastAsia="Aptos" w:hAnsi="Arial" w:cs="Arial"/>
          <w:sz w:val="24"/>
          <w:szCs w:val="24"/>
        </w:rPr>
        <w:t>elektrobusy</w:t>
      </w:r>
      <w:proofErr w:type="spellEnd"/>
      <w:r w:rsidRPr="004542DC">
        <w:rPr>
          <w:rFonts w:ascii="Arial" w:eastAsia="Aptos" w:hAnsi="Arial" w:cs="Arial"/>
          <w:sz w:val="24"/>
          <w:szCs w:val="24"/>
        </w:rPr>
        <w:t>, trakčné vedenie trolejbusov)</w:t>
      </w:r>
    </w:p>
    <w:p w14:paraId="2536ED32" w14:textId="77777777" w:rsidR="001A4D72" w:rsidRDefault="001A4D72" w:rsidP="00CC1768">
      <w:pPr>
        <w:spacing w:line="257" w:lineRule="auto"/>
        <w:ind w:firstLine="284"/>
        <w:jc w:val="both"/>
        <w:rPr>
          <w:rFonts w:ascii="Arial" w:eastAsia="Aptos" w:hAnsi="Arial" w:cs="Arial"/>
          <w:b/>
          <w:bCs/>
          <w:sz w:val="24"/>
          <w:szCs w:val="24"/>
        </w:rPr>
      </w:pPr>
    </w:p>
    <w:p w14:paraId="44479CAF" w14:textId="77777777" w:rsidR="004035D5" w:rsidRDefault="004035D5" w:rsidP="00CC1768">
      <w:pPr>
        <w:spacing w:line="257" w:lineRule="auto"/>
        <w:ind w:firstLine="284"/>
        <w:jc w:val="both"/>
        <w:rPr>
          <w:rFonts w:ascii="Arial" w:eastAsia="Aptos" w:hAnsi="Arial" w:cs="Arial"/>
          <w:b/>
          <w:bCs/>
          <w:sz w:val="24"/>
          <w:szCs w:val="24"/>
        </w:rPr>
      </w:pPr>
    </w:p>
    <w:p w14:paraId="23245B94" w14:textId="77777777" w:rsidR="004035D5" w:rsidRDefault="004035D5" w:rsidP="00CC1768">
      <w:pPr>
        <w:spacing w:line="257" w:lineRule="auto"/>
        <w:ind w:firstLine="284"/>
        <w:jc w:val="both"/>
        <w:rPr>
          <w:rFonts w:ascii="Arial" w:eastAsia="Aptos" w:hAnsi="Arial" w:cs="Arial"/>
          <w:b/>
          <w:bCs/>
          <w:sz w:val="24"/>
          <w:szCs w:val="24"/>
        </w:rPr>
      </w:pPr>
    </w:p>
    <w:p w14:paraId="59423E2D" w14:textId="3106EF93" w:rsidR="00405D2B" w:rsidRPr="004542DC" w:rsidRDefault="5027D293" w:rsidP="00CC1768">
      <w:pPr>
        <w:spacing w:line="257" w:lineRule="auto"/>
        <w:ind w:firstLine="284"/>
        <w:jc w:val="both"/>
        <w:rPr>
          <w:rFonts w:ascii="Arial" w:eastAsia="Aptos" w:hAnsi="Arial" w:cs="Arial"/>
          <w:b/>
          <w:bCs/>
          <w:sz w:val="24"/>
          <w:szCs w:val="24"/>
        </w:rPr>
      </w:pPr>
      <w:r w:rsidRPr="004542DC">
        <w:rPr>
          <w:rFonts w:ascii="Arial" w:eastAsia="Aptos" w:hAnsi="Arial" w:cs="Arial"/>
          <w:b/>
          <w:bCs/>
          <w:sz w:val="24"/>
          <w:szCs w:val="24"/>
        </w:rPr>
        <w:lastRenderedPageBreak/>
        <w:t>Nemotorová doprava</w:t>
      </w:r>
    </w:p>
    <w:p w14:paraId="7591A322" w14:textId="27B51E50" w:rsidR="00405D2B" w:rsidRPr="004542DC" w:rsidRDefault="5027D293" w:rsidP="004542DC">
      <w:pPr>
        <w:spacing w:after="0" w:line="257" w:lineRule="auto"/>
        <w:ind w:left="720" w:firstLine="360"/>
        <w:jc w:val="both"/>
        <w:rPr>
          <w:rFonts w:ascii="Arial" w:eastAsia="Aptos" w:hAnsi="Arial" w:cs="Arial"/>
          <w:b/>
          <w:bCs/>
          <w:sz w:val="24"/>
          <w:szCs w:val="24"/>
        </w:rPr>
      </w:pPr>
      <w:r w:rsidRPr="004542DC">
        <w:rPr>
          <w:rFonts w:ascii="Arial" w:eastAsia="Aptos" w:hAnsi="Arial" w:cs="Arial"/>
          <w:b/>
          <w:bCs/>
          <w:sz w:val="24"/>
          <w:szCs w:val="24"/>
        </w:rPr>
        <w:t>Pe</w:t>
      </w:r>
      <w:r w:rsidR="66A66136" w:rsidRPr="004542DC">
        <w:rPr>
          <w:rFonts w:ascii="Arial" w:eastAsia="Aptos" w:hAnsi="Arial" w:cs="Arial"/>
          <w:b/>
          <w:bCs/>
          <w:sz w:val="24"/>
          <w:szCs w:val="24"/>
        </w:rPr>
        <w:t>šia doprava</w:t>
      </w:r>
    </w:p>
    <w:p w14:paraId="7E13797A" w14:textId="4156A5C2" w:rsidR="00405D2B" w:rsidRPr="001E3858" w:rsidRDefault="001C72BA" w:rsidP="00002C77">
      <w:pPr>
        <w:pStyle w:val="Odsekzoznamu"/>
        <w:numPr>
          <w:ilvl w:val="1"/>
          <w:numId w:val="23"/>
        </w:numPr>
        <w:spacing w:after="0" w:line="257" w:lineRule="auto"/>
        <w:jc w:val="both"/>
        <w:rPr>
          <w:rFonts w:ascii="Arial" w:eastAsia="Aptos" w:hAnsi="Arial" w:cs="Arial"/>
          <w:sz w:val="24"/>
          <w:szCs w:val="24"/>
        </w:rPr>
      </w:pPr>
      <w:r>
        <w:rPr>
          <w:rFonts w:ascii="Arial" w:eastAsia="Aptos" w:hAnsi="Arial" w:cs="Arial"/>
          <w:sz w:val="24"/>
          <w:szCs w:val="24"/>
        </w:rPr>
        <w:t xml:space="preserve"> identifikovať </w:t>
      </w:r>
      <w:r w:rsidR="5027D293" w:rsidRPr="001E3858">
        <w:rPr>
          <w:rFonts w:ascii="Arial" w:eastAsia="Aptos" w:hAnsi="Arial" w:cs="Arial"/>
          <w:sz w:val="24"/>
          <w:szCs w:val="24"/>
        </w:rPr>
        <w:t>uzlové body (zastávky, vstupy do prevádzok a objektov, priechody pre chodcov)</w:t>
      </w:r>
    </w:p>
    <w:p w14:paraId="5ECB1F2D" w14:textId="3421DD64" w:rsidR="00405D2B" w:rsidRPr="001E3858" w:rsidRDefault="001C72BA" w:rsidP="00002C77">
      <w:pPr>
        <w:pStyle w:val="Odsekzoznamu"/>
        <w:numPr>
          <w:ilvl w:val="1"/>
          <w:numId w:val="23"/>
        </w:numPr>
        <w:spacing w:after="0" w:line="257" w:lineRule="auto"/>
        <w:jc w:val="both"/>
        <w:rPr>
          <w:rFonts w:ascii="Arial" w:eastAsia="Aptos" w:hAnsi="Arial" w:cs="Arial"/>
          <w:sz w:val="24"/>
          <w:szCs w:val="24"/>
        </w:rPr>
      </w:pPr>
      <w:r>
        <w:rPr>
          <w:rFonts w:ascii="Arial" w:eastAsia="Aptos" w:hAnsi="Arial" w:cs="Arial"/>
          <w:sz w:val="24"/>
          <w:szCs w:val="24"/>
        </w:rPr>
        <w:t xml:space="preserve"> Identifikovať </w:t>
      </w:r>
      <w:r w:rsidR="5027D293" w:rsidRPr="001E3858">
        <w:rPr>
          <w:rFonts w:ascii="Arial" w:eastAsia="Aptos" w:hAnsi="Arial" w:cs="Arial"/>
          <w:sz w:val="24"/>
          <w:szCs w:val="24"/>
        </w:rPr>
        <w:t xml:space="preserve">hlavné a vedľajšie pešie trasy, hlavné ťahy ku uzlovým bodom </w:t>
      </w:r>
    </w:p>
    <w:p w14:paraId="10A73917" w14:textId="12371DF9" w:rsidR="00405D2B" w:rsidRPr="001E3858" w:rsidRDefault="004302CE" w:rsidP="00002C77">
      <w:pPr>
        <w:pStyle w:val="Odsekzoznamu"/>
        <w:numPr>
          <w:ilvl w:val="1"/>
          <w:numId w:val="23"/>
        </w:numPr>
        <w:spacing w:after="0" w:line="257" w:lineRule="auto"/>
        <w:jc w:val="both"/>
        <w:rPr>
          <w:rFonts w:ascii="Arial" w:eastAsia="Aptos" w:hAnsi="Arial" w:cs="Arial"/>
          <w:sz w:val="24"/>
          <w:szCs w:val="24"/>
        </w:rPr>
      </w:pPr>
      <w:r>
        <w:rPr>
          <w:rFonts w:ascii="Arial" w:eastAsia="Aptos" w:hAnsi="Arial" w:cs="Arial"/>
          <w:sz w:val="24"/>
          <w:szCs w:val="24"/>
        </w:rPr>
        <w:t xml:space="preserve"> Identifikovať </w:t>
      </w:r>
      <w:r w:rsidR="5027D293" w:rsidRPr="001E3858">
        <w:rPr>
          <w:rFonts w:ascii="Arial" w:eastAsia="Aptos" w:hAnsi="Arial" w:cs="Arial"/>
          <w:sz w:val="24"/>
          <w:szCs w:val="24"/>
        </w:rPr>
        <w:t>kolízne – nebezpečné body z pohľadu chodcov</w:t>
      </w:r>
    </w:p>
    <w:p w14:paraId="3F838BD2" w14:textId="6785885C" w:rsidR="00405D2B" w:rsidRPr="001E3858" w:rsidRDefault="002E0FF1" w:rsidP="00002C77">
      <w:pPr>
        <w:pStyle w:val="Odsekzoznamu"/>
        <w:numPr>
          <w:ilvl w:val="1"/>
          <w:numId w:val="23"/>
        </w:numPr>
        <w:spacing w:after="0" w:line="257" w:lineRule="auto"/>
        <w:jc w:val="both"/>
        <w:rPr>
          <w:rFonts w:ascii="Arial" w:eastAsia="Aptos" w:hAnsi="Arial" w:cs="Arial"/>
          <w:sz w:val="24"/>
          <w:szCs w:val="24"/>
        </w:rPr>
      </w:pPr>
      <w:r>
        <w:rPr>
          <w:rFonts w:ascii="Arial" w:eastAsia="Aptos" w:hAnsi="Arial" w:cs="Arial"/>
          <w:sz w:val="24"/>
          <w:szCs w:val="24"/>
        </w:rPr>
        <w:t xml:space="preserve"> Identifikovať </w:t>
      </w:r>
      <w:r w:rsidR="5027D293" w:rsidRPr="001E3858">
        <w:rPr>
          <w:rFonts w:ascii="Arial" w:eastAsia="Aptos" w:hAnsi="Arial" w:cs="Arial"/>
          <w:sz w:val="24"/>
          <w:szCs w:val="24"/>
        </w:rPr>
        <w:t xml:space="preserve">zdieľaný priestor chodníka s </w:t>
      </w:r>
      <w:proofErr w:type="spellStart"/>
      <w:r w:rsidR="5027D293" w:rsidRPr="001E3858">
        <w:rPr>
          <w:rFonts w:ascii="Arial" w:eastAsia="Aptos" w:hAnsi="Arial" w:cs="Arial"/>
          <w:sz w:val="24"/>
          <w:szCs w:val="24"/>
        </w:rPr>
        <w:t>cyklo</w:t>
      </w:r>
      <w:proofErr w:type="spellEnd"/>
      <w:r w:rsidR="5027D293" w:rsidRPr="001E3858">
        <w:rPr>
          <w:rFonts w:ascii="Arial" w:eastAsia="Aptos" w:hAnsi="Arial" w:cs="Arial"/>
          <w:sz w:val="24"/>
          <w:szCs w:val="24"/>
        </w:rPr>
        <w:t xml:space="preserve"> alebo s vozovkou</w:t>
      </w:r>
    </w:p>
    <w:p w14:paraId="1B7D5D82" w14:textId="0057F972" w:rsidR="00405D2B" w:rsidRPr="001E3858" w:rsidRDefault="5027D293" w:rsidP="00002C77">
      <w:pPr>
        <w:pStyle w:val="Odsekzoznamu"/>
        <w:numPr>
          <w:ilvl w:val="1"/>
          <w:numId w:val="23"/>
        </w:numPr>
        <w:spacing w:after="0" w:line="257" w:lineRule="auto"/>
        <w:jc w:val="both"/>
        <w:rPr>
          <w:rFonts w:ascii="Arial" w:eastAsia="Aptos" w:hAnsi="Arial" w:cs="Arial"/>
          <w:sz w:val="24"/>
          <w:szCs w:val="24"/>
        </w:rPr>
      </w:pPr>
      <w:r w:rsidRPr="001E3858">
        <w:rPr>
          <w:rFonts w:ascii="Arial" w:eastAsia="Aptos" w:hAnsi="Arial" w:cs="Arial"/>
          <w:sz w:val="24"/>
          <w:szCs w:val="24"/>
        </w:rPr>
        <w:t xml:space="preserve"> chýbajúce chodníky (vyšliapané chodníky v zeleni, chýbajúce chodníky popri cestách, parkovacích plochách a ku vstupom do objektov)</w:t>
      </w:r>
    </w:p>
    <w:p w14:paraId="70B0AD1E" w14:textId="45B197E6" w:rsidR="00405D2B" w:rsidRPr="004542DC" w:rsidRDefault="5027D293" w:rsidP="00002C77">
      <w:pPr>
        <w:pStyle w:val="Odsekzoznamu"/>
        <w:numPr>
          <w:ilvl w:val="1"/>
          <w:numId w:val="23"/>
        </w:numPr>
        <w:spacing w:after="0" w:line="257" w:lineRule="auto"/>
        <w:jc w:val="both"/>
        <w:rPr>
          <w:rFonts w:ascii="Arial" w:eastAsia="Aptos" w:hAnsi="Arial" w:cs="Arial"/>
          <w:sz w:val="24"/>
          <w:szCs w:val="24"/>
        </w:rPr>
      </w:pPr>
      <w:r w:rsidRPr="004542DC">
        <w:rPr>
          <w:rFonts w:ascii="Arial" w:eastAsia="Aptos" w:hAnsi="Arial" w:cs="Arial"/>
          <w:sz w:val="24"/>
          <w:szCs w:val="24"/>
        </w:rPr>
        <w:t xml:space="preserve">identifikovať pešie </w:t>
      </w:r>
      <w:r w:rsidR="00365885" w:rsidRPr="004542DC">
        <w:rPr>
          <w:rFonts w:ascii="Arial" w:eastAsia="Aptos" w:hAnsi="Arial" w:cs="Arial"/>
          <w:sz w:val="24"/>
          <w:szCs w:val="24"/>
        </w:rPr>
        <w:t xml:space="preserve">trasy </w:t>
      </w:r>
      <w:r w:rsidR="00C952B6" w:rsidRPr="004542DC">
        <w:rPr>
          <w:rFonts w:ascii="Arial" w:eastAsia="Aptos" w:hAnsi="Arial" w:cs="Arial"/>
          <w:sz w:val="24"/>
          <w:szCs w:val="24"/>
        </w:rPr>
        <w:t xml:space="preserve">medzi </w:t>
      </w:r>
      <w:r w:rsidR="0058161E" w:rsidRPr="004542DC">
        <w:rPr>
          <w:rFonts w:ascii="Arial" w:eastAsia="Aptos" w:hAnsi="Arial" w:cs="Arial"/>
          <w:sz w:val="24"/>
          <w:szCs w:val="24"/>
        </w:rPr>
        <w:t>zastáv</w:t>
      </w:r>
      <w:r w:rsidR="00C952B6" w:rsidRPr="004542DC">
        <w:rPr>
          <w:rFonts w:ascii="Arial" w:eastAsia="Aptos" w:hAnsi="Arial" w:cs="Arial"/>
          <w:sz w:val="24"/>
          <w:szCs w:val="24"/>
        </w:rPr>
        <w:t>kami a</w:t>
      </w:r>
      <w:r w:rsidRPr="004542DC">
        <w:rPr>
          <w:rFonts w:ascii="Arial" w:eastAsia="Aptos" w:hAnsi="Arial" w:cs="Arial"/>
          <w:sz w:val="24"/>
          <w:szCs w:val="24"/>
        </w:rPr>
        <w:t xml:space="preserve"> plánovaným</w:t>
      </w:r>
      <w:r w:rsidR="00C952B6" w:rsidRPr="004542DC">
        <w:rPr>
          <w:rFonts w:ascii="Arial" w:eastAsia="Aptos" w:hAnsi="Arial" w:cs="Arial"/>
          <w:sz w:val="24"/>
          <w:szCs w:val="24"/>
        </w:rPr>
        <w:t>i</w:t>
      </w:r>
      <w:r w:rsidRPr="004542DC">
        <w:rPr>
          <w:rFonts w:ascii="Arial" w:eastAsia="Aptos" w:hAnsi="Arial" w:cs="Arial"/>
          <w:sz w:val="24"/>
          <w:szCs w:val="24"/>
        </w:rPr>
        <w:t xml:space="preserve"> investičným</w:t>
      </w:r>
      <w:r w:rsidR="00C952B6" w:rsidRPr="004542DC">
        <w:rPr>
          <w:rFonts w:ascii="Arial" w:eastAsia="Aptos" w:hAnsi="Arial" w:cs="Arial"/>
          <w:sz w:val="24"/>
          <w:szCs w:val="24"/>
        </w:rPr>
        <w:t>i</w:t>
      </w:r>
      <w:r w:rsidRPr="004542DC">
        <w:rPr>
          <w:rFonts w:ascii="Arial" w:eastAsia="Aptos" w:hAnsi="Arial" w:cs="Arial"/>
          <w:sz w:val="24"/>
          <w:szCs w:val="24"/>
        </w:rPr>
        <w:t xml:space="preserve"> zámer</w:t>
      </w:r>
      <w:r w:rsidR="00C952B6" w:rsidRPr="004542DC">
        <w:rPr>
          <w:rFonts w:ascii="Arial" w:eastAsia="Aptos" w:hAnsi="Arial" w:cs="Arial"/>
          <w:sz w:val="24"/>
          <w:szCs w:val="24"/>
        </w:rPr>
        <w:t>mi</w:t>
      </w:r>
      <w:r w:rsidRPr="004542DC">
        <w:rPr>
          <w:rFonts w:ascii="Arial" w:eastAsia="Aptos" w:hAnsi="Arial" w:cs="Arial"/>
          <w:sz w:val="24"/>
          <w:szCs w:val="24"/>
        </w:rPr>
        <w:t xml:space="preserve"> v riešenom území </w:t>
      </w:r>
    </w:p>
    <w:p w14:paraId="7C91275F" w14:textId="77BA3CC2" w:rsidR="00405D2B" w:rsidRPr="001E3858" w:rsidRDefault="5027D293" w:rsidP="00946535">
      <w:pPr>
        <w:spacing w:after="0" w:line="257" w:lineRule="auto"/>
        <w:ind w:left="1440"/>
        <w:jc w:val="both"/>
        <w:rPr>
          <w:rFonts w:ascii="Arial" w:eastAsia="Aptos" w:hAnsi="Arial" w:cs="Arial"/>
          <w:sz w:val="24"/>
          <w:szCs w:val="24"/>
        </w:rPr>
      </w:pPr>
      <w:r w:rsidRPr="001E3858">
        <w:rPr>
          <w:rFonts w:ascii="Arial" w:eastAsia="Aptos" w:hAnsi="Arial" w:cs="Arial"/>
          <w:sz w:val="24"/>
          <w:szCs w:val="24"/>
        </w:rPr>
        <w:t xml:space="preserve"> </w:t>
      </w:r>
    </w:p>
    <w:p w14:paraId="44C6AF87" w14:textId="658FAE87" w:rsidR="00405D2B" w:rsidRPr="004542DC" w:rsidRDefault="5027D293" w:rsidP="00946535">
      <w:pPr>
        <w:spacing w:after="0" w:line="257" w:lineRule="auto"/>
        <w:ind w:left="720"/>
        <w:jc w:val="both"/>
        <w:rPr>
          <w:rFonts w:ascii="Arial" w:eastAsia="Aptos" w:hAnsi="Arial" w:cs="Arial"/>
          <w:b/>
          <w:bCs/>
          <w:sz w:val="24"/>
          <w:szCs w:val="24"/>
        </w:rPr>
      </w:pPr>
      <w:r w:rsidRPr="004542DC">
        <w:rPr>
          <w:rFonts w:ascii="Arial" w:eastAsia="Aptos" w:hAnsi="Arial" w:cs="Arial"/>
          <w:b/>
          <w:bCs/>
          <w:sz w:val="24"/>
          <w:szCs w:val="24"/>
        </w:rPr>
        <w:t>Cykl</w:t>
      </w:r>
      <w:r w:rsidR="68F6394D" w:rsidRPr="004542DC">
        <w:rPr>
          <w:rFonts w:ascii="Arial" w:eastAsia="Aptos" w:hAnsi="Arial" w:cs="Arial"/>
          <w:b/>
          <w:bCs/>
          <w:sz w:val="24"/>
          <w:szCs w:val="24"/>
        </w:rPr>
        <w:t>istická doprava</w:t>
      </w:r>
    </w:p>
    <w:p w14:paraId="0D64F15F" w14:textId="75CE9C0B" w:rsidR="00405D2B" w:rsidRPr="00B61E43" w:rsidRDefault="5027D293" w:rsidP="00002C77">
      <w:pPr>
        <w:pStyle w:val="Odsekzoznamu"/>
        <w:numPr>
          <w:ilvl w:val="1"/>
          <w:numId w:val="23"/>
        </w:numPr>
        <w:spacing w:after="0" w:line="257" w:lineRule="auto"/>
        <w:jc w:val="both"/>
        <w:rPr>
          <w:rFonts w:ascii="Arial" w:eastAsia="Aptos" w:hAnsi="Arial" w:cs="Arial"/>
          <w:sz w:val="24"/>
          <w:szCs w:val="24"/>
        </w:rPr>
      </w:pPr>
      <w:r w:rsidRPr="004542DC">
        <w:rPr>
          <w:rFonts w:ascii="Arial" w:eastAsia="Aptos" w:hAnsi="Arial" w:cs="Arial"/>
          <w:sz w:val="24"/>
          <w:szCs w:val="24"/>
        </w:rPr>
        <w:t>identifikovať aktuálne cyklotrasy a ich kategórie (segregované, zdieľané s chodníkom, vozovkou, parkoviskom)</w:t>
      </w:r>
      <w:r w:rsidRPr="00B61E43">
        <w:rPr>
          <w:rFonts w:ascii="Arial" w:eastAsia="Aptos" w:hAnsi="Arial" w:cs="Arial"/>
          <w:sz w:val="24"/>
          <w:szCs w:val="24"/>
        </w:rPr>
        <w:t xml:space="preserve"> </w:t>
      </w:r>
    </w:p>
    <w:p w14:paraId="59241A85" w14:textId="34FE30A4" w:rsidR="00405D2B" w:rsidRPr="00B61E43" w:rsidRDefault="00003A45" w:rsidP="00002C77">
      <w:pPr>
        <w:pStyle w:val="Odsekzoznamu"/>
        <w:numPr>
          <w:ilvl w:val="1"/>
          <w:numId w:val="23"/>
        </w:numPr>
        <w:spacing w:after="0" w:line="257" w:lineRule="auto"/>
        <w:jc w:val="both"/>
        <w:rPr>
          <w:rFonts w:ascii="Arial" w:eastAsia="Aptos" w:hAnsi="Arial" w:cs="Arial"/>
          <w:sz w:val="24"/>
          <w:szCs w:val="24"/>
        </w:rPr>
      </w:pPr>
      <w:r w:rsidRPr="00B61E43">
        <w:rPr>
          <w:rFonts w:ascii="Arial" w:eastAsia="Aptos" w:hAnsi="Arial" w:cs="Arial"/>
          <w:sz w:val="24"/>
          <w:szCs w:val="24"/>
        </w:rPr>
        <w:t xml:space="preserve">Identifikovať </w:t>
      </w:r>
      <w:r w:rsidR="5027D293" w:rsidRPr="00B61E43">
        <w:rPr>
          <w:rFonts w:ascii="Arial" w:eastAsia="Aptos" w:hAnsi="Arial" w:cs="Arial"/>
          <w:sz w:val="24"/>
          <w:szCs w:val="24"/>
        </w:rPr>
        <w:t>kolízne – nebezpečné body z pohľadu cyklistov</w:t>
      </w:r>
    </w:p>
    <w:p w14:paraId="2C08CF2F" w14:textId="17A3A0EC" w:rsidR="00003A45" w:rsidRPr="004542DC" w:rsidRDefault="00003A45" w:rsidP="00002C77">
      <w:pPr>
        <w:pStyle w:val="Odsekzoznamu"/>
        <w:numPr>
          <w:ilvl w:val="1"/>
          <w:numId w:val="23"/>
        </w:numPr>
        <w:spacing w:after="0" w:line="257" w:lineRule="auto"/>
        <w:jc w:val="both"/>
        <w:rPr>
          <w:rFonts w:ascii="Arial" w:eastAsia="Aptos" w:hAnsi="Arial" w:cs="Arial"/>
          <w:sz w:val="24"/>
          <w:szCs w:val="24"/>
        </w:rPr>
      </w:pPr>
      <w:r w:rsidRPr="004542DC">
        <w:rPr>
          <w:rFonts w:ascii="Arial" w:eastAsia="Aptos" w:hAnsi="Arial" w:cs="Arial"/>
          <w:sz w:val="24"/>
          <w:szCs w:val="24"/>
        </w:rPr>
        <w:t>identifikovať cyklistické trasy</w:t>
      </w:r>
      <w:r w:rsidR="00C952B6" w:rsidRPr="004542DC">
        <w:rPr>
          <w:rFonts w:ascii="Arial" w:eastAsia="Aptos" w:hAnsi="Arial" w:cs="Arial"/>
          <w:sz w:val="24"/>
          <w:szCs w:val="24"/>
        </w:rPr>
        <w:t xml:space="preserve"> medzi</w:t>
      </w:r>
      <w:r w:rsidRPr="004542DC">
        <w:rPr>
          <w:rFonts w:ascii="Arial" w:eastAsia="Aptos" w:hAnsi="Arial" w:cs="Arial"/>
          <w:sz w:val="24"/>
          <w:szCs w:val="24"/>
        </w:rPr>
        <w:t xml:space="preserve"> zastáv</w:t>
      </w:r>
      <w:r w:rsidR="00C952B6" w:rsidRPr="004542DC">
        <w:rPr>
          <w:rFonts w:ascii="Arial" w:eastAsia="Aptos" w:hAnsi="Arial" w:cs="Arial"/>
          <w:sz w:val="24"/>
          <w:szCs w:val="24"/>
        </w:rPr>
        <w:t>kami a</w:t>
      </w:r>
      <w:r w:rsidRPr="004542DC">
        <w:rPr>
          <w:rFonts w:ascii="Arial" w:eastAsia="Aptos" w:hAnsi="Arial" w:cs="Arial"/>
          <w:sz w:val="24"/>
          <w:szCs w:val="24"/>
        </w:rPr>
        <w:t xml:space="preserve"> plánovaným</w:t>
      </w:r>
      <w:r w:rsidR="00C952B6" w:rsidRPr="004542DC">
        <w:rPr>
          <w:rFonts w:ascii="Arial" w:eastAsia="Aptos" w:hAnsi="Arial" w:cs="Arial"/>
          <w:sz w:val="24"/>
          <w:szCs w:val="24"/>
        </w:rPr>
        <w:t>i</w:t>
      </w:r>
      <w:r w:rsidRPr="004542DC">
        <w:rPr>
          <w:rFonts w:ascii="Arial" w:eastAsia="Aptos" w:hAnsi="Arial" w:cs="Arial"/>
          <w:sz w:val="24"/>
          <w:szCs w:val="24"/>
        </w:rPr>
        <w:t xml:space="preserve"> investičným</w:t>
      </w:r>
      <w:r w:rsidR="00C952B6" w:rsidRPr="004542DC">
        <w:rPr>
          <w:rFonts w:ascii="Arial" w:eastAsia="Aptos" w:hAnsi="Arial" w:cs="Arial"/>
          <w:sz w:val="24"/>
          <w:szCs w:val="24"/>
        </w:rPr>
        <w:t>i</w:t>
      </w:r>
      <w:r w:rsidRPr="004542DC">
        <w:rPr>
          <w:rFonts w:ascii="Arial" w:eastAsia="Aptos" w:hAnsi="Arial" w:cs="Arial"/>
          <w:sz w:val="24"/>
          <w:szCs w:val="24"/>
        </w:rPr>
        <w:t xml:space="preserve"> zámerm</w:t>
      </w:r>
      <w:r w:rsidR="00C952B6" w:rsidRPr="004542DC">
        <w:rPr>
          <w:rFonts w:ascii="Arial" w:eastAsia="Aptos" w:hAnsi="Arial" w:cs="Arial"/>
          <w:sz w:val="24"/>
          <w:szCs w:val="24"/>
        </w:rPr>
        <w:t>i</w:t>
      </w:r>
      <w:r w:rsidRPr="004542DC">
        <w:rPr>
          <w:rFonts w:ascii="Arial" w:eastAsia="Aptos" w:hAnsi="Arial" w:cs="Arial"/>
          <w:sz w:val="24"/>
          <w:szCs w:val="24"/>
        </w:rPr>
        <w:t xml:space="preserve"> v riešenom území </w:t>
      </w:r>
    </w:p>
    <w:p w14:paraId="21DC0B5E" w14:textId="77777777" w:rsidR="00E4403A" w:rsidRPr="00152638" w:rsidRDefault="00E4403A" w:rsidP="002A6220">
      <w:pPr>
        <w:spacing w:after="0" w:line="257" w:lineRule="auto"/>
        <w:ind w:left="1440"/>
        <w:jc w:val="both"/>
        <w:rPr>
          <w:rFonts w:ascii="Arial" w:eastAsia="Aptos" w:hAnsi="Arial" w:cs="Arial"/>
          <w:b/>
          <w:bCs/>
          <w:sz w:val="32"/>
          <w:szCs w:val="32"/>
        </w:rPr>
      </w:pPr>
    </w:p>
    <w:p w14:paraId="258995CE" w14:textId="47DC25C1" w:rsidR="00405D2B" w:rsidRPr="004542DC" w:rsidRDefault="5027D293" w:rsidP="4C53BE39">
      <w:pPr>
        <w:spacing w:line="257" w:lineRule="auto"/>
        <w:jc w:val="both"/>
        <w:rPr>
          <w:rFonts w:ascii="Arial" w:eastAsia="Aptos" w:hAnsi="Arial" w:cs="Arial"/>
          <w:sz w:val="24"/>
          <w:szCs w:val="24"/>
        </w:rPr>
      </w:pPr>
      <w:r w:rsidRPr="004542DC">
        <w:rPr>
          <w:rFonts w:ascii="Arial" w:eastAsia="Aptos" w:hAnsi="Arial" w:cs="Arial"/>
          <w:b/>
          <w:bCs/>
          <w:sz w:val="24"/>
          <w:szCs w:val="24"/>
        </w:rPr>
        <w:t xml:space="preserve">Výkres č. </w:t>
      </w:r>
      <w:r w:rsidR="00311ED1" w:rsidRPr="004542DC">
        <w:rPr>
          <w:rFonts w:ascii="Arial" w:eastAsia="Aptos" w:hAnsi="Arial" w:cs="Arial"/>
          <w:b/>
          <w:bCs/>
          <w:sz w:val="24"/>
          <w:szCs w:val="24"/>
        </w:rPr>
        <w:t>1</w:t>
      </w:r>
      <w:r w:rsidRPr="004542DC">
        <w:rPr>
          <w:rFonts w:ascii="Arial" w:eastAsia="Aptos" w:hAnsi="Arial" w:cs="Arial"/>
          <w:sz w:val="24"/>
          <w:szCs w:val="24"/>
        </w:rPr>
        <w:t xml:space="preserve">  – </w:t>
      </w:r>
      <w:r w:rsidR="00333357" w:rsidRPr="004542DC">
        <w:rPr>
          <w:rFonts w:ascii="Arial" w:eastAsia="Aptos" w:hAnsi="Arial" w:cs="Arial"/>
          <w:sz w:val="24"/>
          <w:szCs w:val="24"/>
        </w:rPr>
        <w:t xml:space="preserve">zakreslenie </w:t>
      </w:r>
      <w:r w:rsidR="00940BB4" w:rsidRPr="004542DC">
        <w:rPr>
          <w:rFonts w:ascii="Arial" w:eastAsia="Aptos" w:hAnsi="Arial" w:cs="Arial"/>
          <w:sz w:val="24"/>
          <w:szCs w:val="24"/>
        </w:rPr>
        <w:t xml:space="preserve">nového stavu do </w:t>
      </w:r>
      <w:r w:rsidR="00333357" w:rsidRPr="004542DC">
        <w:rPr>
          <w:rFonts w:ascii="Arial" w:eastAsia="Aptos" w:hAnsi="Arial" w:cs="Arial"/>
          <w:sz w:val="24"/>
          <w:szCs w:val="24"/>
        </w:rPr>
        <w:t>aktuálneho stavu</w:t>
      </w:r>
      <w:r w:rsidR="00940BB4" w:rsidRPr="004542DC">
        <w:rPr>
          <w:rFonts w:ascii="Arial" w:eastAsia="Aptos" w:hAnsi="Arial" w:cs="Arial"/>
          <w:sz w:val="24"/>
          <w:szCs w:val="24"/>
        </w:rPr>
        <w:t xml:space="preserve"> </w:t>
      </w:r>
      <w:r w:rsidRPr="004542DC">
        <w:rPr>
          <w:rFonts w:ascii="Arial" w:eastAsia="Aptos" w:hAnsi="Arial" w:cs="Arial"/>
          <w:sz w:val="24"/>
          <w:szCs w:val="24"/>
        </w:rPr>
        <w:t xml:space="preserve"> so všetkými plánovanými investičnými zámermi v území</w:t>
      </w:r>
      <w:r w:rsidR="00DB5C8A">
        <w:rPr>
          <w:rFonts w:ascii="Arial" w:eastAsia="Aptos" w:hAnsi="Arial" w:cs="Arial"/>
          <w:sz w:val="24"/>
          <w:szCs w:val="24"/>
        </w:rPr>
        <w:t xml:space="preserve"> a vzájomnými vzťahmi</w:t>
      </w:r>
    </w:p>
    <w:p w14:paraId="6AFAF16E" w14:textId="3255DD00" w:rsidR="00405D2B" w:rsidRPr="001E3858" w:rsidRDefault="5027D293" w:rsidP="00002C77">
      <w:pPr>
        <w:pStyle w:val="Odsekzoznamu"/>
        <w:numPr>
          <w:ilvl w:val="1"/>
          <w:numId w:val="23"/>
        </w:numPr>
        <w:spacing w:after="0" w:line="257" w:lineRule="auto"/>
        <w:jc w:val="both"/>
        <w:rPr>
          <w:rFonts w:ascii="Arial" w:eastAsia="Aptos" w:hAnsi="Arial" w:cs="Arial"/>
          <w:sz w:val="24"/>
          <w:szCs w:val="24"/>
        </w:rPr>
      </w:pPr>
      <w:r w:rsidRPr="001E3858">
        <w:rPr>
          <w:rFonts w:ascii="Arial" w:eastAsia="Aptos" w:hAnsi="Arial" w:cs="Arial"/>
          <w:sz w:val="24"/>
          <w:szCs w:val="24"/>
        </w:rPr>
        <w:t xml:space="preserve"> podklad katastrálna mapa </w:t>
      </w:r>
    </w:p>
    <w:p w14:paraId="1E0A3369" w14:textId="3C22C06B" w:rsidR="00405D2B" w:rsidRPr="001E3858" w:rsidRDefault="5027D293" w:rsidP="00002C77">
      <w:pPr>
        <w:pStyle w:val="Odsekzoznamu"/>
        <w:numPr>
          <w:ilvl w:val="1"/>
          <w:numId w:val="23"/>
        </w:numPr>
        <w:spacing w:after="0" w:line="257" w:lineRule="auto"/>
        <w:jc w:val="both"/>
        <w:rPr>
          <w:rFonts w:ascii="Arial" w:eastAsia="Aptos" w:hAnsi="Arial" w:cs="Arial"/>
          <w:sz w:val="24"/>
          <w:szCs w:val="24"/>
        </w:rPr>
      </w:pPr>
      <w:r w:rsidRPr="001E3858">
        <w:rPr>
          <w:rFonts w:ascii="Arial" w:eastAsia="Aptos" w:hAnsi="Arial" w:cs="Arial"/>
          <w:sz w:val="24"/>
          <w:szCs w:val="24"/>
        </w:rPr>
        <w:t xml:space="preserve"> vyznačené vedenie električkovej trate so zastávkami z TEŠ a plánované vedenie liniek VOD a ich zastávok </w:t>
      </w:r>
    </w:p>
    <w:p w14:paraId="26B45FDC" w14:textId="6F96954E" w:rsidR="00405D2B" w:rsidRPr="001E3858" w:rsidRDefault="5027D293" w:rsidP="00002C77">
      <w:pPr>
        <w:pStyle w:val="Odsekzoznamu"/>
        <w:numPr>
          <w:ilvl w:val="1"/>
          <w:numId w:val="23"/>
        </w:numPr>
        <w:spacing w:after="0" w:line="257" w:lineRule="auto"/>
        <w:jc w:val="both"/>
        <w:rPr>
          <w:rFonts w:ascii="Arial" w:eastAsia="Aptos" w:hAnsi="Arial" w:cs="Arial"/>
          <w:sz w:val="24"/>
          <w:szCs w:val="24"/>
        </w:rPr>
      </w:pPr>
      <w:r w:rsidRPr="001E3858">
        <w:rPr>
          <w:rFonts w:ascii="Arial" w:eastAsia="Aptos" w:hAnsi="Arial" w:cs="Arial"/>
          <w:sz w:val="24"/>
          <w:szCs w:val="24"/>
        </w:rPr>
        <w:t xml:space="preserve">vyznačenie všetkých známych projektov v území (autobusový terminál, parkovací dom, železničná zastávka, Billa,...) </w:t>
      </w:r>
    </w:p>
    <w:p w14:paraId="2317F15E" w14:textId="141A31AB" w:rsidR="00405D2B" w:rsidRPr="001E3858" w:rsidRDefault="5027D293" w:rsidP="00002C77">
      <w:pPr>
        <w:pStyle w:val="Odsekzoznamu"/>
        <w:numPr>
          <w:ilvl w:val="1"/>
          <w:numId w:val="23"/>
        </w:numPr>
        <w:spacing w:after="0" w:line="257" w:lineRule="auto"/>
        <w:jc w:val="both"/>
        <w:rPr>
          <w:rFonts w:ascii="Arial" w:eastAsia="Aptos" w:hAnsi="Arial" w:cs="Arial"/>
          <w:sz w:val="24"/>
          <w:szCs w:val="24"/>
        </w:rPr>
      </w:pPr>
      <w:r w:rsidRPr="35877EC7">
        <w:rPr>
          <w:rFonts w:ascii="Arial" w:eastAsia="Aptos" w:hAnsi="Arial" w:cs="Arial"/>
          <w:sz w:val="24"/>
          <w:szCs w:val="24"/>
        </w:rPr>
        <w:t>vyznačiť čo najkratšie a najlogickejšie prepojenia dôležitých uzlových bodov, zastávok a projektov v</w:t>
      </w:r>
      <w:r w:rsidR="00273FBC" w:rsidRPr="35877EC7">
        <w:rPr>
          <w:rFonts w:ascii="Arial" w:eastAsia="Aptos" w:hAnsi="Arial" w:cs="Arial"/>
          <w:strike/>
          <w:color w:val="FF0000"/>
          <w:sz w:val="24"/>
          <w:szCs w:val="24"/>
        </w:rPr>
        <w:t> </w:t>
      </w:r>
      <w:r w:rsidRPr="35877EC7">
        <w:rPr>
          <w:rFonts w:ascii="Arial" w:eastAsia="Aptos" w:hAnsi="Arial" w:cs="Arial"/>
          <w:sz w:val="24"/>
          <w:szCs w:val="24"/>
        </w:rPr>
        <w:t>území</w:t>
      </w:r>
      <w:r w:rsidR="00273FBC" w:rsidRPr="35877EC7">
        <w:rPr>
          <w:rFonts w:ascii="Arial" w:eastAsia="Aptos" w:hAnsi="Arial" w:cs="Arial"/>
          <w:sz w:val="24"/>
          <w:szCs w:val="24"/>
        </w:rPr>
        <w:t xml:space="preserve"> pre peších a cyklistov</w:t>
      </w:r>
      <w:r w:rsidRPr="35877EC7">
        <w:rPr>
          <w:rFonts w:ascii="Arial" w:eastAsia="Aptos" w:hAnsi="Arial" w:cs="Arial"/>
          <w:sz w:val="24"/>
          <w:szCs w:val="24"/>
        </w:rPr>
        <w:t xml:space="preserve"> (nie je potrebné rešpektovať aktuálnu sieť chodníkov a cyklotrás</w:t>
      </w:r>
      <w:r w:rsidR="1555940C" w:rsidRPr="35877EC7">
        <w:rPr>
          <w:rFonts w:ascii="Arial" w:eastAsia="Aptos" w:hAnsi="Arial" w:cs="Arial"/>
          <w:sz w:val="24"/>
          <w:szCs w:val="24"/>
        </w:rPr>
        <w:t>, uvažované alternatívne umiestnenia sociálneho zázemia pre verejnosť a prenajímateľného priestoru v priestore obratiska</w:t>
      </w:r>
      <w:r w:rsidR="5580EA16" w:rsidRPr="35877EC7">
        <w:rPr>
          <w:rFonts w:ascii="Arial" w:eastAsia="Aptos" w:hAnsi="Arial" w:cs="Arial"/>
          <w:sz w:val="24"/>
          <w:szCs w:val="24"/>
        </w:rPr>
        <w:t xml:space="preserve">, zastávok, obratiska </w:t>
      </w:r>
      <w:r w:rsidR="1555940C" w:rsidRPr="35877EC7">
        <w:rPr>
          <w:rFonts w:ascii="Arial" w:eastAsia="Aptos" w:hAnsi="Arial" w:cs="Arial"/>
          <w:sz w:val="24"/>
          <w:szCs w:val="24"/>
        </w:rPr>
        <w:t>Stanice Ružinov</w:t>
      </w:r>
      <w:r w:rsidRPr="35877EC7">
        <w:rPr>
          <w:rFonts w:ascii="Arial" w:eastAsia="Aptos" w:hAnsi="Arial" w:cs="Arial"/>
          <w:sz w:val="24"/>
          <w:szCs w:val="24"/>
        </w:rPr>
        <w:t xml:space="preserve">) </w:t>
      </w:r>
    </w:p>
    <w:p w14:paraId="6A011424" w14:textId="3C6453FF" w:rsidR="00405D2B" w:rsidRDefault="5027D293" w:rsidP="00002C77">
      <w:pPr>
        <w:pStyle w:val="Odsekzoznamu"/>
        <w:numPr>
          <w:ilvl w:val="1"/>
          <w:numId w:val="23"/>
        </w:numPr>
        <w:spacing w:after="0" w:line="257" w:lineRule="auto"/>
        <w:jc w:val="both"/>
        <w:rPr>
          <w:rFonts w:ascii="Arial" w:eastAsia="Aptos" w:hAnsi="Arial" w:cs="Arial"/>
          <w:sz w:val="24"/>
          <w:szCs w:val="24"/>
        </w:rPr>
      </w:pPr>
      <w:r w:rsidRPr="001E3858">
        <w:rPr>
          <w:rFonts w:ascii="Arial" w:eastAsia="Aptos" w:hAnsi="Arial" w:cs="Arial"/>
          <w:sz w:val="24"/>
          <w:szCs w:val="24"/>
        </w:rPr>
        <w:t xml:space="preserve"> vyznačiť kolízne body, nebezpečné priecestia a bariéry v území aktuálne aj nové</w:t>
      </w:r>
    </w:p>
    <w:p w14:paraId="2337CC87" w14:textId="77777777" w:rsidR="00F61A98" w:rsidRDefault="00F61A98" w:rsidP="00F61A98">
      <w:pPr>
        <w:pStyle w:val="Odsekzoznamu"/>
        <w:spacing w:after="0" w:line="257" w:lineRule="auto"/>
        <w:ind w:left="1440"/>
        <w:jc w:val="both"/>
        <w:rPr>
          <w:rFonts w:ascii="Arial" w:eastAsia="Aptos" w:hAnsi="Arial" w:cs="Arial"/>
          <w:sz w:val="24"/>
          <w:szCs w:val="24"/>
        </w:rPr>
      </w:pPr>
    </w:p>
    <w:p w14:paraId="32F6B99B" w14:textId="25D446B3" w:rsidR="00405D2B" w:rsidRPr="004542DC" w:rsidRDefault="5027D293" w:rsidP="00397A53">
      <w:pPr>
        <w:spacing w:after="0" w:line="257" w:lineRule="auto"/>
        <w:jc w:val="both"/>
        <w:rPr>
          <w:rFonts w:ascii="Arial" w:eastAsia="Aptos" w:hAnsi="Arial" w:cs="Arial"/>
          <w:sz w:val="24"/>
          <w:szCs w:val="24"/>
        </w:rPr>
      </w:pPr>
      <w:r w:rsidRPr="004542DC">
        <w:rPr>
          <w:rFonts w:ascii="Arial" w:eastAsia="Aptos" w:hAnsi="Arial" w:cs="Arial"/>
          <w:b/>
          <w:bCs/>
          <w:sz w:val="24"/>
          <w:szCs w:val="24"/>
        </w:rPr>
        <w:t xml:space="preserve">Výkres č. </w:t>
      </w:r>
      <w:r w:rsidR="003A1998" w:rsidRPr="004542DC">
        <w:rPr>
          <w:rFonts w:ascii="Arial" w:eastAsia="Aptos" w:hAnsi="Arial" w:cs="Arial"/>
          <w:b/>
          <w:bCs/>
          <w:sz w:val="24"/>
          <w:szCs w:val="24"/>
        </w:rPr>
        <w:t>2</w:t>
      </w:r>
      <w:r w:rsidRPr="004542DC">
        <w:rPr>
          <w:rFonts w:ascii="Arial" w:eastAsia="Aptos" w:hAnsi="Arial" w:cs="Arial"/>
          <w:sz w:val="24"/>
          <w:szCs w:val="24"/>
        </w:rPr>
        <w:t xml:space="preserve"> – </w:t>
      </w:r>
      <w:r w:rsidR="00DB5C8A" w:rsidRPr="004542DC">
        <w:rPr>
          <w:rFonts w:ascii="Arial" w:eastAsia="Aptos" w:hAnsi="Arial" w:cs="Arial"/>
          <w:sz w:val="24"/>
          <w:szCs w:val="24"/>
        </w:rPr>
        <w:t>úprava väzieb</w:t>
      </w:r>
      <w:r w:rsidRPr="004542DC">
        <w:rPr>
          <w:rFonts w:ascii="Arial" w:eastAsia="Aptos" w:hAnsi="Arial" w:cs="Arial"/>
          <w:sz w:val="24"/>
          <w:szCs w:val="24"/>
        </w:rPr>
        <w:t xml:space="preserve"> a prevádzkových vzťahov</w:t>
      </w:r>
    </w:p>
    <w:p w14:paraId="414B7A29" w14:textId="54FB9894" w:rsidR="00405D2B" w:rsidRPr="00F61A98" w:rsidRDefault="5027D293" w:rsidP="00F61A98">
      <w:pPr>
        <w:pStyle w:val="Odsekzoznamu"/>
        <w:numPr>
          <w:ilvl w:val="0"/>
          <w:numId w:val="50"/>
        </w:numPr>
        <w:spacing w:after="0" w:line="257" w:lineRule="auto"/>
        <w:ind w:left="1418"/>
        <w:jc w:val="both"/>
        <w:rPr>
          <w:rFonts w:ascii="Arial" w:eastAsia="Aptos" w:hAnsi="Arial" w:cs="Arial"/>
          <w:sz w:val="24"/>
          <w:szCs w:val="24"/>
        </w:rPr>
      </w:pPr>
      <w:r w:rsidRPr="00F61A98">
        <w:rPr>
          <w:rFonts w:ascii="Arial" w:eastAsia="Aptos" w:hAnsi="Arial" w:cs="Arial"/>
          <w:sz w:val="24"/>
          <w:szCs w:val="24"/>
        </w:rPr>
        <w:t xml:space="preserve">podklad katastrálna mapa </w:t>
      </w:r>
    </w:p>
    <w:p w14:paraId="0C344C90" w14:textId="513D1F00" w:rsidR="000F163F" w:rsidRPr="004542DC" w:rsidRDefault="00692F20" w:rsidP="00002C77">
      <w:pPr>
        <w:pStyle w:val="Odsekzoznamu"/>
        <w:numPr>
          <w:ilvl w:val="1"/>
          <w:numId w:val="23"/>
        </w:numPr>
        <w:spacing w:after="0" w:line="257" w:lineRule="auto"/>
        <w:jc w:val="both"/>
        <w:rPr>
          <w:rFonts w:ascii="Arial" w:eastAsia="Aptos" w:hAnsi="Arial" w:cs="Arial"/>
          <w:sz w:val="24"/>
          <w:szCs w:val="24"/>
        </w:rPr>
      </w:pPr>
      <w:r w:rsidRPr="004542DC">
        <w:rPr>
          <w:rFonts w:ascii="Arial" w:eastAsia="Aptos" w:hAnsi="Arial" w:cs="Arial"/>
          <w:sz w:val="24"/>
          <w:szCs w:val="24"/>
        </w:rPr>
        <w:t xml:space="preserve">navrhnúť úpravy </w:t>
      </w:r>
      <w:r w:rsidR="00341A3C" w:rsidRPr="004542DC">
        <w:rPr>
          <w:rFonts w:ascii="Arial" w:eastAsia="Aptos" w:hAnsi="Arial" w:cs="Arial"/>
          <w:sz w:val="24"/>
          <w:szCs w:val="24"/>
        </w:rPr>
        <w:t>polôh peších</w:t>
      </w:r>
      <w:r w:rsidR="00741CD4" w:rsidRPr="004542DC">
        <w:rPr>
          <w:rFonts w:ascii="Arial" w:eastAsia="Aptos" w:hAnsi="Arial" w:cs="Arial"/>
          <w:sz w:val="24"/>
          <w:szCs w:val="24"/>
        </w:rPr>
        <w:t xml:space="preserve"> a</w:t>
      </w:r>
      <w:r w:rsidR="00341A3C" w:rsidRPr="004542DC">
        <w:rPr>
          <w:rFonts w:ascii="Arial" w:eastAsia="Aptos" w:hAnsi="Arial" w:cs="Arial"/>
          <w:sz w:val="24"/>
          <w:szCs w:val="24"/>
        </w:rPr>
        <w:t xml:space="preserve"> cyklistických trás, umiestneni</w:t>
      </w:r>
      <w:r w:rsidR="00ED5321" w:rsidRPr="004542DC">
        <w:rPr>
          <w:rFonts w:ascii="Arial" w:eastAsia="Aptos" w:hAnsi="Arial" w:cs="Arial"/>
          <w:sz w:val="24"/>
          <w:szCs w:val="24"/>
        </w:rPr>
        <w:t>a</w:t>
      </w:r>
      <w:r w:rsidR="00341A3C" w:rsidRPr="004542DC">
        <w:rPr>
          <w:rFonts w:ascii="Arial" w:eastAsia="Aptos" w:hAnsi="Arial" w:cs="Arial"/>
          <w:sz w:val="24"/>
          <w:szCs w:val="24"/>
        </w:rPr>
        <w:t xml:space="preserve"> zastávok</w:t>
      </w:r>
      <w:r w:rsidR="00A5229C" w:rsidRPr="004542DC">
        <w:rPr>
          <w:rFonts w:ascii="Arial" w:eastAsia="Aptos" w:hAnsi="Arial" w:cs="Arial"/>
          <w:sz w:val="24"/>
          <w:szCs w:val="24"/>
        </w:rPr>
        <w:t xml:space="preserve"> </w:t>
      </w:r>
      <w:r w:rsidR="002C6BE8" w:rsidRPr="004542DC">
        <w:rPr>
          <w:rFonts w:ascii="Arial" w:eastAsia="Aptos" w:hAnsi="Arial" w:cs="Arial"/>
          <w:sz w:val="24"/>
          <w:szCs w:val="24"/>
        </w:rPr>
        <w:t>verejnej osobnej dopravy</w:t>
      </w:r>
      <w:r w:rsidR="00ED5321" w:rsidRPr="004542DC">
        <w:rPr>
          <w:rFonts w:ascii="Arial" w:eastAsia="Aptos" w:hAnsi="Arial" w:cs="Arial"/>
          <w:sz w:val="24"/>
          <w:szCs w:val="24"/>
        </w:rPr>
        <w:t xml:space="preserve">, </w:t>
      </w:r>
      <w:r w:rsidR="00A54A6B" w:rsidRPr="004542DC">
        <w:rPr>
          <w:rFonts w:ascii="Arial" w:eastAsia="Aptos" w:hAnsi="Arial" w:cs="Arial"/>
          <w:sz w:val="24"/>
          <w:szCs w:val="24"/>
        </w:rPr>
        <w:t>polôh cestnej infraštruktúry, priecestí, priechodov, prejazdov,...</w:t>
      </w:r>
      <w:r w:rsidR="00A5229C" w:rsidRPr="004542DC">
        <w:rPr>
          <w:rFonts w:ascii="Arial" w:eastAsia="Aptos" w:hAnsi="Arial" w:cs="Arial"/>
          <w:sz w:val="24"/>
          <w:szCs w:val="24"/>
        </w:rPr>
        <w:t xml:space="preserve"> na základe</w:t>
      </w:r>
      <w:r w:rsidRPr="004542DC">
        <w:rPr>
          <w:rFonts w:ascii="Arial" w:eastAsia="Aptos" w:hAnsi="Arial" w:cs="Arial"/>
          <w:sz w:val="24"/>
          <w:szCs w:val="24"/>
        </w:rPr>
        <w:t xml:space="preserve"> </w:t>
      </w:r>
      <w:r w:rsidR="5027D293" w:rsidRPr="004542DC">
        <w:rPr>
          <w:rFonts w:ascii="Arial" w:eastAsia="Aptos" w:hAnsi="Arial" w:cs="Arial"/>
          <w:sz w:val="24"/>
          <w:szCs w:val="24"/>
        </w:rPr>
        <w:t>kolízn</w:t>
      </w:r>
      <w:r w:rsidR="00A5229C" w:rsidRPr="004542DC">
        <w:rPr>
          <w:rFonts w:ascii="Arial" w:eastAsia="Aptos" w:hAnsi="Arial" w:cs="Arial"/>
          <w:sz w:val="24"/>
          <w:szCs w:val="24"/>
        </w:rPr>
        <w:t>ych</w:t>
      </w:r>
      <w:r w:rsidR="5027D293" w:rsidRPr="004542DC">
        <w:rPr>
          <w:rFonts w:ascii="Arial" w:eastAsia="Aptos" w:hAnsi="Arial" w:cs="Arial"/>
          <w:sz w:val="24"/>
          <w:szCs w:val="24"/>
        </w:rPr>
        <w:t xml:space="preserve"> bod</w:t>
      </w:r>
      <w:r w:rsidR="00A5229C" w:rsidRPr="004542DC">
        <w:rPr>
          <w:rFonts w:ascii="Arial" w:eastAsia="Aptos" w:hAnsi="Arial" w:cs="Arial"/>
          <w:sz w:val="24"/>
          <w:szCs w:val="24"/>
        </w:rPr>
        <w:t xml:space="preserve">ov </w:t>
      </w:r>
      <w:r w:rsidR="00FC6F36" w:rsidRPr="004542DC">
        <w:rPr>
          <w:rFonts w:ascii="Arial" w:eastAsia="Aptos" w:hAnsi="Arial" w:cs="Arial"/>
          <w:sz w:val="24"/>
          <w:szCs w:val="24"/>
        </w:rPr>
        <w:t>z</w:t>
      </w:r>
      <w:r w:rsidR="00A5229C" w:rsidRPr="004542DC">
        <w:rPr>
          <w:rFonts w:ascii="Arial" w:eastAsia="Aptos" w:hAnsi="Arial" w:cs="Arial"/>
          <w:sz w:val="24"/>
          <w:szCs w:val="24"/>
        </w:rPr>
        <w:t xml:space="preserve"> výkres</w:t>
      </w:r>
      <w:r w:rsidR="00FC6F36" w:rsidRPr="004542DC">
        <w:rPr>
          <w:rFonts w:ascii="Arial" w:eastAsia="Aptos" w:hAnsi="Arial" w:cs="Arial"/>
          <w:sz w:val="24"/>
          <w:szCs w:val="24"/>
        </w:rPr>
        <w:t>u</w:t>
      </w:r>
      <w:r w:rsidR="00A5229C" w:rsidRPr="004542DC">
        <w:rPr>
          <w:rFonts w:ascii="Arial" w:eastAsia="Aptos" w:hAnsi="Arial" w:cs="Arial"/>
          <w:sz w:val="24"/>
          <w:szCs w:val="24"/>
        </w:rPr>
        <w:t xml:space="preserve"> č.1.</w:t>
      </w:r>
      <w:r w:rsidR="00A87C9E" w:rsidRPr="004542DC">
        <w:rPr>
          <w:rFonts w:ascii="Arial" w:eastAsia="Aptos" w:hAnsi="Arial" w:cs="Arial"/>
          <w:sz w:val="24"/>
          <w:szCs w:val="24"/>
        </w:rPr>
        <w:t xml:space="preserve"> </w:t>
      </w:r>
    </w:p>
    <w:p w14:paraId="23D8A3AC" w14:textId="1085408D" w:rsidR="00741CD4" w:rsidRPr="004542DC" w:rsidRDefault="000F163F" w:rsidP="00002C77">
      <w:pPr>
        <w:pStyle w:val="Odsekzoznamu"/>
        <w:numPr>
          <w:ilvl w:val="1"/>
          <w:numId w:val="23"/>
        </w:numPr>
        <w:spacing w:after="0" w:line="257" w:lineRule="auto"/>
        <w:jc w:val="both"/>
        <w:rPr>
          <w:rFonts w:ascii="Arial" w:eastAsia="Aptos" w:hAnsi="Arial" w:cs="Arial"/>
          <w:sz w:val="24"/>
          <w:szCs w:val="24"/>
        </w:rPr>
      </w:pPr>
      <w:r w:rsidRPr="35877EC7">
        <w:rPr>
          <w:rFonts w:ascii="Arial" w:eastAsia="Aptos" w:hAnsi="Arial" w:cs="Arial"/>
          <w:sz w:val="24"/>
          <w:szCs w:val="24"/>
        </w:rPr>
        <w:t>n</w:t>
      </w:r>
      <w:r w:rsidR="00A87C9E" w:rsidRPr="35877EC7">
        <w:rPr>
          <w:rFonts w:ascii="Arial" w:eastAsia="Aptos" w:hAnsi="Arial" w:cs="Arial"/>
          <w:sz w:val="24"/>
          <w:szCs w:val="24"/>
        </w:rPr>
        <w:t>ávr</w:t>
      </w:r>
      <w:r w:rsidR="003F6FE7" w:rsidRPr="35877EC7">
        <w:rPr>
          <w:rFonts w:ascii="Arial" w:eastAsia="Aptos" w:hAnsi="Arial" w:cs="Arial"/>
          <w:sz w:val="24"/>
          <w:szCs w:val="24"/>
        </w:rPr>
        <w:t xml:space="preserve">h polôh trás </w:t>
      </w:r>
      <w:r w:rsidR="00D5630D" w:rsidRPr="35877EC7">
        <w:rPr>
          <w:rFonts w:ascii="Arial" w:eastAsia="Aptos" w:hAnsi="Arial" w:cs="Arial"/>
          <w:sz w:val="24"/>
          <w:szCs w:val="24"/>
        </w:rPr>
        <w:t xml:space="preserve">bude </w:t>
      </w:r>
      <w:r w:rsidR="00A87C9E" w:rsidRPr="35877EC7">
        <w:rPr>
          <w:rFonts w:ascii="Arial" w:eastAsia="Aptos" w:hAnsi="Arial" w:cs="Arial"/>
          <w:sz w:val="24"/>
          <w:szCs w:val="24"/>
        </w:rPr>
        <w:t xml:space="preserve">v hierarchii – verejná osobná doprava, peší, </w:t>
      </w:r>
      <w:proofErr w:type="spellStart"/>
      <w:r w:rsidR="00A87C9E" w:rsidRPr="35877EC7">
        <w:rPr>
          <w:rFonts w:ascii="Arial" w:eastAsia="Aptos" w:hAnsi="Arial" w:cs="Arial"/>
          <w:sz w:val="24"/>
          <w:szCs w:val="24"/>
        </w:rPr>
        <w:t>cyklo</w:t>
      </w:r>
      <w:proofErr w:type="spellEnd"/>
      <w:r w:rsidR="00A87C9E" w:rsidRPr="35877EC7">
        <w:rPr>
          <w:rFonts w:ascii="Arial" w:eastAsia="Aptos" w:hAnsi="Arial" w:cs="Arial"/>
          <w:sz w:val="24"/>
          <w:szCs w:val="24"/>
        </w:rPr>
        <w:t xml:space="preserve"> + zdieľaná mobilita, taxi a v poslednom rade IAD</w:t>
      </w:r>
    </w:p>
    <w:p w14:paraId="183C52E5" w14:textId="676EE466" w:rsidR="5E44049C" w:rsidRDefault="5E44049C" w:rsidP="00002C77">
      <w:pPr>
        <w:pStyle w:val="Odsekzoznamu"/>
        <w:numPr>
          <w:ilvl w:val="1"/>
          <w:numId w:val="23"/>
        </w:numPr>
        <w:spacing w:after="0" w:line="257" w:lineRule="auto"/>
        <w:jc w:val="both"/>
        <w:rPr>
          <w:rFonts w:ascii="Arial" w:eastAsia="Aptos" w:hAnsi="Arial" w:cs="Arial"/>
          <w:sz w:val="24"/>
          <w:szCs w:val="24"/>
        </w:rPr>
      </w:pPr>
      <w:r w:rsidRPr="35877EC7">
        <w:rPr>
          <w:rFonts w:ascii="Arial" w:eastAsia="Aptos" w:hAnsi="Arial" w:cs="Arial"/>
          <w:sz w:val="24"/>
          <w:szCs w:val="24"/>
        </w:rPr>
        <w:t>v</w:t>
      </w:r>
      <w:r w:rsidR="08CBDD51" w:rsidRPr="35877EC7">
        <w:rPr>
          <w:rFonts w:ascii="Arial" w:eastAsia="Aptos" w:hAnsi="Arial" w:cs="Arial"/>
          <w:sz w:val="24"/>
          <w:szCs w:val="24"/>
        </w:rPr>
        <w:t xml:space="preserve"> rámci návrhu riešenia obratiska, zastávok a nadväzujúcich plôch v Stanici Ružinov umiestniť sociálne zázemie pre verejnosť a naznačiť prípadné umiestnenie</w:t>
      </w:r>
      <w:r w:rsidR="7550C9DD" w:rsidRPr="35877EC7">
        <w:rPr>
          <w:rFonts w:ascii="Arial" w:eastAsia="Aptos" w:hAnsi="Arial" w:cs="Arial"/>
          <w:sz w:val="24"/>
          <w:szCs w:val="24"/>
        </w:rPr>
        <w:t xml:space="preserve"> prenajímateľnej prevádzky</w:t>
      </w:r>
    </w:p>
    <w:p w14:paraId="11C7E56B" w14:textId="28780CEF" w:rsidR="00405D2B" w:rsidRPr="004542DC" w:rsidRDefault="5027D293" w:rsidP="00002C77">
      <w:pPr>
        <w:pStyle w:val="Odsekzoznamu"/>
        <w:numPr>
          <w:ilvl w:val="1"/>
          <w:numId w:val="23"/>
        </w:numPr>
        <w:spacing w:after="0" w:line="257" w:lineRule="auto"/>
        <w:jc w:val="both"/>
        <w:rPr>
          <w:rFonts w:ascii="Arial" w:eastAsia="Aptos" w:hAnsi="Arial" w:cs="Arial"/>
          <w:sz w:val="24"/>
          <w:szCs w:val="24"/>
        </w:rPr>
      </w:pPr>
      <w:r w:rsidRPr="004542DC">
        <w:rPr>
          <w:rFonts w:ascii="Arial" w:eastAsia="Aptos" w:hAnsi="Arial" w:cs="Arial"/>
          <w:sz w:val="24"/>
          <w:szCs w:val="24"/>
        </w:rPr>
        <w:lastRenderedPageBreak/>
        <w:t>zhodnotenie kolízií a problematických priestorov</w:t>
      </w:r>
      <w:r w:rsidR="00D5630D" w:rsidRPr="004542DC">
        <w:rPr>
          <w:rFonts w:ascii="Arial" w:eastAsia="Aptos" w:hAnsi="Arial" w:cs="Arial"/>
          <w:sz w:val="24"/>
          <w:szCs w:val="24"/>
        </w:rPr>
        <w:t xml:space="preserve"> ak </w:t>
      </w:r>
      <w:r w:rsidR="00F21068" w:rsidRPr="004542DC">
        <w:rPr>
          <w:rFonts w:ascii="Arial" w:eastAsia="Aptos" w:hAnsi="Arial" w:cs="Arial"/>
          <w:sz w:val="24"/>
          <w:szCs w:val="24"/>
        </w:rPr>
        <w:t xml:space="preserve">kolízie </w:t>
      </w:r>
      <w:r w:rsidR="00D5630D" w:rsidRPr="004542DC">
        <w:rPr>
          <w:rFonts w:ascii="Arial" w:eastAsia="Aptos" w:hAnsi="Arial" w:cs="Arial"/>
          <w:sz w:val="24"/>
          <w:szCs w:val="24"/>
        </w:rPr>
        <w:t xml:space="preserve">pretrvávajú aj po </w:t>
      </w:r>
      <w:r w:rsidR="00AB54F0" w:rsidRPr="004542DC">
        <w:rPr>
          <w:rFonts w:ascii="Arial" w:eastAsia="Aptos" w:hAnsi="Arial" w:cs="Arial"/>
          <w:sz w:val="24"/>
          <w:szCs w:val="24"/>
        </w:rPr>
        <w:t>úprave</w:t>
      </w:r>
      <w:r w:rsidR="000458EF" w:rsidRPr="004542DC">
        <w:rPr>
          <w:rFonts w:ascii="Arial" w:eastAsia="Aptos" w:hAnsi="Arial" w:cs="Arial"/>
          <w:sz w:val="24"/>
          <w:szCs w:val="24"/>
        </w:rPr>
        <w:t xml:space="preserve"> z predchádzajúceho bodu </w:t>
      </w:r>
      <w:r w:rsidR="00AB54F0" w:rsidRPr="004542DC">
        <w:rPr>
          <w:rFonts w:ascii="Arial" w:eastAsia="Aptos" w:hAnsi="Arial" w:cs="Arial"/>
          <w:sz w:val="24"/>
          <w:szCs w:val="24"/>
        </w:rPr>
        <w:t xml:space="preserve">– </w:t>
      </w:r>
      <w:r w:rsidR="00AC4E16" w:rsidRPr="004542DC">
        <w:rPr>
          <w:rFonts w:ascii="Arial" w:eastAsia="Aptos" w:hAnsi="Arial" w:cs="Arial"/>
          <w:sz w:val="24"/>
          <w:szCs w:val="24"/>
        </w:rPr>
        <w:t xml:space="preserve">technické </w:t>
      </w:r>
      <w:r w:rsidR="00AB54F0" w:rsidRPr="004542DC">
        <w:rPr>
          <w:rFonts w:ascii="Arial" w:eastAsia="Aptos" w:hAnsi="Arial" w:cs="Arial"/>
          <w:sz w:val="24"/>
          <w:szCs w:val="24"/>
        </w:rPr>
        <w:t>riešenie do PD</w:t>
      </w:r>
      <w:r w:rsidRPr="004542DC">
        <w:rPr>
          <w:rFonts w:ascii="Arial" w:eastAsia="Aptos" w:hAnsi="Arial" w:cs="Arial"/>
          <w:sz w:val="24"/>
          <w:szCs w:val="24"/>
        </w:rPr>
        <w:t xml:space="preserve"> </w:t>
      </w:r>
    </w:p>
    <w:p w14:paraId="268EC23B" w14:textId="0FB4BEDD" w:rsidR="00ED7347" w:rsidRDefault="00ED7347" w:rsidP="00ED7347">
      <w:pPr>
        <w:spacing w:after="0" w:line="257" w:lineRule="auto"/>
        <w:jc w:val="both"/>
        <w:rPr>
          <w:rFonts w:ascii="Arial" w:eastAsia="Aptos" w:hAnsi="Arial" w:cs="Arial"/>
          <w:sz w:val="24"/>
          <w:szCs w:val="24"/>
          <w:highlight w:val="yellow"/>
        </w:rPr>
      </w:pPr>
    </w:p>
    <w:p w14:paraId="346F2571" w14:textId="3389CFFD" w:rsidR="00076F94" w:rsidRPr="004542DC" w:rsidRDefault="00C75390" w:rsidP="00F61A98">
      <w:pPr>
        <w:spacing w:after="0" w:line="257" w:lineRule="auto"/>
        <w:ind w:firstLine="708"/>
        <w:jc w:val="both"/>
        <w:rPr>
          <w:rFonts w:ascii="Arial" w:eastAsia="Aptos" w:hAnsi="Arial" w:cs="Arial"/>
          <w:sz w:val="24"/>
          <w:szCs w:val="24"/>
        </w:rPr>
      </w:pPr>
      <w:r w:rsidRPr="00F61A98">
        <w:rPr>
          <w:rFonts w:ascii="Arial" w:eastAsia="Aptos" w:hAnsi="Arial" w:cs="Arial"/>
          <w:sz w:val="24"/>
          <w:szCs w:val="24"/>
        </w:rPr>
        <w:t>Grafické spracovanie a</w:t>
      </w:r>
      <w:r w:rsidR="00677CA0" w:rsidRPr="00F61A98">
        <w:rPr>
          <w:rFonts w:ascii="Arial" w:eastAsia="Aptos" w:hAnsi="Arial" w:cs="Arial"/>
          <w:sz w:val="24"/>
          <w:szCs w:val="24"/>
        </w:rPr>
        <w:t>nalýz</w:t>
      </w:r>
      <w:r w:rsidRPr="00F61A98">
        <w:rPr>
          <w:rFonts w:ascii="Arial" w:eastAsia="Aptos" w:hAnsi="Arial" w:cs="Arial"/>
          <w:sz w:val="24"/>
          <w:szCs w:val="24"/>
        </w:rPr>
        <w:t xml:space="preserve"> a k</w:t>
      </w:r>
      <w:r w:rsidR="00ED7347" w:rsidRPr="00F61A98">
        <w:rPr>
          <w:rFonts w:ascii="Arial" w:eastAsia="Aptos" w:hAnsi="Arial" w:cs="Arial"/>
          <w:sz w:val="24"/>
          <w:szCs w:val="24"/>
        </w:rPr>
        <w:t>oordinačn</w:t>
      </w:r>
      <w:r w:rsidRPr="00F61A98">
        <w:rPr>
          <w:rFonts w:ascii="Arial" w:eastAsia="Aptos" w:hAnsi="Arial" w:cs="Arial"/>
          <w:sz w:val="24"/>
          <w:szCs w:val="24"/>
        </w:rPr>
        <w:t>ých</w:t>
      </w:r>
      <w:r w:rsidR="00ED7347" w:rsidRPr="00F61A98">
        <w:rPr>
          <w:rFonts w:ascii="Arial" w:eastAsia="Aptos" w:hAnsi="Arial" w:cs="Arial"/>
          <w:sz w:val="24"/>
          <w:szCs w:val="24"/>
        </w:rPr>
        <w:t xml:space="preserve"> výkres</w:t>
      </w:r>
      <w:r w:rsidRPr="00F61A98">
        <w:rPr>
          <w:rFonts w:ascii="Arial" w:eastAsia="Aptos" w:hAnsi="Arial" w:cs="Arial"/>
          <w:sz w:val="24"/>
          <w:szCs w:val="24"/>
        </w:rPr>
        <w:t xml:space="preserve">ov preferujeme </w:t>
      </w:r>
      <w:r w:rsidR="003D74F3" w:rsidRPr="00F61A98">
        <w:rPr>
          <w:rFonts w:ascii="Arial" w:eastAsia="Aptos" w:hAnsi="Arial" w:cs="Arial"/>
          <w:sz w:val="24"/>
          <w:szCs w:val="24"/>
        </w:rPr>
        <w:t xml:space="preserve">schematicky </w:t>
      </w:r>
      <w:r w:rsidR="003D74F3" w:rsidRPr="001E3858">
        <w:rPr>
          <w:rFonts w:ascii="Arial" w:eastAsia="Aptos" w:hAnsi="Arial" w:cs="Arial"/>
          <w:sz w:val="24"/>
          <w:szCs w:val="24"/>
        </w:rPr>
        <w:t>použitím rôznych farieb a hrúbok čiar, plôch, piktogramov zobrazujúcich jednotlivé funkcie, vzťahy a smerovanie dopravy spolu so stručným textovým popisom priamo v obrázkoch a</w:t>
      </w:r>
      <w:r w:rsidR="004F5151">
        <w:rPr>
          <w:rFonts w:ascii="Arial" w:eastAsia="Aptos" w:hAnsi="Arial" w:cs="Arial"/>
          <w:sz w:val="24"/>
          <w:szCs w:val="24"/>
        </w:rPr>
        <w:t> </w:t>
      </w:r>
      <w:r w:rsidR="003D74F3" w:rsidRPr="001E3858">
        <w:rPr>
          <w:rFonts w:ascii="Arial" w:eastAsia="Aptos" w:hAnsi="Arial" w:cs="Arial"/>
          <w:sz w:val="24"/>
          <w:szCs w:val="24"/>
        </w:rPr>
        <w:t>legendami</w:t>
      </w:r>
      <w:r w:rsidR="004F5151">
        <w:rPr>
          <w:rFonts w:ascii="Arial" w:eastAsia="Aptos" w:hAnsi="Arial" w:cs="Arial"/>
          <w:sz w:val="24"/>
          <w:szCs w:val="24"/>
        </w:rPr>
        <w:t xml:space="preserve">. </w:t>
      </w:r>
      <w:r w:rsidR="0032082E" w:rsidRPr="001E3858">
        <w:rPr>
          <w:rFonts w:ascii="Arial" w:eastAsia="Aptos" w:hAnsi="Arial" w:cs="Arial"/>
          <w:sz w:val="24"/>
          <w:szCs w:val="24"/>
        </w:rPr>
        <w:t xml:space="preserve">V samostatných textových dokumentoch bude zhrnutý výsledok </w:t>
      </w:r>
      <w:r w:rsidR="001E156F">
        <w:rPr>
          <w:rFonts w:ascii="Arial" w:eastAsia="Aptos" w:hAnsi="Arial" w:cs="Arial"/>
          <w:sz w:val="24"/>
          <w:szCs w:val="24"/>
        </w:rPr>
        <w:t>analytickej</w:t>
      </w:r>
      <w:r w:rsidR="0032082E">
        <w:rPr>
          <w:rFonts w:ascii="Arial" w:eastAsia="Aptos" w:hAnsi="Arial" w:cs="Arial"/>
          <w:sz w:val="24"/>
          <w:szCs w:val="24"/>
        </w:rPr>
        <w:t xml:space="preserve"> </w:t>
      </w:r>
      <w:r w:rsidR="00EA737B">
        <w:rPr>
          <w:rFonts w:ascii="Arial" w:eastAsia="Aptos" w:hAnsi="Arial" w:cs="Arial"/>
          <w:sz w:val="24"/>
          <w:szCs w:val="24"/>
        </w:rPr>
        <w:t xml:space="preserve">časti (predmet analýzy a čo z nej vyplýva - </w:t>
      </w:r>
      <w:r w:rsidR="00EA737B" w:rsidRPr="001E3858">
        <w:rPr>
          <w:rFonts w:ascii="Arial" w:eastAsia="Aptos" w:hAnsi="Arial" w:cs="Arial"/>
          <w:sz w:val="24"/>
          <w:szCs w:val="24"/>
        </w:rPr>
        <w:t>negatívne i pozitívne aspekty, kolízie a pod.),</w:t>
      </w:r>
      <w:r w:rsidR="0032082E">
        <w:rPr>
          <w:rFonts w:ascii="Arial" w:eastAsia="Aptos" w:hAnsi="Arial" w:cs="Arial"/>
          <w:sz w:val="24"/>
          <w:szCs w:val="24"/>
        </w:rPr>
        <w:t>a</w:t>
      </w:r>
      <w:r w:rsidR="00BB68F4">
        <w:rPr>
          <w:rFonts w:ascii="Arial" w:eastAsia="Aptos" w:hAnsi="Arial" w:cs="Arial"/>
          <w:sz w:val="24"/>
          <w:szCs w:val="24"/>
        </w:rPr>
        <w:t> výkresovej časti</w:t>
      </w:r>
      <w:r w:rsidR="00076F94">
        <w:rPr>
          <w:rFonts w:ascii="Arial" w:eastAsia="Aptos" w:hAnsi="Arial" w:cs="Arial"/>
          <w:sz w:val="24"/>
          <w:szCs w:val="24"/>
        </w:rPr>
        <w:t xml:space="preserve"> (čo vyplýva z výkresovej časti - </w:t>
      </w:r>
      <w:r w:rsidR="00076F94" w:rsidRPr="001E3858">
        <w:rPr>
          <w:rFonts w:ascii="Arial" w:eastAsia="Aptos" w:hAnsi="Arial" w:cs="Arial"/>
          <w:sz w:val="24"/>
          <w:szCs w:val="24"/>
        </w:rPr>
        <w:t xml:space="preserve">negatívne i pozitívne aspekty, </w:t>
      </w:r>
      <w:r w:rsidR="00076F94" w:rsidRPr="008F298C">
        <w:rPr>
          <w:rFonts w:ascii="Arial" w:eastAsia="Aptos" w:hAnsi="Arial" w:cs="Arial"/>
          <w:sz w:val="24"/>
          <w:szCs w:val="24"/>
        </w:rPr>
        <w:t>kolízie a pod.)</w:t>
      </w:r>
      <w:r w:rsidR="00BB68F4" w:rsidRPr="008F298C">
        <w:rPr>
          <w:rFonts w:ascii="Arial" w:eastAsia="Aptos" w:hAnsi="Arial" w:cs="Arial"/>
          <w:sz w:val="24"/>
          <w:szCs w:val="24"/>
        </w:rPr>
        <w:t>.</w:t>
      </w:r>
      <w:r w:rsidR="00076F94" w:rsidRPr="00F61A98">
        <w:rPr>
          <w:rFonts w:ascii="Arial" w:eastAsia="Aptos" w:hAnsi="Arial" w:cs="Arial"/>
          <w:sz w:val="24"/>
          <w:szCs w:val="24"/>
        </w:rPr>
        <w:t xml:space="preserve"> S</w:t>
      </w:r>
      <w:r w:rsidR="00ED7347" w:rsidRPr="008F298C">
        <w:rPr>
          <w:rFonts w:ascii="Arial" w:eastAsia="Aptos" w:hAnsi="Arial" w:cs="Arial"/>
          <w:sz w:val="24"/>
          <w:szCs w:val="24"/>
        </w:rPr>
        <w:t>pracovan</w:t>
      </w:r>
      <w:r w:rsidR="00D20141" w:rsidRPr="008F298C">
        <w:rPr>
          <w:rFonts w:ascii="Arial" w:eastAsia="Aptos" w:hAnsi="Arial" w:cs="Arial"/>
          <w:sz w:val="24"/>
          <w:szCs w:val="24"/>
        </w:rPr>
        <w:t>é</w:t>
      </w:r>
      <w:r w:rsidR="00ED7347" w:rsidRPr="008F298C">
        <w:rPr>
          <w:rFonts w:ascii="Arial" w:eastAsia="Aptos" w:hAnsi="Arial" w:cs="Arial"/>
          <w:sz w:val="24"/>
          <w:szCs w:val="24"/>
        </w:rPr>
        <w:t xml:space="preserve"> </w:t>
      </w:r>
      <w:r w:rsidR="00BB68F4" w:rsidRPr="008F298C">
        <w:rPr>
          <w:rFonts w:ascii="Arial" w:eastAsia="Aptos" w:hAnsi="Arial" w:cs="Arial"/>
          <w:sz w:val="24"/>
          <w:szCs w:val="24"/>
        </w:rPr>
        <w:t>analýz</w:t>
      </w:r>
      <w:r w:rsidR="00D20141" w:rsidRPr="008F298C">
        <w:rPr>
          <w:rFonts w:ascii="Arial" w:eastAsia="Aptos" w:hAnsi="Arial" w:cs="Arial"/>
          <w:sz w:val="24"/>
          <w:szCs w:val="24"/>
        </w:rPr>
        <w:t>y</w:t>
      </w:r>
      <w:r w:rsidR="00BB68F4" w:rsidRPr="008F298C">
        <w:rPr>
          <w:rFonts w:ascii="Arial" w:eastAsia="Aptos" w:hAnsi="Arial" w:cs="Arial"/>
          <w:sz w:val="24"/>
          <w:szCs w:val="24"/>
        </w:rPr>
        <w:t xml:space="preserve"> a predovšetkým výkres</w:t>
      </w:r>
      <w:r w:rsidR="00D20141" w:rsidRPr="008F298C">
        <w:rPr>
          <w:rFonts w:ascii="Arial" w:eastAsia="Aptos" w:hAnsi="Arial" w:cs="Arial"/>
          <w:sz w:val="24"/>
          <w:szCs w:val="24"/>
        </w:rPr>
        <w:t>y</w:t>
      </w:r>
      <w:r w:rsidR="00C06F82" w:rsidRPr="008F298C">
        <w:rPr>
          <w:rFonts w:ascii="Arial" w:eastAsia="Aptos" w:hAnsi="Arial" w:cs="Arial"/>
          <w:sz w:val="24"/>
          <w:szCs w:val="24"/>
        </w:rPr>
        <w:t xml:space="preserve"> </w:t>
      </w:r>
      <w:r w:rsidR="00D20141" w:rsidRPr="008F298C">
        <w:rPr>
          <w:rFonts w:ascii="Arial" w:eastAsia="Aptos" w:hAnsi="Arial" w:cs="Arial"/>
          <w:sz w:val="24"/>
          <w:szCs w:val="24"/>
        </w:rPr>
        <w:t>sú</w:t>
      </w:r>
      <w:r w:rsidR="00C06F82" w:rsidRPr="008F298C">
        <w:rPr>
          <w:rFonts w:ascii="Arial" w:eastAsia="Aptos" w:hAnsi="Arial" w:cs="Arial"/>
          <w:sz w:val="24"/>
          <w:szCs w:val="24"/>
        </w:rPr>
        <w:t xml:space="preserve"> podklad</w:t>
      </w:r>
      <w:r w:rsidR="00D20141" w:rsidRPr="008F298C">
        <w:rPr>
          <w:rFonts w:ascii="Arial" w:eastAsia="Aptos" w:hAnsi="Arial" w:cs="Arial"/>
          <w:sz w:val="24"/>
          <w:szCs w:val="24"/>
        </w:rPr>
        <w:t>om</w:t>
      </w:r>
      <w:r w:rsidR="00ED7347" w:rsidRPr="008F298C">
        <w:rPr>
          <w:rFonts w:ascii="Arial" w:eastAsia="Aptos" w:hAnsi="Arial" w:cs="Arial"/>
          <w:sz w:val="24"/>
          <w:szCs w:val="24"/>
        </w:rPr>
        <w:t xml:space="preserve"> pre ďalší stupeň PD</w:t>
      </w:r>
      <w:r w:rsidR="001552E3" w:rsidRPr="008F298C">
        <w:rPr>
          <w:rFonts w:ascii="Arial" w:eastAsia="Aptos" w:hAnsi="Arial" w:cs="Arial"/>
          <w:sz w:val="24"/>
          <w:szCs w:val="24"/>
        </w:rPr>
        <w:t xml:space="preserve">. </w:t>
      </w:r>
      <w:r w:rsidR="00ED7347" w:rsidRPr="008F298C">
        <w:rPr>
          <w:rFonts w:ascii="Arial" w:eastAsia="Aptos" w:hAnsi="Arial" w:cs="Arial"/>
          <w:sz w:val="24"/>
          <w:szCs w:val="24"/>
        </w:rPr>
        <w:t>Súčasťou analýz bude aj fotodokumentácia. Súčasťou výkresov budú orientačné polohy a rozmery napr. šírky chodníkov, cyklotrás a pod.</w:t>
      </w:r>
      <w:r w:rsidR="00076F94" w:rsidRPr="008F298C">
        <w:rPr>
          <w:rFonts w:ascii="Arial" w:eastAsia="Aptos" w:hAnsi="Arial" w:cs="Arial"/>
          <w:sz w:val="24"/>
          <w:szCs w:val="24"/>
        </w:rPr>
        <w:t xml:space="preserve"> </w:t>
      </w:r>
      <w:r w:rsidR="00076F94" w:rsidRPr="00F61A98">
        <w:rPr>
          <w:rFonts w:ascii="Arial" w:eastAsia="Aptos" w:hAnsi="Arial" w:cs="Arial"/>
          <w:sz w:val="24"/>
          <w:szCs w:val="24"/>
        </w:rPr>
        <w:t>Odporúčaná mierka je 1:1000 až 1:2000.</w:t>
      </w:r>
    </w:p>
    <w:p w14:paraId="4A2DE261" w14:textId="5AE835F6" w:rsidR="00405D2B" w:rsidRPr="008F298C" w:rsidRDefault="00405D2B" w:rsidP="00946535">
      <w:pPr>
        <w:spacing w:after="0" w:line="257" w:lineRule="auto"/>
        <w:jc w:val="both"/>
        <w:rPr>
          <w:rFonts w:ascii="Arial" w:eastAsia="Aptos" w:hAnsi="Arial" w:cs="Arial"/>
          <w:sz w:val="24"/>
          <w:szCs w:val="24"/>
        </w:rPr>
      </w:pPr>
    </w:p>
    <w:p w14:paraId="6FC91EE6" w14:textId="113FB1D5" w:rsidR="00405D2B" w:rsidRPr="001E3858" w:rsidRDefault="6BA17C63" w:rsidP="00F61A98">
      <w:pPr>
        <w:spacing w:after="0" w:line="257" w:lineRule="auto"/>
        <w:ind w:firstLine="708"/>
        <w:jc w:val="both"/>
        <w:rPr>
          <w:rFonts w:ascii="Arial" w:eastAsia="Aptos" w:hAnsi="Arial" w:cs="Arial"/>
          <w:sz w:val="24"/>
          <w:szCs w:val="24"/>
        </w:rPr>
      </w:pPr>
      <w:r w:rsidRPr="008F298C">
        <w:rPr>
          <w:rFonts w:ascii="Arial" w:eastAsia="Aptos" w:hAnsi="Arial" w:cs="Arial"/>
          <w:sz w:val="24"/>
          <w:szCs w:val="24"/>
        </w:rPr>
        <w:t>Príklady</w:t>
      </w:r>
      <w:r w:rsidR="3288A965" w:rsidRPr="008F298C">
        <w:rPr>
          <w:rFonts w:ascii="Arial" w:eastAsia="Aptos" w:hAnsi="Arial" w:cs="Arial"/>
          <w:sz w:val="24"/>
          <w:szCs w:val="24"/>
        </w:rPr>
        <w:t xml:space="preserve"> popisu a</w:t>
      </w:r>
      <w:r w:rsidRPr="008F298C">
        <w:rPr>
          <w:rFonts w:ascii="Arial" w:eastAsia="Aptos" w:hAnsi="Arial" w:cs="Arial"/>
          <w:sz w:val="24"/>
          <w:szCs w:val="24"/>
        </w:rPr>
        <w:t xml:space="preserve"> grafického spracovania analýz </w:t>
      </w:r>
      <w:r w:rsidR="6FD608A7" w:rsidRPr="008F298C">
        <w:rPr>
          <w:rFonts w:ascii="Arial" w:eastAsia="Aptos" w:hAnsi="Arial" w:cs="Arial"/>
          <w:sz w:val="24"/>
          <w:szCs w:val="24"/>
        </w:rPr>
        <w:t>a</w:t>
      </w:r>
      <w:r w:rsidRPr="008F298C">
        <w:rPr>
          <w:rFonts w:ascii="Arial" w:eastAsia="Aptos" w:hAnsi="Arial" w:cs="Arial"/>
          <w:sz w:val="24"/>
          <w:szCs w:val="24"/>
        </w:rPr>
        <w:t xml:space="preserve"> výkresov </w:t>
      </w:r>
      <w:r w:rsidR="471AEC85" w:rsidRPr="008F298C">
        <w:rPr>
          <w:rFonts w:ascii="Arial" w:eastAsia="Aptos" w:hAnsi="Arial" w:cs="Arial"/>
          <w:sz w:val="24"/>
          <w:szCs w:val="24"/>
        </w:rPr>
        <w:t xml:space="preserve">č. </w:t>
      </w:r>
      <w:r w:rsidRPr="008F298C">
        <w:rPr>
          <w:rFonts w:ascii="Arial" w:eastAsia="Aptos" w:hAnsi="Arial" w:cs="Arial"/>
          <w:sz w:val="24"/>
          <w:szCs w:val="24"/>
        </w:rPr>
        <w:t>1</w:t>
      </w:r>
      <w:r w:rsidR="00076F94" w:rsidRPr="004542DC">
        <w:rPr>
          <w:rFonts w:ascii="Arial" w:eastAsia="Aptos" w:hAnsi="Arial" w:cs="Arial"/>
          <w:sz w:val="24"/>
          <w:szCs w:val="24"/>
        </w:rPr>
        <w:t xml:space="preserve"> a</w:t>
      </w:r>
      <w:r w:rsidR="1FA16ED9" w:rsidRPr="008F298C">
        <w:rPr>
          <w:rFonts w:ascii="Arial" w:eastAsia="Aptos" w:hAnsi="Arial" w:cs="Arial"/>
          <w:sz w:val="24"/>
          <w:szCs w:val="24"/>
        </w:rPr>
        <w:t xml:space="preserve"> </w:t>
      </w:r>
      <w:r w:rsidRPr="008F298C">
        <w:rPr>
          <w:rFonts w:ascii="Arial" w:eastAsia="Aptos" w:hAnsi="Arial" w:cs="Arial"/>
          <w:sz w:val="24"/>
          <w:szCs w:val="24"/>
        </w:rPr>
        <w:t>2</w:t>
      </w:r>
      <w:r w:rsidR="33381973" w:rsidRPr="008F298C">
        <w:rPr>
          <w:rFonts w:ascii="Arial" w:eastAsia="Aptos" w:hAnsi="Arial" w:cs="Arial"/>
          <w:sz w:val="24"/>
          <w:szCs w:val="24"/>
        </w:rPr>
        <w:t xml:space="preserve">. </w:t>
      </w:r>
      <w:r w:rsidR="5E00A684" w:rsidRPr="008F298C">
        <w:rPr>
          <w:rFonts w:ascii="Arial" w:eastAsia="Aptos" w:hAnsi="Arial" w:cs="Arial"/>
          <w:sz w:val="24"/>
          <w:szCs w:val="24"/>
        </w:rPr>
        <w:t xml:space="preserve">sa nachádzajú na nasledujúcich webových stránkach. </w:t>
      </w:r>
      <w:r w:rsidR="33381973" w:rsidRPr="008F298C">
        <w:rPr>
          <w:rFonts w:ascii="Arial" w:eastAsia="Aptos" w:hAnsi="Arial" w:cs="Arial"/>
          <w:sz w:val="24"/>
          <w:szCs w:val="24"/>
        </w:rPr>
        <w:t xml:space="preserve">Obrázky </w:t>
      </w:r>
      <w:r w:rsidR="5AA092B9" w:rsidRPr="008F298C">
        <w:rPr>
          <w:rFonts w:ascii="Arial" w:eastAsia="Aptos" w:hAnsi="Arial" w:cs="Arial"/>
          <w:sz w:val="24"/>
          <w:szCs w:val="24"/>
        </w:rPr>
        <w:t>v rámci webových odkazov</w:t>
      </w:r>
      <w:r w:rsidR="0B4B2299" w:rsidRPr="008F298C">
        <w:rPr>
          <w:rFonts w:ascii="Arial" w:eastAsia="Aptos" w:hAnsi="Arial" w:cs="Arial"/>
          <w:sz w:val="24"/>
          <w:szCs w:val="24"/>
        </w:rPr>
        <w:t xml:space="preserve"> </w:t>
      </w:r>
      <w:r w:rsidR="33381973" w:rsidRPr="008F298C">
        <w:rPr>
          <w:rFonts w:ascii="Arial" w:eastAsia="Aptos" w:hAnsi="Arial" w:cs="Arial"/>
          <w:sz w:val="24"/>
          <w:szCs w:val="24"/>
        </w:rPr>
        <w:t xml:space="preserve">slúžia len na </w:t>
      </w:r>
      <w:r w:rsidR="4C674FDF" w:rsidRPr="008F298C">
        <w:rPr>
          <w:rFonts w:ascii="Arial" w:eastAsia="Aptos" w:hAnsi="Arial" w:cs="Arial"/>
          <w:sz w:val="24"/>
          <w:szCs w:val="24"/>
        </w:rPr>
        <w:t>ilustráciu podoby</w:t>
      </w:r>
      <w:r w:rsidR="33381973" w:rsidRPr="008F298C">
        <w:rPr>
          <w:rFonts w:ascii="Arial" w:eastAsia="Aptos" w:hAnsi="Arial" w:cs="Arial"/>
          <w:sz w:val="24"/>
          <w:szCs w:val="24"/>
        </w:rPr>
        <w:t xml:space="preserve"> spracovan</w:t>
      </w:r>
      <w:r w:rsidR="3048AE80" w:rsidRPr="008F298C">
        <w:rPr>
          <w:rFonts w:ascii="Arial" w:eastAsia="Aptos" w:hAnsi="Arial" w:cs="Arial"/>
          <w:sz w:val="24"/>
          <w:szCs w:val="24"/>
        </w:rPr>
        <w:t>ých</w:t>
      </w:r>
      <w:r w:rsidR="33381973" w:rsidRPr="008F298C">
        <w:rPr>
          <w:rFonts w:ascii="Arial" w:eastAsia="Aptos" w:hAnsi="Arial" w:cs="Arial"/>
          <w:sz w:val="24"/>
          <w:szCs w:val="24"/>
        </w:rPr>
        <w:t xml:space="preserve"> analýz. </w:t>
      </w:r>
      <w:r w:rsidR="5D1FB28C" w:rsidRPr="008F298C">
        <w:rPr>
          <w:rFonts w:ascii="Arial" w:eastAsia="Aptos" w:hAnsi="Arial" w:cs="Arial"/>
          <w:sz w:val="24"/>
          <w:szCs w:val="24"/>
        </w:rPr>
        <w:t xml:space="preserve">V analýzach nie </w:t>
      </w:r>
      <w:r w:rsidR="33381973" w:rsidRPr="008F298C">
        <w:rPr>
          <w:rFonts w:ascii="Arial" w:eastAsia="Aptos" w:hAnsi="Arial" w:cs="Arial"/>
          <w:sz w:val="24"/>
          <w:szCs w:val="24"/>
        </w:rPr>
        <w:t xml:space="preserve">je potrebné </w:t>
      </w:r>
      <w:r w:rsidR="2CC45349" w:rsidRPr="008F298C">
        <w:rPr>
          <w:rFonts w:ascii="Arial" w:eastAsia="Aptos" w:hAnsi="Arial" w:cs="Arial"/>
          <w:sz w:val="24"/>
          <w:szCs w:val="24"/>
        </w:rPr>
        <w:t>uvád</w:t>
      </w:r>
      <w:r w:rsidR="4CCA0A7F" w:rsidRPr="008F298C">
        <w:rPr>
          <w:rFonts w:ascii="Arial" w:eastAsia="Aptos" w:hAnsi="Arial" w:cs="Arial"/>
          <w:sz w:val="24"/>
          <w:szCs w:val="24"/>
        </w:rPr>
        <w:t>z</w:t>
      </w:r>
      <w:r w:rsidR="2CC45349" w:rsidRPr="008F298C">
        <w:rPr>
          <w:rFonts w:ascii="Arial" w:eastAsia="Aptos" w:hAnsi="Arial" w:cs="Arial"/>
          <w:sz w:val="24"/>
          <w:szCs w:val="24"/>
        </w:rPr>
        <w:t>ať</w:t>
      </w:r>
      <w:r w:rsidR="51DBAFD1" w:rsidRPr="008F298C">
        <w:rPr>
          <w:rFonts w:ascii="Arial" w:eastAsia="Aptos" w:hAnsi="Arial" w:cs="Arial"/>
          <w:sz w:val="24"/>
          <w:szCs w:val="24"/>
        </w:rPr>
        <w:t xml:space="preserve"> presné parametre a rozmery jednotlivých objektov</w:t>
      </w:r>
      <w:r w:rsidR="4E3ABDCA" w:rsidRPr="008F298C">
        <w:rPr>
          <w:rFonts w:ascii="Arial" w:eastAsia="Aptos" w:hAnsi="Arial" w:cs="Arial"/>
          <w:sz w:val="24"/>
          <w:szCs w:val="24"/>
        </w:rPr>
        <w:t>. Následne až vo výkresoch č. 1</w:t>
      </w:r>
      <w:r w:rsidR="00956B8F" w:rsidRPr="004542DC">
        <w:rPr>
          <w:rFonts w:ascii="Arial" w:eastAsia="Aptos" w:hAnsi="Arial" w:cs="Arial"/>
          <w:sz w:val="24"/>
          <w:szCs w:val="24"/>
        </w:rPr>
        <w:t xml:space="preserve"> a </w:t>
      </w:r>
      <w:r w:rsidR="4E3ABDCA" w:rsidRPr="008F298C">
        <w:rPr>
          <w:rFonts w:ascii="Arial" w:eastAsia="Aptos" w:hAnsi="Arial" w:cs="Arial"/>
          <w:sz w:val="24"/>
          <w:szCs w:val="24"/>
        </w:rPr>
        <w:t xml:space="preserve">2 je potrebné uviesť orientačné polohy a rozmery napr. </w:t>
      </w:r>
      <w:r w:rsidR="6E0E1935" w:rsidRPr="008F298C">
        <w:rPr>
          <w:rFonts w:ascii="Arial" w:eastAsia="Aptos" w:hAnsi="Arial" w:cs="Arial"/>
          <w:sz w:val="24"/>
          <w:szCs w:val="24"/>
        </w:rPr>
        <w:t>š</w:t>
      </w:r>
      <w:r w:rsidR="4E3ABDCA" w:rsidRPr="008F298C">
        <w:rPr>
          <w:rFonts w:ascii="Arial" w:eastAsia="Aptos" w:hAnsi="Arial" w:cs="Arial"/>
          <w:sz w:val="24"/>
          <w:szCs w:val="24"/>
        </w:rPr>
        <w:t>írky chodníkov, cyklotrás a pod.</w:t>
      </w:r>
      <w:r w:rsidR="1F7F0FF6" w:rsidRPr="008F298C">
        <w:rPr>
          <w:rFonts w:ascii="Arial" w:eastAsia="Aptos" w:hAnsi="Arial" w:cs="Arial"/>
          <w:sz w:val="24"/>
          <w:szCs w:val="24"/>
        </w:rPr>
        <w:t>:</w:t>
      </w:r>
    </w:p>
    <w:p w14:paraId="270F5DBD" w14:textId="066BC262" w:rsidR="61DB04BE" w:rsidRPr="001E3858" w:rsidRDefault="61DB04BE" w:rsidP="61DB04BE">
      <w:pPr>
        <w:spacing w:after="0" w:line="257" w:lineRule="auto"/>
        <w:jc w:val="both"/>
        <w:rPr>
          <w:rFonts w:ascii="Arial" w:eastAsia="Arial" w:hAnsi="Arial" w:cs="Arial"/>
          <w:sz w:val="24"/>
          <w:szCs w:val="24"/>
        </w:rPr>
      </w:pPr>
    </w:p>
    <w:p w14:paraId="114E0ACD" w14:textId="1FD28A94" w:rsidR="40BE4717" w:rsidRPr="001E3858" w:rsidRDefault="7333AD1E" w:rsidP="00002C77">
      <w:pPr>
        <w:pStyle w:val="Odsekzoznamu"/>
        <w:numPr>
          <w:ilvl w:val="0"/>
          <w:numId w:val="37"/>
        </w:numPr>
        <w:spacing w:after="0" w:line="257" w:lineRule="auto"/>
        <w:jc w:val="both"/>
        <w:rPr>
          <w:rFonts w:ascii="Arial" w:eastAsia="Arial" w:hAnsi="Arial" w:cs="Arial"/>
          <w:sz w:val="24"/>
          <w:szCs w:val="24"/>
        </w:rPr>
      </w:pPr>
      <w:hyperlink r:id="rId19" w:history="1">
        <w:r w:rsidRPr="001E3858">
          <w:rPr>
            <w:rStyle w:val="Hypertextovprepojenie"/>
            <w:rFonts w:ascii="Arial" w:hAnsi="Arial" w:cs="Arial"/>
            <w:sz w:val="24"/>
            <w:szCs w:val="24"/>
          </w:rPr>
          <w:t>https://www.e-architect.com/slovenia/ljubljana-railway-station-hall</w:t>
        </w:r>
      </w:hyperlink>
    </w:p>
    <w:p w14:paraId="7F75C751" w14:textId="15294486" w:rsidR="00663E33" w:rsidRPr="001E3858" w:rsidRDefault="62CD552B" w:rsidP="00002C77">
      <w:pPr>
        <w:pStyle w:val="Odsekzoznamu"/>
        <w:numPr>
          <w:ilvl w:val="0"/>
          <w:numId w:val="37"/>
        </w:numPr>
        <w:spacing w:after="0" w:line="257" w:lineRule="auto"/>
        <w:jc w:val="both"/>
        <w:rPr>
          <w:rFonts w:ascii="Arial" w:eastAsia="Arial" w:hAnsi="Arial" w:cs="Arial"/>
          <w:sz w:val="24"/>
          <w:szCs w:val="24"/>
        </w:rPr>
      </w:pPr>
      <w:hyperlink r:id="rId20" w:history="1">
        <w:hyperlink r:id="rId21" w:history="1">
          <w:r w:rsidRPr="001E3858">
            <w:rPr>
              <w:rStyle w:val="Hypertextovprepojenie"/>
              <w:rFonts w:ascii="Arial" w:hAnsi="Arial" w:cs="Arial"/>
              <w:sz w:val="24"/>
              <w:szCs w:val="24"/>
            </w:rPr>
            <w:t>https://urbancreators.dk/wp-content/uploads/2021/09/JBB_Pa%CC%8A-sporet-af-en-groen-bydel_Booklet_TeamCobe.pdf</w:t>
          </w:r>
        </w:hyperlink>
      </w:hyperlink>
    </w:p>
    <w:p w14:paraId="0D7E787A" w14:textId="7E15DAF5" w:rsidR="00663E33" w:rsidRPr="001E3858" w:rsidRDefault="62CD552B" w:rsidP="00002C77">
      <w:pPr>
        <w:pStyle w:val="Odsekzoznamu"/>
        <w:numPr>
          <w:ilvl w:val="0"/>
          <w:numId w:val="37"/>
        </w:numPr>
        <w:spacing w:after="0" w:line="257" w:lineRule="auto"/>
        <w:jc w:val="both"/>
        <w:rPr>
          <w:rFonts w:ascii="Arial" w:eastAsia="Arial" w:hAnsi="Arial" w:cs="Arial"/>
          <w:sz w:val="24"/>
          <w:szCs w:val="24"/>
        </w:rPr>
      </w:pPr>
      <w:hyperlink r:id="rId22" w:history="1">
        <w:hyperlink r:id="rId23" w:history="1">
          <w:hyperlink r:id="rId24" w:history="1">
            <w:r w:rsidRPr="001E3858">
              <w:rPr>
                <w:rStyle w:val="Hypertextovprepojenie"/>
                <w:rFonts w:ascii="Arial" w:eastAsia="Calibri" w:hAnsi="Arial" w:cs="Arial"/>
                <w:sz w:val="24"/>
                <w:szCs w:val="24"/>
              </w:rPr>
              <w:t>https://urbancreators.dk/en/jernbanebyen/</w:t>
            </w:r>
          </w:hyperlink>
        </w:hyperlink>
      </w:hyperlink>
    </w:p>
    <w:p w14:paraId="17B2EBA9" w14:textId="5C4F85D5" w:rsidR="00663E33" w:rsidRPr="001E3858" w:rsidRDefault="292E1655" w:rsidP="00002C77">
      <w:pPr>
        <w:pStyle w:val="Odsekzoznamu"/>
        <w:numPr>
          <w:ilvl w:val="0"/>
          <w:numId w:val="37"/>
        </w:numPr>
        <w:spacing w:after="0" w:line="257" w:lineRule="auto"/>
        <w:jc w:val="both"/>
        <w:rPr>
          <w:rStyle w:val="Hypertextovprepojenie"/>
          <w:rFonts w:ascii="Arial" w:eastAsia="Arial" w:hAnsi="Arial" w:cs="Arial"/>
          <w:sz w:val="24"/>
          <w:szCs w:val="24"/>
        </w:rPr>
      </w:pPr>
      <w:hyperlink r:id="rId25" w:history="1">
        <w:r w:rsidRPr="001E3858">
          <w:rPr>
            <w:rStyle w:val="Hypertextovprepojenie"/>
            <w:rFonts w:ascii="Arial" w:hAnsi="Arial" w:cs="Arial"/>
            <w:sz w:val="24"/>
            <w:szCs w:val="24"/>
          </w:rPr>
          <w:t>https://www.archinfo.sk/sutaze/vyhodnotene-archiv/namestie-snp-a-kamenne-namestie-bratislava-vysledky-sutazneho-dialogu.html</w:t>
        </w:r>
      </w:hyperlink>
      <w:r w:rsidR="1347DB2C" w:rsidRPr="001E3858">
        <w:rPr>
          <w:rStyle w:val="Hypertextovprepojenie"/>
          <w:rFonts w:ascii="Arial" w:eastAsia="Arial" w:hAnsi="Arial" w:cs="Arial"/>
          <w:sz w:val="24"/>
          <w:szCs w:val="24"/>
        </w:rPr>
        <w:t xml:space="preserve"> </w:t>
      </w:r>
    </w:p>
    <w:p w14:paraId="68C655A6" w14:textId="21465210" w:rsidR="00663E33" w:rsidRPr="001E3858" w:rsidRDefault="1347DB2C" w:rsidP="00002C77">
      <w:pPr>
        <w:pStyle w:val="Odsekzoznamu"/>
        <w:numPr>
          <w:ilvl w:val="0"/>
          <w:numId w:val="37"/>
        </w:numPr>
        <w:spacing w:after="0" w:line="257" w:lineRule="auto"/>
        <w:jc w:val="both"/>
        <w:rPr>
          <w:rStyle w:val="Hypertextovprepojenie"/>
          <w:rFonts w:ascii="Arial" w:eastAsia="Arial" w:hAnsi="Arial" w:cs="Arial"/>
          <w:sz w:val="24"/>
          <w:szCs w:val="24"/>
        </w:rPr>
      </w:pPr>
      <w:r w:rsidRPr="001E3858">
        <w:rPr>
          <w:rStyle w:val="Hypertextovprepojenie"/>
          <w:rFonts w:ascii="Arial" w:eastAsia="Arial" w:hAnsi="Arial" w:cs="Arial"/>
          <w:sz w:val="24"/>
          <w:szCs w:val="24"/>
        </w:rPr>
        <w:t>https://public.bratislava.sk/MUS_Mlynske_nivy_NAVRH_09_2023/02_graficka_cast/</w:t>
      </w:r>
    </w:p>
    <w:p w14:paraId="30DBFF63" w14:textId="6C3C57E8" w:rsidR="00663E33" w:rsidRPr="001E3858" w:rsidRDefault="00663E33" w:rsidP="00405D2B">
      <w:pPr>
        <w:spacing w:before="120" w:after="120" w:line="276" w:lineRule="auto"/>
        <w:ind w:right="-648"/>
        <w:jc w:val="both"/>
        <w:rPr>
          <w:rFonts w:ascii="Arial" w:hAnsi="Arial" w:cs="Arial"/>
          <w:sz w:val="24"/>
          <w:szCs w:val="24"/>
        </w:rPr>
      </w:pPr>
    </w:p>
    <w:p w14:paraId="23B45962" w14:textId="15868BF1" w:rsidR="00AD2387" w:rsidRPr="001E3858" w:rsidRDefault="1FA29B6C" w:rsidP="00946535">
      <w:pPr>
        <w:pStyle w:val="Odsekzoznamu"/>
        <w:tabs>
          <w:tab w:val="left" w:pos="709"/>
        </w:tabs>
        <w:spacing w:before="120" w:after="120" w:line="276" w:lineRule="auto"/>
        <w:ind w:left="360"/>
        <w:jc w:val="both"/>
        <w:rPr>
          <w:rFonts w:ascii="Arial" w:hAnsi="Arial" w:cs="Arial"/>
          <w:sz w:val="24"/>
          <w:szCs w:val="24"/>
        </w:rPr>
      </w:pPr>
      <w:r w:rsidRPr="74A2E77B">
        <w:rPr>
          <w:rFonts w:ascii="Arial" w:hAnsi="Arial" w:cs="Arial"/>
          <w:sz w:val="24"/>
          <w:szCs w:val="24"/>
        </w:rPr>
        <w:t>Z</w:t>
      </w:r>
      <w:r w:rsidR="00AD2387" w:rsidRPr="74A2E77B">
        <w:rPr>
          <w:rFonts w:ascii="Arial" w:hAnsi="Arial" w:cs="Arial"/>
          <w:sz w:val="24"/>
          <w:szCs w:val="24"/>
        </w:rPr>
        <w:t>ávery a výsledky z</w:t>
      </w:r>
      <w:r w:rsidR="00956B8F" w:rsidRPr="74A2E77B">
        <w:rPr>
          <w:rFonts w:ascii="Arial" w:hAnsi="Arial" w:cs="Arial"/>
          <w:sz w:val="24"/>
          <w:szCs w:val="24"/>
        </w:rPr>
        <w:t xml:space="preserve"> tejto časti </w:t>
      </w:r>
      <w:r w:rsidR="00AD2387" w:rsidRPr="74A2E77B">
        <w:rPr>
          <w:rFonts w:ascii="Arial" w:hAnsi="Arial" w:cs="Arial"/>
          <w:sz w:val="24"/>
          <w:szCs w:val="24"/>
        </w:rPr>
        <w:t>implementovať do návrhu</w:t>
      </w:r>
      <w:r w:rsidR="691AB32E" w:rsidRPr="74A2E77B">
        <w:rPr>
          <w:rFonts w:ascii="Arial" w:hAnsi="Arial" w:cs="Arial"/>
          <w:sz w:val="24"/>
          <w:szCs w:val="24"/>
        </w:rPr>
        <w:t xml:space="preserve"> </w:t>
      </w:r>
      <w:r w:rsidR="20A940FB" w:rsidRPr="74A2E77B">
        <w:rPr>
          <w:rFonts w:ascii="Arial" w:hAnsi="Arial" w:cs="Arial"/>
          <w:sz w:val="24"/>
          <w:szCs w:val="24"/>
        </w:rPr>
        <w:t>SZ</w:t>
      </w:r>
      <w:r w:rsidR="691AB32E" w:rsidRPr="74A2E77B">
        <w:rPr>
          <w:rFonts w:ascii="Arial" w:hAnsi="Arial" w:cs="Arial"/>
          <w:sz w:val="24"/>
          <w:szCs w:val="24"/>
        </w:rPr>
        <w:t xml:space="preserve"> a nadväznej dokumentácie</w:t>
      </w:r>
      <w:r w:rsidR="59BEA5C9" w:rsidRPr="74A2E77B">
        <w:rPr>
          <w:rFonts w:ascii="Arial" w:hAnsi="Arial" w:cs="Arial"/>
          <w:sz w:val="24"/>
          <w:szCs w:val="24"/>
        </w:rPr>
        <w:t>.</w:t>
      </w:r>
    </w:p>
    <w:p w14:paraId="2F48B6F6" w14:textId="77777777" w:rsidR="001A4D72" w:rsidRDefault="001A4D72" w:rsidP="00433B03">
      <w:pPr>
        <w:spacing w:before="120" w:after="120" w:line="276" w:lineRule="auto"/>
        <w:ind w:right="-648"/>
        <w:jc w:val="both"/>
        <w:rPr>
          <w:rFonts w:ascii="Arial" w:hAnsi="Arial" w:cs="Arial"/>
        </w:rPr>
      </w:pPr>
    </w:p>
    <w:p w14:paraId="21E228B1" w14:textId="73A5C545" w:rsidR="00FA5F52" w:rsidRPr="004542DC" w:rsidRDefault="000D2A63" w:rsidP="004542DC">
      <w:pPr>
        <w:pStyle w:val="Nadpis01"/>
      </w:pPr>
      <w:bookmarkStart w:id="202" w:name="_Toc201573599"/>
      <w:r w:rsidRPr="004542DC">
        <w:t>STAVEBNO-PREVÁDZKOVÉ POŽIADAVKY</w:t>
      </w:r>
      <w:bookmarkEnd w:id="202"/>
    </w:p>
    <w:p w14:paraId="7A205026" w14:textId="77777777" w:rsidR="00F83101" w:rsidRPr="005D2323" w:rsidRDefault="00F83101" w:rsidP="00F83101">
      <w:pPr>
        <w:spacing w:before="120" w:after="120" w:line="276" w:lineRule="auto"/>
        <w:rPr>
          <w:rFonts w:ascii="Arial" w:hAnsi="Arial" w:cs="Arial"/>
        </w:rPr>
      </w:pPr>
    </w:p>
    <w:p w14:paraId="44AFBCD6" w14:textId="454AD344" w:rsidR="00F83101" w:rsidRPr="005D2323" w:rsidRDefault="00F83101" w:rsidP="004542DC">
      <w:pPr>
        <w:pStyle w:val="Nadpis02"/>
      </w:pPr>
      <w:bookmarkStart w:id="203" w:name="_Toc201573600"/>
      <w:r w:rsidRPr="005D2323">
        <w:t>Stavebno-technické požiadavky</w:t>
      </w:r>
      <w:bookmarkEnd w:id="203"/>
    </w:p>
    <w:p w14:paraId="24EC4179" w14:textId="77777777" w:rsidR="00F83101" w:rsidRPr="005D2323" w:rsidRDefault="00F83101" w:rsidP="00F83101">
      <w:pPr>
        <w:spacing w:before="120" w:after="120" w:line="276" w:lineRule="auto"/>
        <w:rPr>
          <w:rFonts w:ascii="Arial" w:hAnsi="Arial" w:cs="Arial"/>
        </w:rPr>
      </w:pPr>
    </w:p>
    <w:p w14:paraId="16988FBC" w14:textId="60D8F7A4" w:rsidR="00F83101" w:rsidRPr="00DB4F11" w:rsidRDefault="00F83101" w:rsidP="004542DC">
      <w:pPr>
        <w:pStyle w:val="Nadpis03"/>
      </w:pPr>
      <w:bookmarkStart w:id="204" w:name="_Toc201573601"/>
      <w:r w:rsidRPr="005D2323">
        <w:t>Všeobecné požiadavky</w:t>
      </w:r>
      <w:bookmarkEnd w:id="204"/>
    </w:p>
    <w:p w14:paraId="195F1447" w14:textId="77F4CDF1" w:rsidR="00F83101" w:rsidRPr="00DB4F11" w:rsidRDefault="25167BFE" w:rsidP="001E3858">
      <w:pPr>
        <w:pStyle w:val="Odsekzoznamu"/>
        <w:numPr>
          <w:ilvl w:val="0"/>
          <w:numId w:val="8"/>
        </w:numPr>
        <w:tabs>
          <w:tab w:val="left" w:pos="709"/>
        </w:tabs>
        <w:spacing w:before="120" w:after="120" w:line="276" w:lineRule="auto"/>
        <w:jc w:val="both"/>
        <w:rPr>
          <w:rFonts w:ascii="Arial" w:hAnsi="Arial" w:cs="Arial"/>
        </w:rPr>
      </w:pPr>
      <w:r w:rsidRPr="00DB4F11">
        <w:rPr>
          <w:rFonts w:ascii="Arial" w:hAnsi="Arial" w:cs="Arial"/>
        </w:rPr>
        <w:t>P</w:t>
      </w:r>
      <w:r w:rsidR="00F83101" w:rsidRPr="00DB4F11">
        <w:rPr>
          <w:rFonts w:ascii="Arial" w:hAnsi="Arial" w:cs="Arial"/>
        </w:rPr>
        <w:t xml:space="preserve">ri návrhu električkovej trate a nového obratiska zohľadniť plánované investičné stavby (pripravované investičné a iné dopravné zámery) známe v čase od podpisu Zmluvy až do </w:t>
      </w:r>
      <w:r w:rsidR="371C6980" w:rsidRPr="00DB4F11">
        <w:rPr>
          <w:rFonts w:ascii="Arial" w:hAnsi="Arial" w:cs="Arial"/>
        </w:rPr>
        <w:t>schválenia Dokumentácie stavebného zámeru</w:t>
      </w:r>
      <w:r w:rsidR="00A94A2C" w:rsidRPr="00DB4F11">
        <w:rPr>
          <w:rFonts w:ascii="Arial" w:hAnsi="Arial" w:cs="Arial"/>
        </w:rPr>
        <w:t xml:space="preserve"> (</w:t>
      </w:r>
      <w:r w:rsidR="001D37C3" w:rsidRPr="00DB4F11">
        <w:rPr>
          <w:rFonts w:ascii="Arial" w:hAnsi="Arial" w:cs="Arial"/>
        </w:rPr>
        <w:t>SZ)</w:t>
      </w:r>
      <w:r w:rsidR="371C6980" w:rsidRPr="00DB4F11">
        <w:rPr>
          <w:rFonts w:ascii="Arial" w:hAnsi="Arial" w:cs="Arial"/>
        </w:rPr>
        <w:t xml:space="preserve"> (</w:t>
      </w:r>
      <w:r w:rsidR="00717297" w:rsidRPr="00DB4F11">
        <w:rPr>
          <w:rFonts w:ascii="Arial" w:hAnsi="Arial" w:cs="Arial"/>
        </w:rPr>
        <w:t>p</w:t>
      </w:r>
      <w:r w:rsidR="00B80C0B" w:rsidRPr="00DB4F11">
        <w:rPr>
          <w:rFonts w:ascii="Arial" w:hAnsi="Arial" w:cs="Arial"/>
        </w:rPr>
        <w:t>rávoplatného r</w:t>
      </w:r>
      <w:r w:rsidR="371C6980" w:rsidRPr="00DB4F11">
        <w:rPr>
          <w:rFonts w:ascii="Arial" w:hAnsi="Arial" w:cs="Arial"/>
        </w:rPr>
        <w:t xml:space="preserve">ozhodnutia o stavebnom zámere) </w:t>
      </w:r>
      <w:r w:rsidR="00F83101" w:rsidRPr="00DB4F11">
        <w:rPr>
          <w:rFonts w:ascii="Arial" w:hAnsi="Arial" w:cs="Arial"/>
        </w:rPr>
        <w:t>pozdĺž navrhovanej trasy a úpravy v križovatkách a na komunikáciách v kontaktnom území</w:t>
      </w:r>
      <w:r w:rsidR="21335E6E" w:rsidRPr="00DB4F11">
        <w:rPr>
          <w:rFonts w:ascii="Arial" w:hAnsi="Arial" w:cs="Arial"/>
        </w:rPr>
        <w:t>.</w:t>
      </w:r>
      <w:r w:rsidR="00ED0FCF" w:rsidRPr="00DB4F11">
        <w:rPr>
          <w:rFonts w:ascii="Arial" w:hAnsi="Arial" w:cs="Arial"/>
        </w:rPr>
        <w:t>.</w:t>
      </w:r>
    </w:p>
    <w:p w14:paraId="75DD5598" w14:textId="141C7C72" w:rsidR="00F83101" w:rsidRPr="005D2323" w:rsidRDefault="08029451" w:rsidP="001E3858">
      <w:pPr>
        <w:pStyle w:val="Odsekzoznamu"/>
        <w:numPr>
          <w:ilvl w:val="0"/>
          <w:numId w:val="8"/>
        </w:numPr>
        <w:tabs>
          <w:tab w:val="left" w:pos="709"/>
        </w:tabs>
        <w:spacing w:before="120" w:after="120" w:line="276" w:lineRule="auto"/>
        <w:jc w:val="both"/>
        <w:rPr>
          <w:rFonts w:ascii="Arial" w:hAnsi="Arial" w:cs="Arial"/>
        </w:rPr>
      </w:pPr>
      <w:r w:rsidRPr="005D2323">
        <w:rPr>
          <w:rFonts w:ascii="Arial" w:hAnsi="Arial" w:cs="Arial"/>
        </w:rPr>
        <w:lastRenderedPageBreak/>
        <w:t>V</w:t>
      </w:r>
      <w:r w:rsidR="00F83101" w:rsidRPr="005D2323">
        <w:rPr>
          <w:rFonts w:ascii="Arial" w:hAnsi="Arial" w:cs="Arial"/>
        </w:rPr>
        <w:t>šetky stavebné a technické časti</w:t>
      </w:r>
      <w:r w:rsidR="1B3C3805" w:rsidRPr="1BFC7913">
        <w:rPr>
          <w:rFonts w:ascii="Arial" w:hAnsi="Arial" w:cs="Arial"/>
        </w:rPr>
        <w:t>,</w:t>
      </w:r>
      <w:r w:rsidR="00F83101" w:rsidRPr="005D2323">
        <w:rPr>
          <w:rFonts w:ascii="Arial" w:hAnsi="Arial" w:cs="Arial"/>
        </w:rPr>
        <w:t> prvky</w:t>
      </w:r>
      <w:r w:rsidR="39A1C3F4" w:rsidRPr="1BFC7913">
        <w:rPr>
          <w:rFonts w:ascii="Arial" w:hAnsi="Arial" w:cs="Arial"/>
        </w:rPr>
        <w:t>,</w:t>
      </w:r>
      <w:r w:rsidR="00F83101" w:rsidRPr="005D2323">
        <w:rPr>
          <w:rFonts w:ascii="Arial" w:hAnsi="Arial" w:cs="Arial"/>
        </w:rPr>
        <w:t xml:space="preserve"> zastávky </w:t>
      </w:r>
      <w:r w:rsidR="24E3EEEE" w:rsidRPr="1BFC7913">
        <w:rPr>
          <w:rFonts w:ascii="Arial" w:hAnsi="Arial" w:cs="Arial"/>
        </w:rPr>
        <w:t xml:space="preserve">a detaily </w:t>
      </w:r>
      <w:r w:rsidR="00F83101" w:rsidRPr="005D2323">
        <w:rPr>
          <w:rFonts w:ascii="Arial" w:hAnsi="Arial" w:cs="Arial"/>
        </w:rPr>
        <w:t>musia byť navrhnuté v jednotnom vizuálnom a materiálovom štýle</w:t>
      </w:r>
      <w:r w:rsidR="4B2118F2" w:rsidRPr="005D2323">
        <w:rPr>
          <w:rFonts w:ascii="Arial" w:hAnsi="Arial" w:cs="Arial"/>
        </w:rPr>
        <w:t>.</w:t>
      </w:r>
    </w:p>
    <w:p w14:paraId="47299A56" w14:textId="662648C1" w:rsidR="00F83101" w:rsidRPr="005D2323" w:rsidRDefault="3074BB7C" w:rsidP="001E3858">
      <w:pPr>
        <w:pStyle w:val="Odsekzoznamu"/>
        <w:numPr>
          <w:ilvl w:val="0"/>
          <w:numId w:val="8"/>
        </w:numPr>
        <w:tabs>
          <w:tab w:val="left" w:pos="709"/>
        </w:tabs>
        <w:spacing w:before="120" w:after="120" w:line="276" w:lineRule="auto"/>
        <w:jc w:val="both"/>
        <w:rPr>
          <w:rFonts w:ascii="Arial" w:hAnsi="Arial" w:cs="Arial"/>
        </w:rPr>
      </w:pPr>
      <w:r w:rsidRPr="005D2323">
        <w:rPr>
          <w:rFonts w:ascii="Arial" w:hAnsi="Arial" w:cs="Arial"/>
        </w:rPr>
        <w:t>V</w:t>
      </w:r>
      <w:r w:rsidR="00F83101" w:rsidRPr="005D2323">
        <w:rPr>
          <w:rFonts w:ascii="Arial" w:hAnsi="Arial" w:cs="Arial"/>
        </w:rPr>
        <w:t> území je potrebné dodržať jednotné usporiadanie a vizuálne riešenie všetkých stavebných a technických prvkov, častí a mobiliáru na všetkých zastávkach</w:t>
      </w:r>
      <w:r w:rsidR="37FFB55B" w:rsidRPr="005D2323">
        <w:rPr>
          <w:rFonts w:ascii="Arial" w:hAnsi="Arial" w:cs="Arial"/>
        </w:rPr>
        <w:t>.</w:t>
      </w:r>
    </w:p>
    <w:p w14:paraId="2212A14C" w14:textId="5EF1975C" w:rsidR="00F83101" w:rsidRPr="005D2323" w:rsidRDefault="3D068DCD" w:rsidP="001E3858">
      <w:pPr>
        <w:pStyle w:val="Odsekzoznamu"/>
        <w:numPr>
          <w:ilvl w:val="0"/>
          <w:numId w:val="8"/>
        </w:numPr>
        <w:tabs>
          <w:tab w:val="left" w:pos="709"/>
        </w:tabs>
        <w:spacing w:before="120" w:after="120" w:line="276" w:lineRule="auto"/>
        <w:jc w:val="both"/>
        <w:rPr>
          <w:rFonts w:ascii="Arial" w:hAnsi="Arial" w:cs="Arial"/>
        </w:rPr>
      </w:pPr>
      <w:r w:rsidRPr="005D2323">
        <w:rPr>
          <w:rFonts w:ascii="Arial" w:hAnsi="Arial" w:cs="Arial"/>
        </w:rPr>
        <w:t>N</w:t>
      </w:r>
      <w:r w:rsidR="00E644DD" w:rsidRPr="005D2323">
        <w:rPr>
          <w:rFonts w:ascii="Arial" w:hAnsi="Arial" w:cs="Arial"/>
        </w:rPr>
        <w:t>aprieč celým projektom</w:t>
      </w:r>
      <w:r w:rsidR="00730DB1" w:rsidRPr="005D2323">
        <w:rPr>
          <w:rFonts w:ascii="Arial" w:hAnsi="Arial" w:cs="Arial"/>
        </w:rPr>
        <w:t xml:space="preserve">, </w:t>
      </w:r>
      <w:r w:rsidR="00F83101" w:rsidRPr="005D2323">
        <w:rPr>
          <w:rFonts w:ascii="Arial" w:hAnsi="Arial" w:cs="Arial"/>
        </w:rPr>
        <w:t xml:space="preserve">akceptovať Technické listy mesta Bratislava, </w:t>
      </w:r>
      <w:r w:rsidR="00F83101" w:rsidRPr="001E3858">
        <w:rPr>
          <w:rFonts w:ascii="Arial" w:hAnsi="Arial" w:cs="Arial"/>
          <w:b/>
          <w:bCs/>
        </w:rPr>
        <w:t xml:space="preserve">rešpektovať </w:t>
      </w:r>
      <w:r w:rsidR="00F83101" w:rsidRPr="001E3858">
        <w:rPr>
          <w:rFonts w:ascii="Arial" w:hAnsi="Arial" w:cs="Arial"/>
          <w:b/>
          <w:bCs/>
          <w:i/>
          <w:iCs/>
        </w:rPr>
        <w:t>Technické podmienky</w:t>
      </w:r>
      <w:r w:rsidR="00F83101" w:rsidRPr="001E3858">
        <w:rPr>
          <w:rFonts w:ascii="Arial" w:hAnsi="Arial" w:cs="Arial"/>
          <w:b/>
          <w:bCs/>
        </w:rPr>
        <w:t xml:space="preserve"> (ďalej len “</w:t>
      </w:r>
      <w:r w:rsidR="00F83101" w:rsidRPr="005D2323">
        <w:rPr>
          <w:rFonts w:ascii="Arial" w:hAnsi="Arial" w:cs="Arial"/>
          <w:b/>
          <w:bCs/>
        </w:rPr>
        <w:t>TP</w:t>
      </w:r>
      <w:r w:rsidR="00F83101" w:rsidRPr="001E3858">
        <w:rPr>
          <w:rFonts w:ascii="Arial" w:hAnsi="Arial" w:cs="Arial"/>
          <w:b/>
          <w:bCs/>
        </w:rPr>
        <w:t xml:space="preserve">”) </w:t>
      </w:r>
      <w:r w:rsidR="00F83101" w:rsidRPr="001E3858">
        <w:rPr>
          <w:rFonts w:ascii="Arial" w:hAnsi="Arial" w:cs="Arial"/>
          <w:b/>
          <w:bCs/>
          <w:i/>
          <w:iCs/>
        </w:rPr>
        <w:t>048</w:t>
      </w:r>
      <w:r w:rsidR="00F83101" w:rsidRPr="005D2323">
        <w:rPr>
          <w:rFonts w:ascii="Arial" w:hAnsi="Arial" w:cs="Arial"/>
        </w:rPr>
        <w:t xml:space="preserve"> </w:t>
      </w:r>
      <w:r w:rsidR="00F83101" w:rsidRPr="005D2323">
        <w:rPr>
          <w:rFonts w:ascii="Arial" w:hAnsi="Arial" w:cs="Arial"/>
          <w:i/>
          <w:iCs/>
        </w:rPr>
        <w:t xml:space="preserve">Navrhovanie </w:t>
      </w:r>
      <w:proofErr w:type="spellStart"/>
      <w:r w:rsidR="00F83101" w:rsidRPr="005D2323">
        <w:rPr>
          <w:rFonts w:ascii="Arial" w:hAnsi="Arial" w:cs="Arial"/>
          <w:i/>
          <w:iCs/>
        </w:rPr>
        <w:t>debarierizačných</w:t>
      </w:r>
      <w:proofErr w:type="spellEnd"/>
      <w:r w:rsidR="00F83101" w:rsidRPr="005D2323">
        <w:rPr>
          <w:rFonts w:ascii="Arial" w:hAnsi="Arial" w:cs="Arial"/>
          <w:i/>
          <w:iCs/>
        </w:rPr>
        <w:t xml:space="preserve"> opatrení pre osoby s obmedzenou schopnosťou pohybu a orientácie na pozemných komunikáciách</w:t>
      </w:r>
      <w:r w:rsidR="70CAFE76" w:rsidRPr="005D2323">
        <w:rPr>
          <w:rFonts w:ascii="Arial" w:hAnsi="Arial" w:cs="Arial"/>
          <w:i/>
          <w:iCs/>
        </w:rPr>
        <w:t>.</w:t>
      </w:r>
    </w:p>
    <w:p w14:paraId="3FC2A219" w14:textId="2C31384C" w:rsidR="00F83101" w:rsidRPr="005D2323" w:rsidRDefault="4B284EFC" w:rsidP="001E3858">
      <w:pPr>
        <w:pStyle w:val="Odsekzoznamu"/>
        <w:numPr>
          <w:ilvl w:val="0"/>
          <w:numId w:val="8"/>
        </w:numPr>
        <w:tabs>
          <w:tab w:val="left" w:pos="709"/>
        </w:tabs>
        <w:spacing w:before="120" w:after="120" w:line="276" w:lineRule="auto"/>
        <w:jc w:val="both"/>
        <w:rPr>
          <w:rFonts w:ascii="Arial" w:hAnsi="Arial" w:cs="Arial"/>
        </w:rPr>
      </w:pPr>
      <w:r w:rsidRPr="005D2323">
        <w:rPr>
          <w:rFonts w:ascii="Arial" w:hAnsi="Arial" w:cs="Arial"/>
        </w:rPr>
        <w:t>V</w:t>
      </w:r>
      <w:r w:rsidR="00F83101" w:rsidRPr="005D2323">
        <w:rPr>
          <w:rFonts w:ascii="Arial" w:hAnsi="Arial" w:cs="Arial"/>
        </w:rPr>
        <w:t>šetky chodníky a komun</w:t>
      </w:r>
      <w:r w:rsidR="00A8714B">
        <w:rPr>
          <w:rFonts w:ascii="Arial" w:hAnsi="Arial" w:cs="Arial"/>
        </w:rPr>
        <w:t>i</w:t>
      </w:r>
      <w:r w:rsidR="00F83101" w:rsidRPr="005D2323">
        <w:rPr>
          <w:rFonts w:ascii="Arial" w:hAnsi="Arial" w:cs="Arial"/>
        </w:rPr>
        <w:t>kácie dotknuté výkopovými prácami a následne spätnou povrchovou úpravou vykonať na celú šírku chodníka, alebo šírku jazdného pruhu v súlade s požiadavkami HMBA. V prípade rozsiahlejších výkopových prác, poprípade viacerých prác na chodníku, vykonať úpravu v celom úseku chodníka.</w:t>
      </w:r>
    </w:p>
    <w:p w14:paraId="28D1697B" w14:textId="77777777" w:rsidR="00F83101" w:rsidRPr="005D2323" w:rsidRDefault="00F83101" w:rsidP="00F83101">
      <w:pPr>
        <w:spacing w:before="120" w:after="120" w:line="276" w:lineRule="auto"/>
        <w:rPr>
          <w:rFonts w:ascii="Arial" w:hAnsi="Arial" w:cs="Arial"/>
        </w:rPr>
      </w:pPr>
    </w:p>
    <w:p w14:paraId="04C869B5" w14:textId="388FBA7C" w:rsidR="00F83101" w:rsidRPr="005D2323" w:rsidRDefault="00F83101" w:rsidP="004542DC">
      <w:pPr>
        <w:pStyle w:val="Nadpis03"/>
      </w:pPr>
      <w:bookmarkStart w:id="205" w:name="_Toc185417414"/>
      <w:bookmarkStart w:id="206" w:name="_Toc185417666"/>
      <w:bookmarkStart w:id="207" w:name="_Toc185417415"/>
      <w:bookmarkStart w:id="208" w:name="_Toc185417667"/>
      <w:bookmarkStart w:id="209" w:name="_Toc185417416"/>
      <w:bookmarkStart w:id="210" w:name="_Toc185417668"/>
      <w:bookmarkStart w:id="211" w:name="_Toc201573602"/>
      <w:bookmarkEnd w:id="205"/>
      <w:bookmarkEnd w:id="206"/>
      <w:bookmarkEnd w:id="207"/>
      <w:bookmarkEnd w:id="208"/>
      <w:bookmarkEnd w:id="209"/>
      <w:bookmarkEnd w:id="210"/>
      <w:r w:rsidRPr="005D2323">
        <w:t>Dopravno-obslužné požiadavky</w:t>
      </w:r>
      <w:bookmarkEnd w:id="211"/>
    </w:p>
    <w:p w14:paraId="468BC72F" w14:textId="112BD158" w:rsidR="00F83101" w:rsidRPr="005D2323" w:rsidRDefault="307D5C80" w:rsidP="001E3858">
      <w:pPr>
        <w:pStyle w:val="Odsekzoznamu"/>
        <w:numPr>
          <w:ilvl w:val="0"/>
          <w:numId w:val="6"/>
        </w:numPr>
        <w:tabs>
          <w:tab w:val="left" w:pos="709"/>
        </w:tabs>
        <w:spacing w:before="120" w:after="120" w:line="276" w:lineRule="auto"/>
        <w:jc w:val="both"/>
        <w:rPr>
          <w:rFonts w:ascii="Arial" w:hAnsi="Arial" w:cs="Arial"/>
        </w:rPr>
      </w:pPr>
      <w:r w:rsidRPr="005D2323">
        <w:rPr>
          <w:rFonts w:ascii="Arial" w:hAnsi="Arial" w:cs="Arial"/>
        </w:rPr>
        <w:t xml:space="preserve">Projektová dokumentácia musí umožniť zabezpečenie dopravnej obsluhy VOD </w:t>
      </w:r>
      <w:r w:rsidR="0325D060" w:rsidRPr="005D2323">
        <w:rPr>
          <w:rFonts w:ascii="Arial" w:hAnsi="Arial" w:cs="Arial"/>
        </w:rPr>
        <w:t xml:space="preserve">vrátane náhradnej dopravy </w:t>
      </w:r>
      <w:r w:rsidRPr="005D2323">
        <w:rPr>
          <w:rFonts w:ascii="Arial" w:hAnsi="Arial" w:cs="Arial"/>
        </w:rPr>
        <w:t xml:space="preserve">podľa zrealizovaných analýz uvedených v kapitole </w:t>
      </w:r>
      <w:r w:rsidR="0062700B" w:rsidRPr="005D2323">
        <w:rPr>
          <w:rFonts w:ascii="Arial" w:hAnsi="Arial" w:cs="Arial"/>
        </w:rPr>
        <w:t xml:space="preserve">12. </w:t>
      </w:r>
      <w:r w:rsidR="2E2E89A6" w:rsidRPr="005D2323">
        <w:rPr>
          <w:rFonts w:ascii="Arial" w:hAnsi="Arial" w:cs="Arial"/>
        </w:rPr>
        <w:t>S</w:t>
      </w:r>
      <w:r w:rsidR="00F83101" w:rsidRPr="005D2323">
        <w:rPr>
          <w:rFonts w:ascii="Arial" w:hAnsi="Arial" w:cs="Arial"/>
        </w:rPr>
        <w:t xml:space="preserve">úbežne s predĺženou električkovou traťou </w:t>
      </w:r>
      <w:r w:rsidR="69CC4BF3" w:rsidRPr="005D2323">
        <w:rPr>
          <w:rFonts w:ascii="Arial" w:hAnsi="Arial" w:cs="Arial"/>
        </w:rPr>
        <w:t xml:space="preserve">navrhnúť </w:t>
      </w:r>
      <w:r w:rsidR="00F83101" w:rsidRPr="005D2323">
        <w:rPr>
          <w:rFonts w:ascii="Arial" w:hAnsi="Arial" w:cs="Arial"/>
        </w:rPr>
        <w:t>trasovanie a zastávky náhradnej autobusovej dopravy pre prípad výluky električiek</w:t>
      </w:r>
      <w:r w:rsidR="71BAE10A" w:rsidRPr="005D2323">
        <w:rPr>
          <w:rFonts w:ascii="Arial" w:hAnsi="Arial" w:cs="Arial"/>
        </w:rPr>
        <w:t>.</w:t>
      </w:r>
    </w:p>
    <w:p w14:paraId="5748B8C8" w14:textId="78E22AF7" w:rsidR="000B0478" w:rsidRPr="005D2323" w:rsidRDefault="000B0478" w:rsidP="001E3858">
      <w:pPr>
        <w:pStyle w:val="Odsekzoznamu"/>
        <w:numPr>
          <w:ilvl w:val="0"/>
          <w:numId w:val="6"/>
        </w:numPr>
        <w:tabs>
          <w:tab w:val="left" w:pos="709"/>
        </w:tabs>
        <w:spacing w:before="120" w:after="120" w:line="276" w:lineRule="auto"/>
        <w:jc w:val="both"/>
        <w:rPr>
          <w:rFonts w:ascii="Arial" w:hAnsi="Arial" w:cs="Arial"/>
        </w:rPr>
      </w:pPr>
      <w:r w:rsidRPr="005D2323">
        <w:rPr>
          <w:rFonts w:ascii="Arial" w:hAnsi="Arial" w:cs="Arial"/>
        </w:rPr>
        <w:t>Spracovať dopravno-kapacitné posúdenie v prípade, že to bude vyplývať z navrhovanej zmeny organizácie dopravy v rámci riešeného územia</w:t>
      </w:r>
    </w:p>
    <w:p w14:paraId="1424BC59" w14:textId="10D4667D" w:rsidR="00F83101" w:rsidRPr="005D2323" w:rsidRDefault="66CB93E2" w:rsidP="001E3858">
      <w:pPr>
        <w:pStyle w:val="Odsekzoznamu"/>
        <w:numPr>
          <w:ilvl w:val="0"/>
          <w:numId w:val="6"/>
        </w:numPr>
        <w:tabs>
          <w:tab w:val="left" w:pos="709"/>
        </w:tabs>
        <w:spacing w:before="120" w:after="120" w:line="276" w:lineRule="auto"/>
        <w:jc w:val="both"/>
        <w:rPr>
          <w:rFonts w:ascii="Arial" w:hAnsi="Arial" w:cs="Arial"/>
        </w:rPr>
      </w:pPr>
      <w:r w:rsidRPr="005D2323">
        <w:rPr>
          <w:rFonts w:ascii="Arial" w:hAnsi="Arial" w:cs="Arial"/>
        </w:rPr>
        <w:t>V</w:t>
      </w:r>
      <w:r w:rsidR="00F83101" w:rsidRPr="005D2323">
        <w:rPr>
          <w:rFonts w:ascii="Arial" w:hAnsi="Arial" w:cs="Arial"/>
        </w:rPr>
        <w:t>šetky r</w:t>
      </w:r>
      <w:r w:rsidR="00A8714B">
        <w:rPr>
          <w:rFonts w:ascii="Arial" w:hAnsi="Arial" w:cs="Arial"/>
        </w:rPr>
        <w:t>a</w:t>
      </w:r>
      <w:r w:rsidR="00F83101" w:rsidRPr="005D2323">
        <w:rPr>
          <w:rFonts w:ascii="Arial" w:hAnsi="Arial" w:cs="Arial"/>
        </w:rPr>
        <w:t>diče križovatiek vybaviť technológiou umožňujúcou preferenciu MHD na báze technológie používanej DPB</w:t>
      </w:r>
      <w:r w:rsidR="007A2C90" w:rsidRPr="005D2323">
        <w:rPr>
          <w:rFonts w:ascii="Arial" w:hAnsi="Arial" w:cs="Arial"/>
        </w:rPr>
        <w:t>.</w:t>
      </w:r>
    </w:p>
    <w:p w14:paraId="0635C562" w14:textId="77777777" w:rsidR="00F83101" w:rsidRPr="005D2323" w:rsidRDefault="00F83101" w:rsidP="00F83101">
      <w:pPr>
        <w:tabs>
          <w:tab w:val="left" w:pos="709"/>
        </w:tabs>
        <w:spacing w:before="120" w:after="120" w:line="276" w:lineRule="auto"/>
        <w:jc w:val="both"/>
        <w:rPr>
          <w:rFonts w:ascii="Arial" w:hAnsi="Arial" w:cs="Arial"/>
        </w:rPr>
      </w:pPr>
    </w:p>
    <w:p w14:paraId="57E1E5C4" w14:textId="3DD4FA9E" w:rsidR="00F83101" w:rsidRPr="005D2323" w:rsidRDefault="00F83101" w:rsidP="004542DC">
      <w:pPr>
        <w:pStyle w:val="Nadpis03"/>
      </w:pPr>
      <w:bookmarkStart w:id="212" w:name="_Toc201573603"/>
      <w:r w:rsidRPr="005D2323">
        <w:t>Križovanie chodníkov a komunikácií s koľajovou dráhou</w:t>
      </w:r>
      <w:bookmarkEnd w:id="212"/>
    </w:p>
    <w:p w14:paraId="10386DA4" w14:textId="090AF4C9" w:rsidR="00F83101" w:rsidRPr="005D2323" w:rsidRDefault="58B035B0" w:rsidP="001E3858">
      <w:pPr>
        <w:pStyle w:val="Odsekzoznamu"/>
        <w:numPr>
          <w:ilvl w:val="0"/>
          <w:numId w:val="7"/>
        </w:numPr>
        <w:tabs>
          <w:tab w:val="left" w:pos="709"/>
        </w:tabs>
        <w:spacing w:before="120" w:after="120" w:line="276" w:lineRule="auto"/>
        <w:jc w:val="both"/>
        <w:rPr>
          <w:rFonts w:ascii="Arial" w:hAnsi="Arial" w:cs="Arial"/>
        </w:rPr>
      </w:pPr>
      <w:r w:rsidRPr="005D2323">
        <w:rPr>
          <w:rFonts w:ascii="Arial" w:hAnsi="Arial" w:cs="Arial"/>
        </w:rPr>
        <w:t>Cestné p</w:t>
      </w:r>
      <w:r w:rsidR="00F83101" w:rsidRPr="005D2323">
        <w:rPr>
          <w:rFonts w:ascii="Arial" w:hAnsi="Arial" w:cs="Arial"/>
        </w:rPr>
        <w:t>riecestia cez električkovú</w:t>
      </w:r>
      <w:r w:rsidR="002E1C86" w:rsidRPr="005D2323">
        <w:rPr>
          <w:rFonts w:ascii="Arial" w:hAnsi="Arial" w:cs="Arial"/>
        </w:rPr>
        <w:t xml:space="preserve"> trať</w:t>
      </w:r>
      <w:r w:rsidR="00F83101" w:rsidRPr="005D2323">
        <w:rPr>
          <w:rFonts w:ascii="Arial" w:hAnsi="Arial" w:cs="Arial"/>
        </w:rPr>
        <w:t xml:space="preserve"> navrhnúť s betónovým krytom.</w:t>
      </w:r>
    </w:p>
    <w:p w14:paraId="07195ABD" w14:textId="2E11016D" w:rsidR="00F83101" w:rsidRPr="005D2323" w:rsidRDefault="46BD2CC0" w:rsidP="001E3858">
      <w:pPr>
        <w:pStyle w:val="Odsekzoznamu"/>
        <w:numPr>
          <w:ilvl w:val="0"/>
          <w:numId w:val="7"/>
        </w:numPr>
        <w:tabs>
          <w:tab w:val="left" w:pos="709"/>
        </w:tabs>
        <w:spacing w:before="120" w:after="120" w:line="276" w:lineRule="auto"/>
        <w:jc w:val="both"/>
        <w:rPr>
          <w:rFonts w:ascii="Arial" w:hAnsi="Arial" w:cs="Arial"/>
        </w:rPr>
      </w:pPr>
      <w:r w:rsidRPr="005D2323">
        <w:rPr>
          <w:rFonts w:ascii="Arial" w:hAnsi="Arial" w:cs="Arial"/>
        </w:rPr>
        <w:t>V</w:t>
      </w:r>
      <w:r w:rsidR="00F83101" w:rsidRPr="005D2323">
        <w:rPr>
          <w:rFonts w:ascii="Arial" w:hAnsi="Arial" w:cs="Arial"/>
        </w:rPr>
        <w:t>yčkávacie plochy a ostrovčeky pre peších a cyklistov musia mať minimálnu hĺbku 2 metre a</w:t>
      </w:r>
      <w:r w:rsidR="00A273F5" w:rsidRPr="005D2323">
        <w:rPr>
          <w:rFonts w:ascii="Arial" w:hAnsi="Arial" w:cs="Arial"/>
        </w:rPr>
        <w:t> </w:t>
      </w:r>
      <w:r w:rsidR="00F83101" w:rsidRPr="005D2323">
        <w:rPr>
          <w:rFonts w:ascii="Arial" w:hAnsi="Arial" w:cs="Arial"/>
        </w:rPr>
        <w:t>viac</w:t>
      </w:r>
      <w:r w:rsidR="00A273F5" w:rsidRPr="005D2323">
        <w:rPr>
          <w:rFonts w:ascii="Arial" w:hAnsi="Arial" w:cs="Arial"/>
        </w:rPr>
        <w:t>,</w:t>
      </w:r>
      <w:r w:rsidR="00F83101" w:rsidRPr="005D2323">
        <w:rPr>
          <w:rFonts w:ascii="Arial" w:hAnsi="Arial" w:cs="Arial"/>
        </w:rPr>
        <w:t xml:space="preserve"> a musia byť bezpečne oddelené od komunikácie, resp. električkovej trate</w:t>
      </w:r>
      <w:r w:rsidR="48314C7D" w:rsidRPr="005D2323">
        <w:rPr>
          <w:rFonts w:ascii="Arial" w:hAnsi="Arial" w:cs="Arial"/>
        </w:rPr>
        <w:t>.</w:t>
      </w:r>
    </w:p>
    <w:p w14:paraId="7F3CD3A2" w14:textId="4EAC77FD" w:rsidR="00F83101" w:rsidRPr="005D2323" w:rsidRDefault="00F83101" w:rsidP="001E3858">
      <w:pPr>
        <w:pStyle w:val="Odsekzoznamu"/>
        <w:numPr>
          <w:ilvl w:val="0"/>
          <w:numId w:val="7"/>
        </w:numPr>
        <w:tabs>
          <w:tab w:val="left" w:pos="709"/>
        </w:tabs>
        <w:spacing w:before="120" w:after="120" w:line="276" w:lineRule="auto"/>
        <w:jc w:val="both"/>
        <w:rPr>
          <w:rFonts w:ascii="Arial" w:hAnsi="Arial" w:cs="Arial"/>
        </w:rPr>
      </w:pPr>
      <w:r w:rsidRPr="005D2323">
        <w:rPr>
          <w:rFonts w:ascii="Arial" w:hAnsi="Arial" w:cs="Arial"/>
        </w:rPr>
        <w:t>Miesta priechod</w:t>
      </w:r>
      <w:r w:rsidR="166DDFED" w:rsidRPr="005D2323">
        <w:rPr>
          <w:rFonts w:ascii="Arial" w:hAnsi="Arial" w:cs="Arial"/>
        </w:rPr>
        <w:t>ov</w:t>
      </w:r>
      <w:r w:rsidRPr="005D2323">
        <w:rPr>
          <w:rFonts w:ascii="Arial" w:hAnsi="Arial" w:cs="Arial"/>
        </w:rPr>
        <w:t xml:space="preserve"> pre chodcov a priechod</w:t>
      </w:r>
      <w:r w:rsidR="286120A5" w:rsidRPr="005D2323">
        <w:rPr>
          <w:rFonts w:ascii="Arial" w:hAnsi="Arial" w:cs="Arial"/>
        </w:rPr>
        <w:t>ov</w:t>
      </w:r>
      <w:r w:rsidRPr="005D2323">
        <w:rPr>
          <w:rFonts w:ascii="Arial" w:hAnsi="Arial" w:cs="Arial"/>
        </w:rPr>
        <w:t xml:space="preserve"> pre cyklistov cez električkovú trať navrhnúť s bezbariérovým prístupom</w:t>
      </w:r>
      <w:r w:rsidR="5BB7D7E9" w:rsidRPr="005D2323">
        <w:rPr>
          <w:rFonts w:ascii="Arial" w:hAnsi="Arial" w:cs="Arial"/>
        </w:rPr>
        <w:t>.</w:t>
      </w:r>
    </w:p>
    <w:p w14:paraId="11ADFC05" w14:textId="6D7AFF51" w:rsidR="00F83101" w:rsidRPr="005D2323" w:rsidRDefault="00F83101" w:rsidP="001E3858">
      <w:pPr>
        <w:pStyle w:val="Odsekzoznamu"/>
        <w:numPr>
          <w:ilvl w:val="0"/>
          <w:numId w:val="7"/>
        </w:numPr>
        <w:tabs>
          <w:tab w:val="left" w:pos="709"/>
        </w:tabs>
        <w:spacing w:before="120" w:after="120" w:line="276" w:lineRule="auto"/>
        <w:jc w:val="both"/>
        <w:rPr>
          <w:rFonts w:ascii="Arial" w:hAnsi="Arial" w:cs="Arial"/>
        </w:rPr>
      </w:pPr>
      <w:r w:rsidRPr="005D2323">
        <w:rPr>
          <w:rFonts w:ascii="Arial" w:hAnsi="Arial" w:cs="Arial"/>
        </w:rPr>
        <w:t xml:space="preserve">Priechody pre chodcov a priechody pre cyklistov </w:t>
      </w:r>
      <w:r w:rsidR="40CF4DBF" w:rsidRPr="005D2323">
        <w:rPr>
          <w:rFonts w:ascii="Arial" w:hAnsi="Arial" w:cs="Arial"/>
        </w:rPr>
        <w:t xml:space="preserve">cez električkovú trať </w:t>
      </w:r>
      <w:r w:rsidRPr="005D2323">
        <w:rPr>
          <w:rFonts w:ascii="Arial" w:hAnsi="Arial" w:cs="Arial"/>
        </w:rPr>
        <w:t>materiálovo riešiť s betónovým krytom,</w:t>
      </w:r>
      <w:r w:rsidR="3AC95052" w:rsidRPr="005D2323">
        <w:rPr>
          <w:rFonts w:ascii="Arial" w:hAnsi="Arial" w:cs="Arial"/>
        </w:rPr>
        <w:t xml:space="preserve"> ktorý je v materiálovom a farebnom kontraste s červeným asfaltom použitým na cyklistické komunikácie </w:t>
      </w:r>
      <w:r w:rsidR="688FD538" w:rsidRPr="005D2323">
        <w:rPr>
          <w:rFonts w:ascii="Arial" w:hAnsi="Arial" w:cs="Arial"/>
        </w:rPr>
        <w:t>i vyčkávacie priestory pre cyklistov a zároveň aj s bratislavskou dlažbou</w:t>
      </w:r>
      <w:r w:rsidR="080C7EF5" w:rsidRPr="005D2323">
        <w:rPr>
          <w:rFonts w:ascii="Arial" w:hAnsi="Arial" w:cs="Arial"/>
        </w:rPr>
        <w:t>.</w:t>
      </w:r>
    </w:p>
    <w:p w14:paraId="5B8FFAF1" w14:textId="58DD5523" w:rsidR="00F83101" w:rsidRPr="005D2323" w:rsidRDefault="080C7EF5" w:rsidP="001E3858">
      <w:pPr>
        <w:pStyle w:val="Odsekzoznamu"/>
        <w:numPr>
          <w:ilvl w:val="0"/>
          <w:numId w:val="7"/>
        </w:numPr>
        <w:tabs>
          <w:tab w:val="left" w:pos="709"/>
        </w:tabs>
        <w:spacing w:before="120" w:after="120" w:line="276" w:lineRule="auto"/>
        <w:jc w:val="both"/>
        <w:rPr>
          <w:rFonts w:ascii="Arial" w:hAnsi="Arial" w:cs="Arial"/>
        </w:rPr>
      </w:pPr>
      <w:r w:rsidRPr="005D2323">
        <w:rPr>
          <w:rFonts w:ascii="Arial" w:hAnsi="Arial" w:cs="Arial"/>
        </w:rPr>
        <w:t xml:space="preserve">Priechody pre chodcov riešiť s reliéfnymi </w:t>
      </w:r>
      <w:r w:rsidR="688FD538" w:rsidRPr="005D2323">
        <w:rPr>
          <w:rFonts w:ascii="Arial" w:hAnsi="Arial" w:cs="Arial"/>
        </w:rPr>
        <w:t>prvkami (signálny a varovný pás</w:t>
      </w:r>
      <w:r w:rsidR="0C49379D" w:rsidRPr="005D2323">
        <w:rPr>
          <w:rFonts w:ascii="Arial" w:hAnsi="Arial" w:cs="Arial"/>
        </w:rPr>
        <w:t>).</w:t>
      </w:r>
    </w:p>
    <w:p w14:paraId="3D9ACA97" w14:textId="3E17F3B6" w:rsidR="00F83101" w:rsidRPr="005D2323" w:rsidRDefault="6A04CFA3" w:rsidP="001E3858">
      <w:pPr>
        <w:pStyle w:val="Odsekzoznamu"/>
        <w:numPr>
          <w:ilvl w:val="0"/>
          <w:numId w:val="7"/>
        </w:numPr>
        <w:tabs>
          <w:tab w:val="left" w:pos="709"/>
        </w:tabs>
        <w:spacing w:before="120" w:after="120" w:line="276" w:lineRule="auto"/>
        <w:jc w:val="both"/>
        <w:rPr>
          <w:rFonts w:ascii="Arial" w:hAnsi="Arial" w:cs="Arial"/>
        </w:rPr>
      </w:pPr>
      <w:r w:rsidRPr="005D2323">
        <w:rPr>
          <w:rFonts w:ascii="Arial" w:hAnsi="Arial" w:cs="Arial"/>
        </w:rPr>
        <w:t>P</w:t>
      </w:r>
      <w:r w:rsidR="00F83101" w:rsidRPr="005D2323">
        <w:rPr>
          <w:rFonts w:ascii="Arial" w:hAnsi="Arial" w:cs="Arial"/>
        </w:rPr>
        <w:t xml:space="preserve">riechody cez koľaje vyznačovať podľa aktuálnych TP. </w:t>
      </w:r>
    </w:p>
    <w:p w14:paraId="4CEBDEDE" w14:textId="55AC9B5D" w:rsidR="00721FAE" w:rsidRDefault="00721FAE" w:rsidP="001E3858">
      <w:pPr>
        <w:pStyle w:val="Odsekzoznamu"/>
        <w:numPr>
          <w:ilvl w:val="0"/>
          <w:numId w:val="7"/>
        </w:numPr>
        <w:spacing w:before="120" w:after="120" w:line="276" w:lineRule="auto"/>
        <w:jc w:val="both"/>
        <w:rPr>
          <w:rFonts w:ascii="Arial" w:hAnsi="Arial" w:cs="Arial"/>
        </w:rPr>
      </w:pPr>
      <w:r w:rsidRPr="005D2323">
        <w:rPr>
          <w:rFonts w:ascii="Arial" w:hAnsi="Arial" w:cs="Arial"/>
        </w:rPr>
        <w:t>Križovania električkovej trate s chodníkmi pre chodcov, prípadne s cyklistickými komunikáciami sa zabezpečia  výstražnou svetelnou a zvukovou signalizáciou pred prejazdom električky s absolútnou preferenciou električiek</w:t>
      </w:r>
      <w:r w:rsidR="00D325E7">
        <w:rPr>
          <w:rFonts w:ascii="Arial" w:hAnsi="Arial" w:cs="Arial"/>
        </w:rPr>
        <w:t>,</w:t>
      </w:r>
      <w:r w:rsidRPr="005D2323">
        <w:rPr>
          <w:rFonts w:ascii="Arial" w:hAnsi="Arial" w:cs="Arial"/>
        </w:rPr>
        <w:t xml:space="preserve"> na šírej trati priecestným zabezpečovacím zariadením so závorami.</w:t>
      </w:r>
    </w:p>
    <w:p w14:paraId="100A7BF7" w14:textId="77777777" w:rsidR="00846268" w:rsidRDefault="00846268" w:rsidP="00846268">
      <w:pPr>
        <w:spacing w:before="120" w:after="120" w:line="276" w:lineRule="auto"/>
        <w:jc w:val="both"/>
        <w:rPr>
          <w:rFonts w:ascii="Arial" w:hAnsi="Arial" w:cs="Arial"/>
        </w:rPr>
      </w:pPr>
    </w:p>
    <w:p w14:paraId="50860E86" w14:textId="77777777" w:rsidR="00846268" w:rsidRPr="00846268" w:rsidRDefault="00846268" w:rsidP="000D2B0B">
      <w:pPr>
        <w:spacing w:before="120" w:after="120" w:line="276" w:lineRule="auto"/>
        <w:jc w:val="both"/>
        <w:rPr>
          <w:rFonts w:ascii="Arial" w:hAnsi="Arial" w:cs="Arial"/>
        </w:rPr>
      </w:pPr>
    </w:p>
    <w:p w14:paraId="2701C8A0" w14:textId="05613B12" w:rsidR="00721FAE" w:rsidRDefault="00721FAE" w:rsidP="00015135">
      <w:pPr>
        <w:pStyle w:val="Odsekzoznamu"/>
        <w:tabs>
          <w:tab w:val="left" w:pos="709"/>
        </w:tabs>
        <w:spacing w:before="120" w:after="120" w:line="276" w:lineRule="auto"/>
        <w:ind w:left="709"/>
        <w:jc w:val="both"/>
        <w:rPr>
          <w:rFonts w:ascii="Arial" w:hAnsi="Arial" w:cs="Arial"/>
        </w:rPr>
      </w:pPr>
    </w:p>
    <w:p w14:paraId="59BA4DDF" w14:textId="3111CF57" w:rsidR="00F83101" w:rsidRPr="004542DC" w:rsidRDefault="00F83101" w:rsidP="004542DC">
      <w:pPr>
        <w:pStyle w:val="Nadpis03"/>
      </w:pPr>
      <w:bookmarkStart w:id="213" w:name="_Toc185417419"/>
      <w:bookmarkStart w:id="214" w:name="_Toc185417671"/>
      <w:bookmarkStart w:id="215" w:name="_Toc201573604"/>
      <w:bookmarkEnd w:id="213"/>
      <w:bookmarkEnd w:id="214"/>
      <w:r w:rsidRPr="004542DC">
        <w:lastRenderedPageBreak/>
        <w:t>Chodníky a cyklistické komunikácie</w:t>
      </w:r>
      <w:bookmarkEnd w:id="215"/>
    </w:p>
    <w:p w14:paraId="6FF8BFFE" w14:textId="222ABE60" w:rsidR="7E2379C4" w:rsidRPr="007B187C" w:rsidRDefault="784FF460" w:rsidP="004542DC">
      <w:pPr>
        <w:spacing w:after="120"/>
        <w:ind w:left="993"/>
        <w:jc w:val="both"/>
        <w:rPr>
          <w:rFonts w:ascii="Arial" w:eastAsia="Inter" w:hAnsi="Arial" w:cs="Arial"/>
          <w:color w:val="000000" w:themeColor="text2"/>
          <w:highlight w:val="yellow"/>
        </w:rPr>
      </w:pPr>
      <w:r w:rsidRPr="004542DC">
        <w:rPr>
          <w:rFonts w:ascii="Arial" w:eastAsia="Inter" w:hAnsi="Arial" w:cs="Arial"/>
          <w:color w:val="000000" w:themeColor="text2"/>
        </w:rPr>
        <w:t xml:space="preserve">Žiadame vybudovanie chodníkov tak, aby rešpektovali najkratšie prirodzené pešie trasy a nadväzovali na zastávky verejnej dopravy, služby, priechody pre chodcov a vstupy do budov. </w:t>
      </w:r>
    </w:p>
    <w:p w14:paraId="60865ED6" w14:textId="731CAC62" w:rsidR="27F47F1E" w:rsidRPr="007B187C" w:rsidRDefault="27F47F1E" w:rsidP="004542DC">
      <w:pPr>
        <w:spacing w:after="120"/>
        <w:ind w:left="993"/>
        <w:jc w:val="both"/>
        <w:rPr>
          <w:rFonts w:ascii="Arial" w:eastAsia="Inter" w:hAnsi="Arial" w:cs="Arial"/>
          <w:highlight w:val="yellow"/>
        </w:rPr>
      </w:pPr>
      <w:r w:rsidRPr="004542DC">
        <w:rPr>
          <w:rFonts w:ascii="Arial" w:eastAsia="Inter" w:hAnsi="Arial" w:cs="Arial"/>
          <w:color w:val="000000" w:themeColor="text2"/>
        </w:rPr>
        <w:t>Prevedenie cyklistov cez križovatku je bezpečnejšie jednosmerným ľavotočivým okruhom – priechody/miesta na prechádzanie pre cyklistov (bližšie do kolízneho priestoru), popri ktorých budú priechody/miesta na prechádzanie pre chodcov (ďalej od kolízneho priestoru)</w:t>
      </w:r>
      <w:r w:rsidR="007F2174" w:rsidRPr="004542DC">
        <w:rPr>
          <w:rFonts w:ascii="Arial" w:eastAsia="Inter" w:hAnsi="Arial" w:cs="Arial"/>
          <w:color w:val="000000" w:themeColor="text2"/>
        </w:rPr>
        <w:t>.</w:t>
      </w:r>
    </w:p>
    <w:p w14:paraId="61ED0F88" w14:textId="03D5D0AA" w:rsidR="00F83101" w:rsidRPr="007B187C" w:rsidRDefault="2BA35FE2" w:rsidP="004542DC">
      <w:pPr>
        <w:pStyle w:val="Odsekzoznamu"/>
        <w:tabs>
          <w:tab w:val="left" w:pos="709"/>
        </w:tabs>
        <w:spacing w:before="120" w:after="120" w:line="276" w:lineRule="auto"/>
        <w:ind w:left="993"/>
        <w:jc w:val="both"/>
        <w:rPr>
          <w:rFonts w:ascii="Arial" w:hAnsi="Arial" w:cs="Arial"/>
          <w:highlight w:val="yellow"/>
        </w:rPr>
      </w:pPr>
      <w:r w:rsidRPr="004542DC">
        <w:rPr>
          <w:rFonts w:ascii="Arial" w:hAnsi="Arial" w:cs="Arial"/>
        </w:rPr>
        <w:t xml:space="preserve">Pri navrhovaní peších trás, chodníkov a, cyklistických komunikácií a, zlepšovanie dostupnosti dôležitých cieľov, je potrebné zohľadniť dokument Manifest verejných priestorov a Princípy a štandardy </w:t>
      </w:r>
      <w:r w:rsidR="07453126" w:rsidRPr="004542DC">
        <w:rPr>
          <w:rFonts w:ascii="Arial" w:hAnsi="Arial" w:cs="Arial"/>
        </w:rPr>
        <w:t>vydané MIB-</w:t>
      </w:r>
      <w:proofErr w:type="spellStart"/>
      <w:r w:rsidR="07453126" w:rsidRPr="004542DC">
        <w:rPr>
          <w:rFonts w:ascii="Arial" w:hAnsi="Arial" w:cs="Arial"/>
        </w:rPr>
        <w:t>om</w:t>
      </w:r>
      <w:proofErr w:type="spellEnd"/>
      <w:r w:rsidR="2287C088" w:rsidRPr="004542DC">
        <w:rPr>
          <w:rFonts w:ascii="Arial" w:hAnsi="Arial" w:cs="Arial"/>
        </w:rPr>
        <w:t xml:space="preserve"> </w:t>
      </w:r>
      <w:r w:rsidRPr="004542DC">
        <w:rPr>
          <w:rFonts w:ascii="Arial" w:hAnsi="Arial" w:cs="Arial"/>
        </w:rPr>
        <w:t>. V návrhu minimalizovať dopravné tiene, vzniknutú plochu vyvýšiť a priradiť ku chodníku pre peších, cyklistickej komunikácií, vytvárať „slonie uši“ alebo vytvoriť výsadbovú plochu, všetky navrhované priecestia podrobiť analýze, ako aj priechody cez električkové trate s väzbou na širšie okolie, zvýšiť bezpečnosť cestnej premávky a v kolíznych miestach či v nadväznosti na priecestia vybudovať C</w:t>
      </w:r>
      <w:r w:rsidR="6FDA9215" w:rsidRPr="004542DC">
        <w:rPr>
          <w:rFonts w:ascii="Arial" w:hAnsi="Arial" w:cs="Arial"/>
        </w:rPr>
        <w:t>S</w:t>
      </w:r>
      <w:r w:rsidRPr="004542DC">
        <w:rPr>
          <w:rFonts w:ascii="Arial" w:hAnsi="Arial" w:cs="Arial"/>
        </w:rPr>
        <w:t>S.</w:t>
      </w:r>
    </w:p>
    <w:p w14:paraId="39A2A770" w14:textId="3F6E8991" w:rsidR="00F83101" w:rsidRPr="007B187C" w:rsidRDefault="00F83101" w:rsidP="004542DC">
      <w:pPr>
        <w:pStyle w:val="Odsekzoznamu"/>
        <w:tabs>
          <w:tab w:val="left" w:pos="709"/>
        </w:tabs>
        <w:spacing w:before="120" w:after="120" w:line="276" w:lineRule="auto"/>
        <w:ind w:left="993"/>
        <w:jc w:val="both"/>
        <w:rPr>
          <w:rFonts w:ascii="Arial" w:hAnsi="Arial" w:cs="Arial"/>
          <w:highlight w:val="yellow"/>
        </w:rPr>
      </w:pPr>
    </w:p>
    <w:p w14:paraId="5B4A4B1D" w14:textId="7020CC25" w:rsidR="00F83101" w:rsidRPr="007B187C" w:rsidRDefault="00F83101" w:rsidP="004542DC">
      <w:pPr>
        <w:pStyle w:val="Odsekzoznamu"/>
        <w:tabs>
          <w:tab w:val="left" w:pos="709"/>
        </w:tabs>
        <w:spacing w:before="120" w:after="120" w:line="276" w:lineRule="auto"/>
        <w:ind w:left="993"/>
        <w:jc w:val="both"/>
        <w:rPr>
          <w:rFonts w:ascii="Arial" w:hAnsi="Arial" w:cs="Arial"/>
          <w:highlight w:val="yellow"/>
        </w:rPr>
      </w:pPr>
      <w:r w:rsidRPr="004542DC">
        <w:rPr>
          <w:rFonts w:ascii="Arial" w:hAnsi="Arial" w:cs="Arial"/>
        </w:rPr>
        <w:t>Osádzanie stožiarov a dopravných značiek riešiť tak aby netvorili prekážku v chodníku a cyklistických komunikáci</w:t>
      </w:r>
      <w:r w:rsidR="00DF6BA8" w:rsidRPr="004542DC">
        <w:rPr>
          <w:rFonts w:ascii="Arial" w:hAnsi="Arial" w:cs="Arial"/>
        </w:rPr>
        <w:t>á</w:t>
      </w:r>
      <w:r w:rsidRPr="004542DC">
        <w:rPr>
          <w:rFonts w:ascii="Arial" w:hAnsi="Arial" w:cs="Arial"/>
        </w:rPr>
        <w:t>ch a zároveň nezužovali ich priechodný prierez</w:t>
      </w:r>
      <w:r w:rsidR="00DF6BA8" w:rsidRPr="004542DC">
        <w:rPr>
          <w:rFonts w:ascii="Arial" w:hAnsi="Arial" w:cs="Arial"/>
        </w:rPr>
        <w:t xml:space="preserve"> </w:t>
      </w:r>
      <w:r w:rsidRPr="004542DC">
        <w:rPr>
          <w:rFonts w:ascii="Arial" w:hAnsi="Arial" w:cs="Arial"/>
        </w:rPr>
        <w:t xml:space="preserve">pozdĺž električkovej trate musia byť nadimenzované chodníky s dostatočnou šírkou v zmysle STN 73 6110 a </w:t>
      </w:r>
      <w:proofErr w:type="spellStart"/>
      <w:r w:rsidRPr="004542DC">
        <w:rPr>
          <w:rFonts w:ascii="Arial" w:hAnsi="Arial" w:cs="Arial"/>
        </w:rPr>
        <w:t>PaŠ</w:t>
      </w:r>
      <w:proofErr w:type="spellEnd"/>
      <w:r w:rsidRPr="004542DC">
        <w:rPr>
          <w:rFonts w:ascii="Arial" w:hAnsi="Arial" w:cs="Arial"/>
        </w:rPr>
        <w:t xml:space="preserve"> priestorov chodníkov. V úsekoch s potencionálnou zvýšenou frekvenciou pešieho pohybu (pozdĺž obytného územia, územia administratívy a služieb a pod.) požadujeme rozšírenie minimálnej šírky chodníka o min +0,75 m pričom v celom navrhovanom území by šírka chodníka nemala klesnúť pod 2,5 m. V tejto šírke by nemali byť osádzané žiadne priestorové prvky mobiliáru alebo zelene</w:t>
      </w:r>
      <w:r w:rsidR="00CA6D11">
        <w:rPr>
          <w:rFonts w:ascii="Arial" w:hAnsi="Arial" w:cs="Arial"/>
        </w:rPr>
        <w:t>.</w:t>
      </w:r>
    </w:p>
    <w:p w14:paraId="4C306EFA" w14:textId="6FEB4154" w:rsidR="00F83101" w:rsidRPr="007B187C" w:rsidRDefault="00F83101" w:rsidP="004542DC">
      <w:pPr>
        <w:pStyle w:val="Odsekzoznamu"/>
        <w:tabs>
          <w:tab w:val="left" w:pos="709"/>
        </w:tabs>
        <w:spacing w:before="120" w:after="120" w:line="276" w:lineRule="auto"/>
        <w:ind w:left="993"/>
        <w:jc w:val="both"/>
        <w:rPr>
          <w:rFonts w:ascii="Arial" w:eastAsia="Arial" w:hAnsi="Arial" w:cs="Arial"/>
          <w:highlight w:val="yellow"/>
        </w:rPr>
      </w:pPr>
      <w:r w:rsidRPr="004542DC">
        <w:rPr>
          <w:rFonts w:ascii="Arial" w:eastAsia="Arial" w:hAnsi="Arial" w:cs="Arial"/>
        </w:rPr>
        <w:t xml:space="preserve">Pri navrhovaní chodníkov a cyklistických komunikácií je potrebné neprerušovať kontinuitu chodníkov a v čo najväčšej možnej miere navrhovať priebežné chodníky, okrem miest, ktorými prechádzajú </w:t>
      </w:r>
      <w:r w:rsidR="14495967" w:rsidRPr="004542DC">
        <w:rPr>
          <w:rFonts w:ascii="Arial" w:eastAsia="Arial" w:hAnsi="Arial" w:cs="Arial"/>
        </w:rPr>
        <w:t xml:space="preserve">linky </w:t>
      </w:r>
      <w:r w:rsidR="582E934B" w:rsidRPr="004542DC">
        <w:rPr>
          <w:rFonts w:ascii="Arial" w:eastAsia="Arial" w:hAnsi="Arial" w:cs="Arial"/>
        </w:rPr>
        <w:t>verejnej osobnej dopravy</w:t>
      </w:r>
      <w:r w:rsidRPr="004542DC">
        <w:rPr>
          <w:rFonts w:ascii="Arial" w:eastAsia="Arial" w:hAnsi="Arial" w:cs="Arial"/>
        </w:rPr>
        <w:t>.</w:t>
      </w:r>
    </w:p>
    <w:p w14:paraId="59667222" w14:textId="26926EAC" w:rsidR="00F83101" w:rsidRPr="007B187C" w:rsidRDefault="00CA6D11" w:rsidP="004542DC">
      <w:pPr>
        <w:pStyle w:val="Odsekzoznamu"/>
        <w:tabs>
          <w:tab w:val="left" w:pos="709"/>
        </w:tabs>
        <w:spacing w:before="120" w:after="120" w:line="276" w:lineRule="auto"/>
        <w:ind w:left="993"/>
        <w:jc w:val="both"/>
        <w:rPr>
          <w:rFonts w:ascii="Arial" w:hAnsi="Arial" w:cs="Arial"/>
          <w:highlight w:val="yellow"/>
        </w:rPr>
      </w:pPr>
      <w:r>
        <w:rPr>
          <w:rFonts w:ascii="Arial" w:hAnsi="Arial" w:cs="Arial"/>
        </w:rPr>
        <w:t>N</w:t>
      </w:r>
      <w:r w:rsidR="00F83101" w:rsidRPr="004542DC">
        <w:rPr>
          <w:rFonts w:ascii="Arial" w:hAnsi="Arial" w:cs="Arial"/>
        </w:rPr>
        <w:t xml:space="preserve">avrhnúť v súbehu s električkovou traťou vyvýšený chodník pre chodcov a cyklistickú komunikáciu, v zmysle platného ÚPN, ako aj v zmysle ÚGD ak to terén a technické podmienky umožnia, </w:t>
      </w:r>
      <w:r w:rsidR="00A55D0D" w:rsidRPr="004542DC">
        <w:rPr>
          <w:rFonts w:ascii="Arial" w:hAnsi="Arial" w:cs="Arial"/>
        </w:rPr>
        <w:t xml:space="preserve">pričom uvedené neplatí </w:t>
      </w:r>
      <w:r w:rsidR="00CD32CF" w:rsidRPr="004542DC">
        <w:rPr>
          <w:rFonts w:ascii="Arial" w:hAnsi="Arial" w:cs="Arial"/>
        </w:rPr>
        <w:t>pri trasovaní el</w:t>
      </w:r>
      <w:r w:rsidR="00F66BD6" w:rsidRPr="004542DC">
        <w:rPr>
          <w:rFonts w:ascii="Arial" w:hAnsi="Arial" w:cs="Arial"/>
        </w:rPr>
        <w:t>e</w:t>
      </w:r>
      <w:r w:rsidR="00CD32CF" w:rsidRPr="004542DC">
        <w:rPr>
          <w:rFonts w:ascii="Arial" w:hAnsi="Arial" w:cs="Arial"/>
        </w:rPr>
        <w:t xml:space="preserve">ktričky </w:t>
      </w:r>
      <w:r w:rsidR="00F66BD6" w:rsidRPr="004542DC">
        <w:rPr>
          <w:rFonts w:ascii="Arial" w:hAnsi="Arial" w:cs="Arial"/>
        </w:rPr>
        <w:t>na mostných objektoch</w:t>
      </w:r>
      <w:r w:rsidR="00CE0AFD" w:rsidRPr="004542DC">
        <w:rPr>
          <w:rFonts w:ascii="Arial" w:hAnsi="Arial" w:cs="Arial"/>
        </w:rPr>
        <w:t>.</w:t>
      </w:r>
    </w:p>
    <w:p w14:paraId="004065E3" w14:textId="1A35087D" w:rsidR="00F83101" w:rsidRPr="007B187C" w:rsidRDefault="00F83101" w:rsidP="004542DC">
      <w:pPr>
        <w:pStyle w:val="Odsekzoznamu"/>
        <w:tabs>
          <w:tab w:val="left" w:pos="709"/>
        </w:tabs>
        <w:spacing w:before="120" w:after="120" w:line="276" w:lineRule="auto"/>
        <w:ind w:left="993"/>
        <w:jc w:val="both"/>
        <w:rPr>
          <w:rFonts w:ascii="Arial" w:eastAsia="Arial" w:hAnsi="Arial" w:cs="Arial"/>
          <w:highlight w:val="yellow"/>
        </w:rPr>
      </w:pPr>
      <w:r w:rsidRPr="004542DC">
        <w:rPr>
          <w:rFonts w:ascii="Arial" w:eastAsia="Arial" w:hAnsi="Arial" w:cs="Arial"/>
        </w:rPr>
        <w:t>Navrhnúť prepojenie existujúcich, navrhovaných a výhľadových cyklistických komunikácií</w:t>
      </w:r>
      <w:r w:rsidR="00CA6D11">
        <w:rPr>
          <w:rFonts w:ascii="Arial" w:eastAsia="Arial" w:hAnsi="Arial" w:cs="Arial"/>
        </w:rPr>
        <w:t>.</w:t>
      </w:r>
      <w:r w:rsidRPr="004542DC">
        <w:rPr>
          <w:rFonts w:ascii="Arial" w:eastAsia="Arial" w:hAnsi="Arial" w:cs="Arial"/>
        </w:rPr>
        <w:t xml:space="preserve"> </w:t>
      </w:r>
    </w:p>
    <w:p w14:paraId="6BD1EFE0" w14:textId="4D69E8A4" w:rsidR="00F83101" w:rsidRPr="005D2323" w:rsidRDefault="00F83101" w:rsidP="004542DC">
      <w:pPr>
        <w:pStyle w:val="Odsekzoznamu"/>
        <w:tabs>
          <w:tab w:val="left" w:pos="709"/>
        </w:tabs>
        <w:spacing w:before="120" w:after="120" w:line="276" w:lineRule="auto"/>
        <w:ind w:left="993"/>
        <w:jc w:val="both"/>
        <w:rPr>
          <w:rFonts w:ascii="Arial" w:hAnsi="Arial" w:cs="Arial"/>
        </w:rPr>
      </w:pPr>
      <w:r w:rsidRPr="004542DC">
        <w:rPr>
          <w:rFonts w:ascii="Arial" w:eastAsia="Arial" w:hAnsi="Arial" w:cs="Arial"/>
        </w:rPr>
        <w:t xml:space="preserve">Preferované riešenie cyklistických komunikácií je ich segregácia. </w:t>
      </w:r>
      <w:r w:rsidR="00B15D9B" w:rsidRPr="004542DC">
        <w:rPr>
          <w:rFonts w:ascii="Arial" w:eastAsia="Arial" w:hAnsi="Arial" w:cs="Arial"/>
        </w:rPr>
        <w:t xml:space="preserve">Šírky </w:t>
      </w:r>
      <w:r w:rsidR="000A45F0" w:rsidRPr="004542DC">
        <w:rPr>
          <w:rFonts w:ascii="Arial" w:eastAsia="Arial" w:hAnsi="Arial" w:cs="Arial"/>
        </w:rPr>
        <w:t>cyklotrás navrhovať podľa Princípov a štandardo</w:t>
      </w:r>
      <w:r w:rsidR="005879E5" w:rsidRPr="004542DC">
        <w:rPr>
          <w:rFonts w:ascii="Arial" w:eastAsia="Arial" w:hAnsi="Arial" w:cs="Arial"/>
        </w:rPr>
        <w:t>v</w:t>
      </w:r>
      <w:r w:rsidRPr="004542DC">
        <w:rPr>
          <w:rFonts w:ascii="Arial" w:eastAsia="Arial" w:hAnsi="Arial" w:cs="Arial"/>
        </w:rPr>
        <w:t>. Riešenie cyklistických komunikácií je nutné konzultovať s OPACD,</w:t>
      </w:r>
      <w:r w:rsidR="00A31BD9">
        <w:rPr>
          <w:rFonts w:ascii="Arial" w:eastAsia="Arial" w:hAnsi="Arial" w:cs="Arial"/>
        </w:rPr>
        <w:t xml:space="preserve"> </w:t>
      </w:r>
      <w:r w:rsidRPr="004542DC">
        <w:rPr>
          <w:rFonts w:ascii="Arial" w:hAnsi="Arial" w:cs="Arial"/>
        </w:rPr>
        <w:t xml:space="preserve">pri projektovaní cyklistickej komunikácie rešpektovať </w:t>
      </w:r>
      <w:r w:rsidRPr="004542DC">
        <w:rPr>
          <w:rFonts w:ascii="Arial" w:hAnsi="Arial" w:cs="Arial"/>
          <w:i/>
        </w:rPr>
        <w:t>TP 085</w:t>
      </w:r>
      <w:r w:rsidRPr="004542DC">
        <w:rPr>
          <w:rFonts w:ascii="Arial" w:hAnsi="Arial" w:cs="Arial"/>
        </w:rPr>
        <w:t xml:space="preserve"> </w:t>
      </w:r>
      <w:r w:rsidRPr="004542DC">
        <w:rPr>
          <w:rFonts w:ascii="Arial" w:hAnsi="Arial" w:cs="Arial"/>
          <w:i/>
        </w:rPr>
        <w:t>Navrhovanie cyklistickej infraštruktúry</w:t>
      </w:r>
      <w:r w:rsidRPr="004542DC">
        <w:rPr>
          <w:rFonts w:ascii="Arial" w:hAnsi="Arial" w:cs="Arial"/>
        </w:rPr>
        <w:t>,</w:t>
      </w:r>
      <w:r w:rsidR="003515A2" w:rsidRPr="004542DC">
        <w:rPr>
          <w:rFonts w:ascii="Arial" w:hAnsi="Arial" w:cs="Arial"/>
        </w:rPr>
        <w:t xml:space="preserve"> </w:t>
      </w:r>
      <w:r w:rsidRPr="004542DC">
        <w:rPr>
          <w:rFonts w:ascii="Arial" w:hAnsi="Arial" w:cs="Arial"/>
        </w:rPr>
        <w:t>povrch cyklistickej komunikácie navrhovať s hladkým povrchom červenej farby, materiál asfalt alternatívne betón</w:t>
      </w:r>
      <w:r w:rsidR="00A31BD9">
        <w:rPr>
          <w:rFonts w:ascii="Arial" w:hAnsi="Arial" w:cs="Arial"/>
        </w:rPr>
        <w:t>.</w:t>
      </w:r>
    </w:p>
    <w:p w14:paraId="22E818CE" w14:textId="77777777" w:rsidR="009A2A31" w:rsidRPr="005D2323" w:rsidRDefault="009A2A31" w:rsidP="00F83101">
      <w:pPr>
        <w:spacing w:before="120" w:after="120" w:line="276" w:lineRule="auto"/>
        <w:rPr>
          <w:rFonts w:ascii="Arial" w:hAnsi="Arial" w:cs="Arial"/>
        </w:rPr>
      </w:pPr>
    </w:p>
    <w:p w14:paraId="0007F0C7" w14:textId="2805CFBD" w:rsidR="00230957" w:rsidRPr="005D2323" w:rsidRDefault="00230957" w:rsidP="004542DC">
      <w:pPr>
        <w:pStyle w:val="Nadpis03"/>
      </w:pPr>
      <w:bookmarkStart w:id="216" w:name="_Toc201573605"/>
      <w:r w:rsidRPr="005D2323">
        <w:t>Stožiare vo verejnom priestore</w:t>
      </w:r>
      <w:bookmarkEnd w:id="216"/>
    </w:p>
    <w:p w14:paraId="5A0C5CD3" w14:textId="3CB2B537" w:rsidR="00F83101" w:rsidRPr="005D2323" w:rsidRDefault="00F83101" w:rsidP="004542DC">
      <w:pPr>
        <w:pStyle w:val="Odsekzoznamu"/>
        <w:shd w:val="clear" w:color="auto" w:fill="F2F2F2" w:themeFill="background1" w:themeFillShade="F2"/>
        <w:spacing w:before="120" w:after="120" w:line="276" w:lineRule="auto"/>
        <w:ind w:left="993"/>
        <w:jc w:val="both"/>
        <w:rPr>
          <w:rFonts w:ascii="Arial" w:eastAsia="Arial" w:hAnsi="Arial" w:cs="Arial"/>
        </w:rPr>
      </w:pPr>
      <w:r w:rsidRPr="6895BFD9">
        <w:rPr>
          <w:rFonts w:ascii="Arial" w:hAnsi="Arial" w:cs="Arial"/>
        </w:rPr>
        <w:t>Navrhnúť maximálnu integráciu stožiarov verejného osvetlenia, trakčných stožiarov, stožiarov C</w:t>
      </w:r>
      <w:r w:rsidR="1EC38046" w:rsidRPr="6895BFD9">
        <w:rPr>
          <w:rFonts w:ascii="Arial" w:hAnsi="Arial" w:cs="Arial"/>
        </w:rPr>
        <w:t>S</w:t>
      </w:r>
      <w:r w:rsidRPr="6895BFD9">
        <w:rPr>
          <w:rFonts w:ascii="Arial" w:hAnsi="Arial" w:cs="Arial"/>
        </w:rPr>
        <w:t xml:space="preserve">S a kamerového systému, </w:t>
      </w:r>
      <w:r w:rsidRPr="6895BFD9">
        <w:rPr>
          <w:rFonts w:ascii="Arial" w:eastAsia="Arial" w:hAnsi="Arial" w:cs="Arial"/>
        </w:rPr>
        <w:t>tak aby sa minimalizovalo umiestňovanie prekážok - stožiarov vo verejnom priestore.</w:t>
      </w:r>
    </w:p>
    <w:p w14:paraId="4CEBC09C" w14:textId="26D6A501" w:rsidR="00632615" w:rsidRDefault="00F83101" w:rsidP="004542DC">
      <w:pPr>
        <w:pStyle w:val="Odsekzoznamu"/>
        <w:spacing w:before="120" w:after="120" w:line="276" w:lineRule="auto"/>
        <w:ind w:left="993"/>
        <w:jc w:val="both"/>
        <w:rPr>
          <w:rFonts w:ascii="Arial" w:hAnsi="Arial" w:cs="Arial"/>
        </w:rPr>
      </w:pPr>
      <w:r w:rsidRPr="005D2323">
        <w:rPr>
          <w:rFonts w:ascii="Arial" w:hAnsi="Arial" w:cs="Arial"/>
        </w:rPr>
        <w:lastRenderedPageBreak/>
        <w:t>Navrhnúť osvetlenie električkovej trate, električkového obratiska, zastávok verejnej osobnej dopravy, peších trás aj cyklistických komunikácií, ak sa nedá zabezpečiť zo súbežnej komunikácie v dostatočnom rozsahu,</w:t>
      </w:r>
      <w:r w:rsidR="00A31BD9">
        <w:rPr>
          <w:rFonts w:ascii="Arial" w:hAnsi="Arial" w:cs="Arial"/>
        </w:rPr>
        <w:t xml:space="preserve"> </w:t>
      </w:r>
      <w:r w:rsidRPr="005D2323">
        <w:rPr>
          <w:rFonts w:ascii="Arial" w:hAnsi="Arial" w:cs="Arial"/>
        </w:rPr>
        <w:t>farebnosť a povrchová úprava navrhovaných ale aj pôvodných stožiarov bude špecifikovaná počas konzultácií</w:t>
      </w:r>
      <w:r w:rsidR="00FB1A47" w:rsidRPr="005D2323">
        <w:rPr>
          <w:rFonts w:ascii="Arial" w:hAnsi="Arial" w:cs="Arial"/>
        </w:rPr>
        <w:t>,</w:t>
      </w:r>
      <w:r w:rsidR="0075623B" w:rsidRPr="005D2323">
        <w:rPr>
          <w:rFonts w:ascii="Arial" w:hAnsi="Arial" w:cs="Arial"/>
        </w:rPr>
        <w:t xml:space="preserve"> </w:t>
      </w:r>
      <w:r w:rsidRPr="001E3858">
        <w:rPr>
          <w:rFonts w:ascii="Arial" w:hAnsi="Arial" w:cs="Arial"/>
        </w:rPr>
        <w:t xml:space="preserve">všetky svietidlá </w:t>
      </w:r>
      <w:r w:rsidR="1F8DE1D7" w:rsidRPr="001E3858">
        <w:rPr>
          <w:rFonts w:ascii="Arial" w:hAnsi="Arial" w:cs="Arial"/>
        </w:rPr>
        <w:t xml:space="preserve">budú mať technológiu </w:t>
      </w:r>
      <w:r w:rsidRPr="001E3858">
        <w:rPr>
          <w:rFonts w:ascii="Arial" w:hAnsi="Arial" w:cs="Arial"/>
        </w:rPr>
        <w:t xml:space="preserve"> LED</w:t>
      </w:r>
      <w:r w:rsidR="00A31BD9">
        <w:rPr>
          <w:rFonts w:ascii="Arial" w:hAnsi="Arial" w:cs="Arial"/>
        </w:rPr>
        <w:t>.</w:t>
      </w:r>
    </w:p>
    <w:p w14:paraId="5AC93158" w14:textId="6A82D376" w:rsidR="00A14496" w:rsidRDefault="00A31BD9" w:rsidP="004542DC">
      <w:pPr>
        <w:pStyle w:val="Odsekzoznamu"/>
        <w:spacing w:before="120" w:after="120" w:line="276" w:lineRule="auto"/>
        <w:ind w:left="993"/>
        <w:jc w:val="both"/>
        <w:rPr>
          <w:rFonts w:ascii="Arial" w:hAnsi="Arial" w:cs="Arial"/>
        </w:rPr>
      </w:pPr>
      <w:r>
        <w:rPr>
          <w:rFonts w:ascii="Arial" w:hAnsi="Arial" w:cs="Arial"/>
        </w:rPr>
        <w:t>P</w:t>
      </w:r>
      <w:r w:rsidR="00632615" w:rsidRPr="00632615">
        <w:rPr>
          <w:rFonts w:ascii="Arial" w:hAnsi="Arial" w:cs="Arial"/>
        </w:rPr>
        <w:t>ostupovať v zmysle (v danom čase) platných Princípov a štandardov VO a Manuálu zariadení V</w:t>
      </w:r>
      <w:r w:rsidR="00A14496">
        <w:rPr>
          <w:rFonts w:ascii="Arial" w:hAnsi="Arial" w:cs="Arial"/>
        </w:rPr>
        <w:t xml:space="preserve">erejného </w:t>
      </w:r>
      <w:r w:rsidR="00632615" w:rsidRPr="00632615">
        <w:rPr>
          <w:rFonts w:ascii="Arial" w:hAnsi="Arial" w:cs="Arial"/>
        </w:rPr>
        <w:t>O</w:t>
      </w:r>
      <w:r w:rsidR="00A14496">
        <w:rPr>
          <w:rFonts w:ascii="Arial" w:hAnsi="Arial" w:cs="Arial"/>
        </w:rPr>
        <w:t>svetlenia</w:t>
      </w:r>
      <w:r w:rsidR="00632615" w:rsidRPr="00632615">
        <w:rPr>
          <w:rFonts w:ascii="Arial" w:hAnsi="Arial" w:cs="Arial"/>
        </w:rPr>
        <w:t xml:space="preserve">. Dokumenty sú dostupné tu: </w:t>
      </w:r>
      <w:hyperlink r:id="rId26" w:history="1">
        <w:r w:rsidR="00632615" w:rsidRPr="00632615">
          <w:rPr>
            <w:rStyle w:val="Hypertextovprepojenie"/>
            <w:rFonts w:ascii="Arial" w:hAnsi="Arial" w:cs="Arial"/>
          </w:rPr>
          <w:t>https://bratislava.sk/mesto-bratislava/technicke-siete-bratislava/developeri-stavebnici-a-projektanti</w:t>
        </w:r>
      </w:hyperlink>
      <w:r w:rsidR="00A14496">
        <w:rPr>
          <w:rFonts w:ascii="Arial" w:hAnsi="Arial" w:cs="Arial"/>
        </w:rPr>
        <w:t>.</w:t>
      </w:r>
    </w:p>
    <w:p w14:paraId="6DA01F0D" w14:textId="6AC3DEAC" w:rsidR="00F83101" w:rsidRPr="001E3858" w:rsidRDefault="00A14496" w:rsidP="004542DC">
      <w:pPr>
        <w:pStyle w:val="Odsekzoznamu"/>
        <w:spacing w:before="120" w:after="120" w:line="276" w:lineRule="auto"/>
        <w:ind w:left="993"/>
        <w:jc w:val="both"/>
        <w:rPr>
          <w:rFonts w:ascii="Arial" w:hAnsi="Arial" w:cs="Arial"/>
        </w:rPr>
      </w:pPr>
      <w:r>
        <w:rPr>
          <w:rFonts w:ascii="Arial" w:hAnsi="Arial" w:cs="Arial"/>
        </w:rPr>
        <w:t>Z</w:t>
      </w:r>
      <w:r w:rsidR="00F83101" w:rsidRPr="001E3858">
        <w:rPr>
          <w:rFonts w:ascii="Arial" w:hAnsi="Arial" w:cs="Arial"/>
        </w:rPr>
        <w:t>abezpečiť rozvody NN pre VO aj s rezervou pre napájanie zariadení električkovej trate ako sú napr. elektronické informačné tabule (ďalej len „</w:t>
      </w:r>
      <w:r w:rsidR="00F83101" w:rsidRPr="00267EA8">
        <w:rPr>
          <w:rFonts w:ascii="Arial" w:hAnsi="Arial" w:cs="Arial"/>
        </w:rPr>
        <w:t>EIT</w:t>
      </w:r>
      <w:r w:rsidR="00F83101" w:rsidRPr="001E3858">
        <w:rPr>
          <w:rFonts w:ascii="Arial" w:hAnsi="Arial" w:cs="Arial"/>
        </w:rPr>
        <w:t xml:space="preserve">“), mazacie zariadenia (mazanie </w:t>
      </w:r>
      <w:proofErr w:type="spellStart"/>
      <w:r w:rsidR="00F83101" w:rsidRPr="001E3858">
        <w:rPr>
          <w:rFonts w:ascii="Arial" w:hAnsi="Arial" w:cs="Arial"/>
        </w:rPr>
        <w:t>okolesníkov</w:t>
      </w:r>
      <w:proofErr w:type="spellEnd"/>
      <w:r w:rsidR="00F83101" w:rsidRPr="001E3858">
        <w:rPr>
          <w:rFonts w:ascii="Arial" w:hAnsi="Arial" w:cs="Arial"/>
        </w:rPr>
        <w:t>), osvetlenie prístreškov na zastávkach, automaty na cestovné lístky (ďalej len „</w:t>
      </w:r>
      <w:r w:rsidR="00F83101" w:rsidRPr="00267EA8">
        <w:rPr>
          <w:rFonts w:ascii="Arial" w:hAnsi="Arial" w:cs="Arial"/>
        </w:rPr>
        <w:t>ACL</w:t>
      </w:r>
      <w:r w:rsidR="00F83101" w:rsidRPr="001E3858">
        <w:rPr>
          <w:rFonts w:ascii="Arial" w:hAnsi="Arial" w:cs="Arial"/>
        </w:rPr>
        <w:t>“), a pod.</w:t>
      </w:r>
    </w:p>
    <w:p w14:paraId="32D41854" w14:textId="6D0A5A41" w:rsidR="00F83101" w:rsidRPr="00267EA8" w:rsidRDefault="617AC570" w:rsidP="00267EA8">
      <w:pPr>
        <w:pStyle w:val="Odsekzoznamu"/>
        <w:spacing w:before="120" w:after="120" w:line="276" w:lineRule="auto"/>
        <w:ind w:left="993"/>
        <w:jc w:val="both"/>
        <w:rPr>
          <w:rFonts w:ascii="Arial" w:hAnsi="Arial" w:cs="Arial"/>
        </w:rPr>
      </w:pPr>
      <w:r w:rsidRPr="00267EA8">
        <w:rPr>
          <w:rFonts w:ascii="Arial" w:hAnsi="Arial" w:cs="Arial"/>
        </w:rPr>
        <w:t xml:space="preserve">Stožiare verejného osvetlenia, trakčného vedenia </w:t>
      </w:r>
      <w:r w:rsidR="3F190146" w:rsidRPr="00267EA8">
        <w:rPr>
          <w:rFonts w:ascii="Arial" w:hAnsi="Arial" w:cs="Arial"/>
        </w:rPr>
        <w:t>a</w:t>
      </w:r>
      <w:r w:rsidR="5C30A6C0" w:rsidRPr="00267EA8">
        <w:rPr>
          <w:rFonts w:ascii="Arial" w:hAnsi="Arial" w:cs="Arial"/>
        </w:rPr>
        <w:t xml:space="preserve"> </w:t>
      </w:r>
      <w:r w:rsidR="3F190146" w:rsidRPr="00267EA8">
        <w:rPr>
          <w:rFonts w:ascii="Arial" w:hAnsi="Arial" w:cs="Arial"/>
        </w:rPr>
        <w:t>pod.</w:t>
      </w:r>
      <w:r w:rsidRPr="00267EA8">
        <w:rPr>
          <w:rFonts w:ascii="Arial" w:hAnsi="Arial" w:cs="Arial"/>
        </w:rPr>
        <w:t xml:space="preserve"> žiadame umiestňovať mimo chodníkov do zelene. Ideálne aspoň 0,25 m od chodníka.</w:t>
      </w:r>
    </w:p>
    <w:p w14:paraId="123D1B43" w14:textId="140FACAC" w:rsidR="5F911B1E" w:rsidRPr="00267EA8" w:rsidRDefault="5F911B1E" w:rsidP="00267EA8">
      <w:pPr>
        <w:pStyle w:val="Odsekzoznamu"/>
        <w:spacing w:before="120" w:after="120" w:line="276" w:lineRule="auto"/>
        <w:ind w:left="993"/>
        <w:jc w:val="both"/>
        <w:rPr>
          <w:rFonts w:ascii="Arial" w:hAnsi="Arial" w:cs="Arial"/>
        </w:rPr>
      </w:pPr>
      <w:r w:rsidRPr="00267EA8">
        <w:rPr>
          <w:rFonts w:ascii="Arial" w:hAnsi="Arial" w:cs="Arial"/>
        </w:rPr>
        <w:t xml:space="preserve">Stožiare v obratisku </w:t>
      </w:r>
      <w:proofErr w:type="spellStart"/>
      <w:r w:rsidRPr="00267EA8">
        <w:rPr>
          <w:rFonts w:ascii="Arial" w:hAnsi="Arial" w:cs="Arial"/>
        </w:rPr>
        <w:t>navrhúť</w:t>
      </w:r>
      <w:proofErr w:type="spellEnd"/>
      <w:r w:rsidRPr="00267EA8">
        <w:rPr>
          <w:rFonts w:ascii="Arial" w:hAnsi="Arial" w:cs="Arial"/>
        </w:rPr>
        <w:t xml:space="preserve"> tak aby ich počet bol čo najnižší a zároveň aby bolo možné vnútornú plochu obratiska využiť čo najefektívnejšie v prospech pa</w:t>
      </w:r>
      <w:r w:rsidR="7E284B4D" w:rsidRPr="00267EA8">
        <w:rPr>
          <w:rFonts w:ascii="Arial" w:hAnsi="Arial" w:cs="Arial"/>
        </w:rPr>
        <w:t>rkovej úpravy a výsadby stromov (stožiare by nemali byť umiestnené v strede</w:t>
      </w:r>
      <w:r w:rsidR="558F3AE4" w:rsidRPr="00267EA8">
        <w:rPr>
          <w:rFonts w:ascii="Arial" w:hAnsi="Arial" w:cs="Arial"/>
        </w:rPr>
        <w:t xml:space="preserve"> obratiska</w:t>
      </w:r>
      <w:r w:rsidR="7E284B4D" w:rsidRPr="00267EA8">
        <w:rPr>
          <w:rFonts w:ascii="Arial" w:hAnsi="Arial" w:cs="Arial"/>
        </w:rPr>
        <w:t xml:space="preserve"> a vedenie by nemalo križovať vnútorný priestor obratiska)</w:t>
      </w:r>
    </w:p>
    <w:p w14:paraId="0DB629DB" w14:textId="767109AF" w:rsidR="00F83101" w:rsidRPr="005D2323" w:rsidRDefault="00F83101" w:rsidP="004542DC">
      <w:pPr>
        <w:pStyle w:val="Odsekzoznamu"/>
        <w:spacing w:before="120" w:after="120" w:line="276" w:lineRule="auto"/>
        <w:ind w:left="993"/>
        <w:jc w:val="both"/>
        <w:rPr>
          <w:rFonts w:ascii="Arial" w:hAnsi="Arial" w:cs="Arial"/>
        </w:rPr>
      </w:pPr>
      <w:r w:rsidRPr="005D2323">
        <w:rPr>
          <w:rFonts w:ascii="Arial" w:hAnsi="Arial" w:cs="Arial"/>
        </w:rPr>
        <w:t xml:space="preserve">Osvetlenie električkovej trate a obratiska </w:t>
      </w:r>
      <w:r w:rsidR="14495967" w:rsidRPr="005D2323">
        <w:rPr>
          <w:rFonts w:ascii="Arial" w:hAnsi="Arial" w:cs="Arial"/>
        </w:rPr>
        <w:t>realizovať</w:t>
      </w:r>
      <w:r w:rsidR="118A304B" w:rsidRPr="005D2323">
        <w:rPr>
          <w:rFonts w:ascii="Arial" w:hAnsi="Arial" w:cs="Arial"/>
        </w:rPr>
        <w:t xml:space="preserve"> </w:t>
      </w:r>
      <w:r w:rsidR="14495967" w:rsidRPr="005D2323">
        <w:rPr>
          <w:rFonts w:ascii="Arial" w:hAnsi="Arial" w:cs="Arial"/>
        </w:rPr>
        <w:t>s</w:t>
      </w:r>
      <w:r w:rsidRPr="005D2323">
        <w:rPr>
          <w:rFonts w:ascii="Arial" w:hAnsi="Arial" w:cs="Arial"/>
        </w:rPr>
        <w:t xml:space="preserve"> využitím SMART technológie, ktorá bude reagovať na pohyb električiek a chodcov s cieľom úspory elektrickej energie v čase dopravného kľudu</w:t>
      </w:r>
      <w:r w:rsidR="0064773C" w:rsidRPr="005D2323">
        <w:rPr>
          <w:rFonts w:ascii="Arial" w:hAnsi="Arial" w:cs="Arial"/>
        </w:rPr>
        <w:t xml:space="preserve">, </w:t>
      </w:r>
      <w:r w:rsidR="005D2323" w:rsidRPr="005D2323">
        <w:rPr>
          <w:rFonts w:ascii="Arial" w:hAnsi="Arial" w:cs="Arial"/>
        </w:rPr>
        <w:t>projekt osvetlenia dodržať s Manuálom zariadení Verejného Osvetlenia.</w:t>
      </w:r>
      <w:r w:rsidRPr="005D2323">
        <w:rPr>
          <w:rFonts w:ascii="Arial" w:hAnsi="Arial" w:cs="Arial"/>
        </w:rPr>
        <w:t xml:space="preserve"> </w:t>
      </w:r>
    </w:p>
    <w:p w14:paraId="20707A25" w14:textId="37EA395E" w:rsidR="00F83101" w:rsidRPr="00267EA8" w:rsidRDefault="5CE10A35" w:rsidP="004542DC">
      <w:pPr>
        <w:pStyle w:val="Odsekzoznamu"/>
        <w:spacing w:before="120" w:after="120" w:line="276" w:lineRule="auto"/>
        <w:ind w:left="993"/>
        <w:jc w:val="both"/>
        <w:rPr>
          <w:rFonts w:ascii="Arial" w:hAnsi="Arial" w:cs="Arial"/>
        </w:rPr>
      </w:pPr>
      <w:r w:rsidRPr="00267EA8">
        <w:rPr>
          <w:rFonts w:ascii="Arial" w:hAnsi="Arial" w:cs="Arial"/>
        </w:rPr>
        <w:t>V</w:t>
      </w:r>
      <w:r w:rsidR="00F83101" w:rsidRPr="00267EA8">
        <w:rPr>
          <w:rFonts w:ascii="Arial" w:hAnsi="Arial" w:cs="Arial"/>
        </w:rPr>
        <w:t xml:space="preserve"> prípade potreby doplniť dodatočné osvetlenie v miestach križovaní ciest s električkovou traťou</w:t>
      </w:r>
      <w:r w:rsidR="005605E3">
        <w:rPr>
          <w:rFonts w:ascii="Arial" w:hAnsi="Arial" w:cs="Arial"/>
        </w:rPr>
        <w:t>.</w:t>
      </w:r>
    </w:p>
    <w:p w14:paraId="0FFF732A" w14:textId="3C1B40B9" w:rsidR="1F72008A" w:rsidRDefault="00332B18" w:rsidP="00433B03">
      <w:pPr>
        <w:pStyle w:val="Odsekzoznamu"/>
        <w:spacing w:before="120" w:after="120" w:line="276" w:lineRule="auto"/>
        <w:ind w:left="993"/>
        <w:jc w:val="both"/>
        <w:rPr>
          <w:rFonts w:ascii="Arial" w:hAnsi="Arial" w:cs="Arial"/>
        </w:rPr>
      </w:pPr>
      <w:r w:rsidRPr="005D2323">
        <w:rPr>
          <w:rFonts w:ascii="Arial" w:hAnsi="Arial" w:cs="Arial"/>
        </w:rPr>
        <w:t>Lokalizáciu</w:t>
      </w:r>
      <w:r w:rsidR="00F83101" w:rsidRPr="005D2323">
        <w:rPr>
          <w:rFonts w:ascii="Arial" w:hAnsi="Arial" w:cs="Arial"/>
        </w:rPr>
        <w:t xml:space="preserve"> navrhovaných stožiarov a prislúchajúcej podzemnej siete koordinovať s umiestnením existujúcich a navrhovaných stromov v rámci daných priestorových možností.</w:t>
      </w:r>
    </w:p>
    <w:p w14:paraId="4D1553B8" w14:textId="77777777" w:rsidR="005605E3" w:rsidRPr="00433B03" w:rsidRDefault="005605E3" w:rsidP="00433B03">
      <w:pPr>
        <w:pStyle w:val="Odsekzoznamu"/>
        <w:spacing w:before="120" w:after="120" w:line="276" w:lineRule="auto"/>
        <w:ind w:left="993"/>
        <w:jc w:val="both"/>
        <w:rPr>
          <w:rFonts w:ascii="Arial" w:hAnsi="Arial" w:cs="Arial"/>
        </w:rPr>
      </w:pPr>
    </w:p>
    <w:p w14:paraId="3700BC2E" w14:textId="53A18E72" w:rsidR="7BA40510" w:rsidRPr="005D2323" w:rsidRDefault="2CF3B45C" w:rsidP="004542DC">
      <w:pPr>
        <w:pStyle w:val="Nadpis03"/>
      </w:pPr>
      <w:bookmarkStart w:id="217" w:name="_Toc201573606"/>
      <w:r w:rsidRPr="005D2323">
        <w:t>Križovatky</w:t>
      </w:r>
      <w:bookmarkEnd w:id="217"/>
    </w:p>
    <w:p w14:paraId="1ED05BD2" w14:textId="3F54EE0D" w:rsidR="7BA40510" w:rsidRPr="005D2323" w:rsidRDefault="2CF3B45C" w:rsidP="004542DC">
      <w:pPr>
        <w:pStyle w:val="Odsekzoznamu"/>
        <w:spacing w:before="120" w:after="120" w:line="276" w:lineRule="auto"/>
        <w:ind w:left="993"/>
        <w:jc w:val="both"/>
        <w:rPr>
          <w:rFonts w:ascii="Arial" w:hAnsi="Arial" w:cs="Arial"/>
        </w:rPr>
      </w:pPr>
      <w:r w:rsidRPr="005D2323">
        <w:rPr>
          <w:rFonts w:ascii="Arial" w:hAnsi="Arial" w:cs="Arial"/>
        </w:rPr>
        <w:t>Priechody pre chodcov a priechody pre cyklistov navrhnúť vždy na každom ramene križovatky, a tam, kde je to možné, ich spájať s priechodmi ku </w:t>
      </w:r>
      <w:r w:rsidR="14AFB526" w:rsidRPr="005D2323">
        <w:rPr>
          <w:rFonts w:ascii="Arial" w:hAnsi="Arial" w:cs="Arial"/>
        </w:rPr>
        <w:t>zastávk</w:t>
      </w:r>
      <w:r w:rsidR="172EA766" w:rsidRPr="005D2323">
        <w:rPr>
          <w:rFonts w:ascii="Arial" w:hAnsi="Arial" w:cs="Arial"/>
        </w:rPr>
        <w:t>am</w:t>
      </w:r>
      <w:r w:rsidR="00A76677">
        <w:rPr>
          <w:rFonts w:ascii="Arial" w:hAnsi="Arial" w:cs="Arial"/>
        </w:rPr>
        <w:t>.</w:t>
      </w:r>
    </w:p>
    <w:p w14:paraId="0BBD0C3D" w14:textId="14C2A36A" w:rsidR="33EE7BD8" w:rsidRDefault="33EE7BD8" w:rsidP="004542DC">
      <w:pPr>
        <w:pStyle w:val="Odsekzoznamu"/>
        <w:spacing w:before="120" w:after="120" w:line="276" w:lineRule="auto"/>
        <w:ind w:left="993"/>
        <w:jc w:val="both"/>
        <w:rPr>
          <w:rFonts w:ascii="Arial" w:hAnsi="Arial" w:cs="Arial"/>
        </w:rPr>
      </w:pPr>
      <w:r w:rsidRPr="1BFC7913">
        <w:rPr>
          <w:rFonts w:ascii="Arial" w:hAnsi="Arial" w:cs="Arial"/>
        </w:rPr>
        <w:t xml:space="preserve">Predovšetkým v priestoroch križovatiek je nutná integrácia stožiarov viď. </w:t>
      </w:r>
      <w:proofErr w:type="spellStart"/>
      <w:r w:rsidRPr="1BFC7913">
        <w:rPr>
          <w:rFonts w:ascii="Arial" w:hAnsi="Arial" w:cs="Arial"/>
        </w:rPr>
        <w:t>Paš</w:t>
      </w:r>
      <w:proofErr w:type="spellEnd"/>
      <w:r w:rsidRPr="1BFC7913">
        <w:rPr>
          <w:rFonts w:ascii="Arial" w:hAnsi="Arial" w:cs="Arial"/>
        </w:rPr>
        <w:t xml:space="preserve"> električkové trate.</w:t>
      </w:r>
    </w:p>
    <w:p w14:paraId="2A0E0393" w14:textId="3D6432C4" w:rsidR="7BA40510" w:rsidRPr="005D2323" w:rsidRDefault="7BA40510" w:rsidP="6BD96C83">
      <w:pPr>
        <w:shd w:val="clear" w:color="auto" w:fill="F2F2F2" w:themeFill="background1" w:themeFillShade="F2"/>
        <w:tabs>
          <w:tab w:val="left" w:pos="709"/>
        </w:tabs>
        <w:spacing w:before="120" w:after="120" w:line="276" w:lineRule="auto"/>
        <w:jc w:val="both"/>
        <w:rPr>
          <w:rFonts w:ascii="Arial" w:eastAsiaTheme="majorEastAsia" w:hAnsi="Arial" w:cs="Arial"/>
          <w:b/>
          <w:bCs/>
        </w:rPr>
      </w:pPr>
    </w:p>
    <w:p w14:paraId="1EF07FF8" w14:textId="5163A725" w:rsidR="7BA40510" w:rsidRPr="003973FC" w:rsidRDefault="66D336E6" w:rsidP="004542DC">
      <w:pPr>
        <w:pStyle w:val="Nadpis03"/>
      </w:pPr>
      <w:bookmarkStart w:id="218" w:name="_Toc201573607"/>
      <w:r w:rsidRPr="003973FC">
        <w:t>Cestná svetelná signalizácia (CSS)</w:t>
      </w:r>
      <w:bookmarkEnd w:id="218"/>
    </w:p>
    <w:p w14:paraId="6BB7014F" w14:textId="79BB6CD4" w:rsidR="66ACAD85" w:rsidRPr="005D2323" w:rsidRDefault="66ACAD85" w:rsidP="007B187C">
      <w:pPr>
        <w:pStyle w:val="Odsekzoznamu"/>
        <w:tabs>
          <w:tab w:val="left" w:pos="1276"/>
        </w:tabs>
        <w:spacing w:before="120" w:after="120" w:line="276" w:lineRule="auto"/>
        <w:ind w:left="993"/>
        <w:jc w:val="both"/>
        <w:rPr>
          <w:rFonts w:ascii="Arial" w:hAnsi="Arial" w:cs="Arial"/>
        </w:rPr>
      </w:pPr>
      <w:r w:rsidRPr="005D2323">
        <w:rPr>
          <w:rFonts w:ascii="Arial" w:hAnsi="Arial" w:cs="Arial"/>
        </w:rPr>
        <w:t>Pri návrhu všetkých nových svetelných signalizačných zariadení (cestnej svetelnej signalizácie, CSS) žiadame zapracovať:</w:t>
      </w:r>
    </w:p>
    <w:p w14:paraId="13E18199" w14:textId="384ACF81" w:rsidR="66ACAD85" w:rsidRPr="005D2323" w:rsidRDefault="007B187C" w:rsidP="00946535">
      <w:pPr>
        <w:pStyle w:val="Odsekzoznamu"/>
        <w:tabs>
          <w:tab w:val="left" w:pos="709"/>
        </w:tabs>
        <w:spacing w:before="120" w:after="120" w:line="276" w:lineRule="auto"/>
        <w:ind w:left="709"/>
        <w:jc w:val="both"/>
        <w:rPr>
          <w:rFonts w:ascii="Arial" w:hAnsi="Arial" w:cs="Arial"/>
        </w:rPr>
      </w:pPr>
      <w:r>
        <w:rPr>
          <w:rFonts w:ascii="Arial" w:hAnsi="Arial" w:cs="Arial"/>
        </w:rPr>
        <w:t xml:space="preserve">      </w:t>
      </w:r>
      <w:r w:rsidR="66ACAD85" w:rsidRPr="005D2323">
        <w:rPr>
          <w:rFonts w:ascii="Arial" w:hAnsi="Arial" w:cs="Arial"/>
        </w:rPr>
        <w:t>Infraštruktúra:</w:t>
      </w:r>
    </w:p>
    <w:p w14:paraId="44BD0498" w14:textId="42464D26" w:rsidR="66ACAD85" w:rsidRPr="001E3858" w:rsidRDefault="66ACAD85" w:rsidP="00002C77">
      <w:pPr>
        <w:pStyle w:val="Odsekzoznamu"/>
        <w:numPr>
          <w:ilvl w:val="0"/>
          <w:numId w:val="27"/>
        </w:numPr>
        <w:tabs>
          <w:tab w:val="left" w:pos="709"/>
        </w:tabs>
        <w:spacing w:before="120" w:after="120" w:line="276" w:lineRule="auto"/>
        <w:jc w:val="both"/>
        <w:rPr>
          <w:rFonts w:ascii="Arial" w:hAnsi="Arial" w:cs="Arial"/>
        </w:rPr>
      </w:pPr>
      <w:r w:rsidRPr="005D2323">
        <w:rPr>
          <w:rFonts w:ascii="Arial" w:hAnsi="Arial" w:cs="Arial"/>
        </w:rPr>
        <w:t>Radiče musia obsahovať modem TETRA, ktorý umožní preferovať vozidlá MHD cez rádiovú sieť TETRA</w:t>
      </w:r>
      <w:r w:rsidR="0AE434E5" w:rsidRPr="005D2323">
        <w:rPr>
          <w:rFonts w:ascii="Arial" w:hAnsi="Arial" w:cs="Arial"/>
        </w:rPr>
        <w:t xml:space="preserve"> technológiou používanou DPB</w:t>
      </w:r>
      <w:r w:rsidRPr="005D2323">
        <w:rPr>
          <w:rFonts w:ascii="Arial" w:hAnsi="Arial" w:cs="Arial"/>
        </w:rPr>
        <w:t>.</w:t>
      </w:r>
    </w:p>
    <w:p w14:paraId="2CCDEF15" w14:textId="08B6E8EB" w:rsidR="66ACAD85" w:rsidRPr="005D2323" w:rsidRDefault="0EE4B619" w:rsidP="00002C77">
      <w:pPr>
        <w:pStyle w:val="Odsekzoznamu"/>
        <w:numPr>
          <w:ilvl w:val="0"/>
          <w:numId w:val="26"/>
        </w:numPr>
        <w:tabs>
          <w:tab w:val="left" w:pos="709"/>
        </w:tabs>
        <w:spacing w:before="120" w:after="120" w:line="276" w:lineRule="auto"/>
        <w:jc w:val="both"/>
        <w:rPr>
          <w:rFonts w:ascii="Arial" w:hAnsi="Arial" w:cs="Arial"/>
        </w:rPr>
      </w:pPr>
      <w:r w:rsidRPr="005D2323">
        <w:rPr>
          <w:rFonts w:ascii="Arial" w:hAnsi="Arial" w:cs="Arial"/>
        </w:rPr>
        <w:t xml:space="preserve">Musia byť navrhnuté zariadenia na fyzickú detekciu električiek a v prípade </w:t>
      </w:r>
      <w:proofErr w:type="spellStart"/>
      <w:r w:rsidRPr="005D2323">
        <w:rPr>
          <w:rFonts w:ascii="Arial" w:hAnsi="Arial" w:cs="Arial"/>
        </w:rPr>
        <w:t>pojazďovaných</w:t>
      </w:r>
      <w:proofErr w:type="spellEnd"/>
      <w:r w:rsidRPr="005D2323">
        <w:rPr>
          <w:rFonts w:ascii="Arial" w:hAnsi="Arial" w:cs="Arial"/>
        </w:rPr>
        <w:t xml:space="preserve"> úsekov električkovej trate aj autobusov</w:t>
      </w:r>
      <w:r w:rsidR="412CC846" w:rsidRPr="005D2323">
        <w:rPr>
          <w:rFonts w:ascii="Arial" w:hAnsi="Arial" w:cs="Arial"/>
        </w:rPr>
        <w:t>, ktorá zabezpečí preferenciu vozidiel MHD aj pri výpadku komunikácie cez rádiovú sieť TETRA.</w:t>
      </w:r>
      <w:r w:rsidR="08362C53" w:rsidRPr="005D2323">
        <w:rPr>
          <w:rFonts w:ascii="Arial" w:hAnsi="Arial" w:cs="Arial"/>
        </w:rPr>
        <w:t xml:space="preserve"> Detekciu električiek žiadame riešiť primárne trolejovými kontaktmi.</w:t>
      </w:r>
    </w:p>
    <w:p w14:paraId="0054733A" w14:textId="26A66F8D" w:rsidR="4C53BE39" w:rsidRPr="005D2323" w:rsidRDefault="4C53BE39" w:rsidP="00002C77">
      <w:pPr>
        <w:pStyle w:val="Odsekzoznamu"/>
        <w:numPr>
          <w:ilvl w:val="0"/>
          <w:numId w:val="26"/>
        </w:numPr>
        <w:tabs>
          <w:tab w:val="left" w:pos="709"/>
        </w:tabs>
        <w:spacing w:before="120" w:after="120" w:line="276" w:lineRule="auto"/>
        <w:jc w:val="both"/>
        <w:rPr>
          <w:rFonts w:ascii="Arial" w:hAnsi="Arial" w:cs="Arial"/>
        </w:rPr>
      </w:pPr>
      <w:r w:rsidRPr="005D2323">
        <w:rPr>
          <w:rFonts w:ascii="Arial" w:hAnsi="Arial" w:cs="Arial"/>
        </w:rPr>
        <w:lastRenderedPageBreak/>
        <w:t xml:space="preserve">Umiestnenie návestidiel „Predzvesť“ naprojektovať na maximálnu návrhovú traťovú rýchlosť a zábrzdnú vzdialenosť počítať pri použití prevádzkového brzdenia električkového vlaku, návestidlá </w:t>
      </w:r>
      <w:proofErr w:type="spellStart"/>
      <w:r w:rsidRPr="005D2323">
        <w:rPr>
          <w:rFonts w:ascii="Arial" w:hAnsi="Arial" w:cs="Arial"/>
        </w:rPr>
        <w:t>predsignálov</w:t>
      </w:r>
      <w:proofErr w:type="spellEnd"/>
      <w:r w:rsidRPr="005D2323">
        <w:rPr>
          <w:rFonts w:ascii="Arial" w:hAnsi="Arial" w:cs="Arial"/>
        </w:rPr>
        <w:t xml:space="preserve"> umiestňovať podľa rozhľadových pomerov  na TS, alebo stožiare VO a tiež vo vzdialenosti väčšej ako je zábrzdná vzdialenosť a reakčná doba vodiča</w:t>
      </w:r>
      <w:r w:rsidR="63D245AE" w:rsidRPr="005D2323">
        <w:rPr>
          <w:rFonts w:ascii="Arial" w:hAnsi="Arial" w:cs="Arial"/>
        </w:rPr>
        <w:t>.</w:t>
      </w:r>
    </w:p>
    <w:p w14:paraId="0EE3FC8F" w14:textId="06A3879C" w:rsidR="66ACAD85" w:rsidRPr="001E3858" w:rsidRDefault="66ACAD85" w:rsidP="00002C77">
      <w:pPr>
        <w:pStyle w:val="Odsekzoznamu"/>
        <w:numPr>
          <w:ilvl w:val="0"/>
          <w:numId w:val="26"/>
        </w:numPr>
        <w:tabs>
          <w:tab w:val="left" w:pos="709"/>
        </w:tabs>
        <w:spacing w:before="120" w:after="120" w:line="276" w:lineRule="auto"/>
        <w:jc w:val="both"/>
        <w:rPr>
          <w:rFonts w:ascii="Arial" w:hAnsi="Arial" w:cs="Arial"/>
        </w:rPr>
      </w:pPr>
      <w:r w:rsidRPr="005D2323">
        <w:rPr>
          <w:rFonts w:ascii="Arial" w:hAnsi="Arial" w:cs="Arial"/>
        </w:rPr>
        <w:t>Návestidlá slúžiace pre chodcov doplniť o signály časového odpočtu (okrem tých, kde to nemá opodstatnenie).</w:t>
      </w:r>
    </w:p>
    <w:p w14:paraId="40CB6457" w14:textId="5A124020" w:rsidR="66ACAD85" w:rsidRPr="001E3858" w:rsidRDefault="66ACAD85" w:rsidP="00002C77">
      <w:pPr>
        <w:pStyle w:val="Odsekzoznamu"/>
        <w:numPr>
          <w:ilvl w:val="0"/>
          <w:numId w:val="25"/>
        </w:numPr>
        <w:tabs>
          <w:tab w:val="left" w:pos="709"/>
        </w:tabs>
        <w:spacing w:before="120" w:after="120" w:line="276" w:lineRule="auto"/>
        <w:jc w:val="both"/>
        <w:rPr>
          <w:rFonts w:ascii="Arial" w:hAnsi="Arial" w:cs="Arial"/>
        </w:rPr>
      </w:pPr>
      <w:r w:rsidRPr="005D2323">
        <w:rPr>
          <w:rFonts w:ascii="Arial" w:hAnsi="Arial" w:cs="Arial"/>
        </w:rPr>
        <w:t>Detekciu chodcov a cyklistov žiadame riešiť bezdotykovým spôsobom.</w:t>
      </w:r>
    </w:p>
    <w:p w14:paraId="2CBB4A2B" w14:textId="28192645" w:rsidR="00162454" w:rsidRDefault="00162454" w:rsidP="00162454">
      <w:pPr>
        <w:pStyle w:val="Odsekzoznamu"/>
        <w:tabs>
          <w:tab w:val="left" w:pos="709"/>
        </w:tabs>
        <w:spacing w:before="120" w:after="120" w:line="276" w:lineRule="auto"/>
        <w:ind w:left="1069"/>
        <w:jc w:val="both"/>
        <w:rPr>
          <w:rFonts w:ascii="Arial" w:hAnsi="Arial" w:cs="Arial"/>
        </w:rPr>
      </w:pPr>
    </w:p>
    <w:p w14:paraId="037CA5CA" w14:textId="5A98EBAF" w:rsidR="66ACAD85" w:rsidRPr="005D2323" w:rsidRDefault="00162454" w:rsidP="00946535">
      <w:pPr>
        <w:pStyle w:val="Odsekzoznamu"/>
        <w:tabs>
          <w:tab w:val="left" w:pos="709"/>
        </w:tabs>
        <w:spacing w:before="120" w:after="120" w:line="276" w:lineRule="auto"/>
        <w:ind w:left="709"/>
        <w:jc w:val="both"/>
        <w:rPr>
          <w:rFonts w:ascii="Arial" w:hAnsi="Arial" w:cs="Arial"/>
        </w:rPr>
      </w:pPr>
      <w:r>
        <w:rPr>
          <w:rFonts w:ascii="Arial" w:hAnsi="Arial" w:cs="Arial"/>
        </w:rPr>
        <w:t xml:space="preserve">      </w:t>
      </w:r>
      <w:r w:rsidR="66ACAD85" w:rsidRPr="005D2323">
        <w:rPr>
          <w:rFonts w:ascii="Arial" w:hAnsi="Arial" w:cs="Arial"/>
        </w:rPr>
        <w:t>Podmienky riadenia:</w:t>
      </w:r>
    </w:p>
    <w:p w14:paraId="771238B9" w14:textId="4A773263" w:rsidR="66ACAD85" w:rsidRPr="001E3858" w:rsidRDefault="66ACAD85" w:rsidP="00002C77">
      <w:pPr>
        <w:pStyle w:val="Odsekzoznamu"/>
        <w:numPr>
          <w:ilvl w:val="0"/>
          <w:numId w:val="35"/>
        </w:numPr>
        <w:tabs>
          <w:tab w:val="left" w:pos="709"/>
        </w:tabs>
        <w:spacing w:before="120" w:after="120" w:line="276" w:lineRule="auto"/>
        <w:jc w:val="both"/>
        <w:rPr>
          <w:rFonts w:ascii="Arial" w:hAnsi="Arial" w:cs="Arial"/>
        </w:rPr>
      </w:pPr>
      <w:r w:rsidRPr="005D2323">
        <w:rPr>
          <w:rFonts w:ascii="Arial" w:hAnsi="Arial" w:cs="Arial"/>
        </w:rPr>
        <w:t>CSS navrhujeme riadiť dynamicky s absolútnou preferenciou električkovej dopravy a podmienenou preferenciou autobusovej verejnej dopravy.</w:t>
      </w:r>
    </w:p>
    <w:p w14:paraId="74560C5D" w14:textId="04BCE378" w:rsidR="66ACAD85" w:rsidRPr="001E3858" w:rsidRDefault="66ACAD85" w:rsidP="00002C77">
      <w:pPr>
        <w:pStyle w:val="Odsekzoznamu"/>
        <w:numPr>
          <w:ilvl w:val="0"/>
          <w:numId w:val="34"/>
        </w:numPr>
        <w:tabs>
          <w:tab w:val="left" w:pos="709"/>
        </w:tabs>
        <w:spacing w:before="120" w:after="120" w:line="276" w:lineRule="auto"/>
        <w:jc w:val="both"/>
        <w:rPr>
          <w:rFonts w:ascii="Arial" w:hAnsi="Arial" w:cs="Arial"/>
        </w:rPr>
      </w:pPr>
      <w:r w:rsidRPr="005D2323">
        <w:rPr>
          <w:rFonts w:ascii="Arial" w:hAnsi="Arial" w:cs="Arial"/>
        </w:rPr>
        <w:t>Chodci prechádzajúci cez vozovku súbežne s vozidlami musia dostať signál voľno skôr alebo súčasne tak, aby počas odbočovacieho manévru vozidla boli už na vozovke.</w:t>
      </w:r>
    </w:p>
    <w:p w14:paraId="197F66AF" w14:textId="6BAA3CCD" w:rsidR="66ACAD85" w:rsidRPr="001E3858" w:rsidRDefault="66ACAD85" w:rsidP="00002C77">
      <w:pPr>
        <w:pStyle w:val="Odsekzoznamu"/>
        <w:numPr>
          <w:ilvl w:val="0"/>
          <w:numId w:val="33"/>
        </w:numPr>
        <w:tabs>
          <w:tab w:val="left" w:pos="709"/>
        </w:tabs>
        <w:spacing w:before="120" w:after="120" w:line="276" w:lineRule="auto"/>
        <w:jc w:val="both"/>
        <w:rPr>
          <w:rFonts w:ascii="Arial" w:hAnsi="Arial" w:cs="Arial"/>
        </w:rPr>
      </w:pPr>
      <w:r w:rsidRPr="005D2323">
        <w:rPr>
          <w:rFonts w:ascii="Arial" w:hAnsi="Arial" w:cs="Arial"/>
        </w:rPr>
        <w:t>Chodcom a cyklistom musí byť umožnené prejsť cez celé ramená križovatiek naraz, bez potreby čakania na signál voľno na stredovom (alebo inom) ostrovčeku (s využitím postupnej signalizácie). Takúto koordináciu miest na prechádzanie žiadame doložiť aj graficky (podobne ako koordináciu pre vozidlá).</w:t>
      </w:r>
    </w:p>
    <w:p w14:paraId="5BC06533" w14:textId="549CE454" w:rsidR="66ACAD85" w:rsidRPr="001E3858" w:rsidRDefault="66ACAD85" w:rsidP="00002C77">
      <w:pPr>
        <w:pStyle w:val="Odsekzoznamu"/>
        <w:numPr>
          <w:ilvl w:val="0"/>
          <w:numId w:val="32"/>
        </w:numPr>
        <w:tabs>
          <w:tab w:val="left" w:pos="709"/>
        </w:tabs>
        <w:spacing w:before="120" w:after="120" w:line="276" w:lineRule="auto"/>
        <w:jc w:val="both"/>
        <w:rPr>
          <w:rFonts w:ascii="Arial" w:hAnsi="Arial" w:cs="Arial"/>
        </w:rPr>
      </w:pPr>
      <w:r w:rsidRPr="005D2323">
        <w:rPr>
          <w:rFonts w:ascii="Arial" w:hAnsi="Arial" w:cs="Arial"/>
        </w:rPr>
        <w:t xml:space="preserve">Žiadame vytvoriť samostatný </w:t>
      </w:r>
      <w:proofErr w:type="spellStart"/>
      <w:r w:rsidRPr="005D2323">
        <w:rPr>
          <w:rFonts w:ascii="Arial" w:hAnsi="Arial" w:cs="Arial"/>
        </w:rPr>
        <w:t>upraviteľný</w:t>
      </w:r>
      <w:proofErr w:type="spellEnd"/>
      <w:r w:rsidRPr="005D2323">
        <w:rPr>
          <w:rFonts w:ascii="Arial" w:hAnsi="Arial" w:cs="Arial"/>
        </w:rPr>
        <w:t xml:space="preserve"> parameter pre maximálne dĺžky čakania chodcov.</w:t>
      </w:r>
    </w:p>
    <w:p w14:paraId="052B80BD" w14:textId="759D7C31" w:rsidR="66ACAD85" w:rsidRPr="005D2323" w:rsidRDefault="66ACAD85" w:rsidP="00002C77">
      <w:pPr>
        <w:pStyle w:val="Odsekzoznamu"/>
        <w:numPr>
          <w:ilvl w:val="0"/>
          <w:numId w:val="31"/>
        </w:numPr>
        <w:tabs>
          <w:tab w:val="left" w:pos="709"/>
        </w:tabs>
        <w:spacing w:before="120" w:after="120" w:line="276" w:lineRule="auto"/>
        <w:jc w:val="both"/>
        <w:rPr>
          <w:rFonts w:ascii="Arial" w:hAnsi="Arial" w:cs="Arial"/>
        </w:rPr>
      </w:pPr>
      <w:r w:rsidRPr="005D2323">
        <w:rPr>
          <w:rFonts w:ascii="Arial" w:hAnsi="Arial" w:cs="Arial"/>
        </w:rPr>
        <w:t>Ak je v križovatke miesto na prechádzanie cez električkovú trať:</w:t>
      </w:r>
    </w:p>
    <w:p w14:paraId="041D24B3" w14:textId="03E64AD3" w:rsidR="66ACAD85" w:rsidRPr="005D2323" w:rsidRDefault="288B1414" w:rsidP="00002C77">
      <w:pPr>
        <w:pStyle w:val="Odsekzoznamu"/>
        <w:numPr>
          <w:ilvl w:val="1"/>
          <w:numId w:val="31"/>
        </w:numPr>
        <w:tabs>
          <w:tab w:val="left" w:pos="709"/>
        </w:tabs>
        <w:spacing w:before="120" w:after="120" w:line="276" w:lineRule="auto"/>
        <w:jc w:val="both"/>
        <w:rPr>
          <w:rFonts w:ascii="Arial" w:hAnsi="Arial" w:cs="Arial"/>
        </w:rPr>
      </w:pPr>
      <w:r w:rsidRPr="005D2323">
        <w:rPr>
          <w:rFonts w:ascii="Arial" w:hAnsi="Arial" w:cs="Arial"/>
        </w:rPr>
        <w:t>Preferované riešenie:</w:t>
      </w:r>
      <w:r w:rsidR="4209CB02" w:rsidRPr="005D2323">
        <w:rPr>
          <w:rFonts w:ascii="Arial" w:hAnsi="Arial" w:cs="Arial"/>
        </w:rPr>
        <w:t xml:space="preserve"> Chodci cez električkovú trať majú </w:t>
      </w:r>
      <w:r w:rsidR="2F80E137" w:rsidRPr="005D2323">
        <w:rPr>
          <w:rFonts w:ascii="Arial" w:hAnsi="Arial" w:cs="Arial"/>
        </w:rPr>
        <w:t xml:space="preserve">blikajúci </w:t>
      </w:r>
      <w:r w:rsidR="4209CB02" w:rsidRPr="005D2323">
        <w:rPr>
          <w:rFonts w:ascii="Arial" w:hAnsi="Arial" w:cs="Arial"/>
        </w:rPr>
        <w:t xml:space="preserve">signál "pozor”. Pred prejazdom električky a počas prejazdu električky majú chodci </w:t>
      </w:r>
      <w:r w:rsidR="78B8A617" w:rsidRPr="005D2323">
        <w:rPr>
          <w:rFonts w:ascii="Arial" w:hAnsi="Arial" w:cs="Arial"/>
        </w:rPr>
        <w:t xml:space="preserve">svietiaci </w:t>
      </w:r>
      <w:r w:rsidR="4209CB02" w:rsidRPr="005D2323">
        <w:rPr>
          <w:rFonts w:ascii="Arial" w:hAnsi="Arial" w:cs="Arial"/>
        </w:rPr>
        <w:t>signál “stoj”.</w:t>
      </w:r>
    </w:p>
    <w:p w14:paraId="3C2E0EAC" w14:textId="26116028" w:rsidR="66ACAD85" w:rsidRPr="005D2323" w:rsidRDefault="288B1414" w:rsidP="00002C77">
      <w:pPr>
        <w:pStyle w:val="Odsekzoznamu"/>
        <w:numPr>
          <w:ilvl w:val="1"/>
          <w:numId w:val="31"/>
        </w:numPr>
        <w:tabs>
          <w:tab w:val="left" w:pos="709"/>
        </w:tabs>
        <w:spacing w:before="120" w:after="120" w:line="276" w:lineRule="auto"/>
        <w:jc w:val="both"/>
        <w:rPr>
          <w:rFonts w:ascii="Arial" w:hAnsi="Arial" w:cs="Arial"/>
        </w:rPr>
      </w:pPr>
      <w:r w:rsidRPr="005D2323">
        <w:rPr>
          <w:rFonts w:ascii="Arial" w:hAnsi="Arial" w:cs="Arial"/>
        </w:rPr>
        <w:t>Riešenie v prípade, ak nebude možné realizovať preferované riešenie:</w:t>
      </w:r>
      <w:r w:rsidR="00036DD7">
        <w:rPr>
          <w:rFonts w:ascii="Arial" w:hAnsi="Arial" w:cs="Arial"/>
        </w:rPr>
        <w:t xml:space="preserve"> </w:t>
      </w:r>
      <w:r w:rsidR="66ACAD85" w:rsidRPr="005D2323">
        <w:rPr>
          <w:rFonts w:ascii="Arial" w:hAnsi="Arial" w:cs="Arial"/>
        </w:rPr>
        <w:t>Chodci cez električkovú trať majú stále signál voľno – električky signál stoj; voľno si vyvoláva električka, nie chodci. Opačne len v prípade poruchy detekcie električiek.</w:t>
      </w:r>
    </w:p>
    <w:p w14:paraId="4CE8B8E3" w14:textId="460ABDD4" w:rsidR="660A196B" w:rsidRPr="005D2323" w:rsidRDefault="660A196B" w:rsidP="00002C77">
      <w:pPr>
        <w:pStyle w:val="Odsekzoznamu"/>
        <w:numPr>
          <w:ilvl w:val="1"/>
          <w:numId w:val="31"/>
        </w:numPr>
        <w:tabs>
          <w:tab w:val="left" w:pos="709"/>
        </w:tabs>
        <w:spacing w:before="120" w:after="120" w:line="276" w:lineRule="auto"/>
        <w:jc w:val="both"/>
        <w:rPr>
          <w:rFonts w:ascii="Arial" w:hAnsi="Arial" w:cs="Arial"/>
        </w:rPr>
      </w:pPr>
      <w:r w:rsidRPr="005D2323">
        <w:rPr>
          <w:rFonts w:ascii="Arial" w:hAnsi="Arial" w:cs="Arial"/>
        </w:rPr>
        <w:t xml:space="preserve">Pokiaľ ide o </w:t>
      </w:r>
      <w:proofErr w:type="spellStart"/>
      <w:r w:rsidRPr="005D2323">
        <w:rPr>
          <w:rFonts w:ascii="Arial" w:hAnsi="Arial" w:cs="Arial"/>
        </w:rPr>
        <w:t>pojazďovanú</w:t>
      </w:r>
      <w:proofErr w:type="spellEnd"/>
      <w:r w:rsidRPr="005D2323">
        <w:rPr>
          <w:rFonts w:ascii="Arial" w:hAnsi="Arial" w:cs="Arial"/>
        </w:rPr>
        <w:t xml:space="preserve"> trať autobusmi, pre autobusy sa aplikujú rovnaké podmienky ako pre električky.</w:t>
      </w:r>
    </w:p>
    <w:p w14:paraId="15800BE4" w14:textId="009CB7C7" w:rsidR="66ACAD85" w:rsidRPr="001E3858" w:rsidRDefault="66ACAD85" w:rsidP="00002C77">
      <w:pPr>
        <w:pStyle w:val="Odsekzoznamu"/>
        <w:numPr>
          <w:ilvl w:val="0"/>
          <w:numId w:val="30"/>
        </w:numPr>
        <w:tabs>
          <w:tab w:val="left" w:pos="709"/>
        </w:tabs>
        <w:spacing w:before="120" w:after="120" w:line="276" w:lineRule="auto"/>
        <w:jc w:val="both"/>
        <w:rPr>
          <w:rFonts w:ascii="Arial" w:hAnsi="Arial" w:cs="Arial"/>
        </w:rPr>
      </w:pPr>
      <w:r w:rsidRPr="005D2323">
        <w:rPr>
          <w:rFonts w:ascii="Arial" w:hAnsi="Arial" w:cs="Arial"/>
        </w:rPr>
        <w:t xml:space="preserve">Riadenie CSS žiadame ponechať zapnuté </w:t>
      </w:r>
      <w:proofErr w:type="spellStart"/>
      <w:r w:rsidRPr="005D2323">
        <w:rPr>
          <w:rFonts w:ascii="Arial" w:hAnsi="Arial" w:cs="Arial"/>
        </w:rPr>
        <w:t>non</w:t>
      </w:r>
      <w:proofErr w:type="spellEnd"/>
      <w:r w:rsidRPr="005D2323">
        <w:rPr>
          <w:rFonts w:ascii="Arial" w:hAnsi="Arial" w:cs="Arial"/>
        </w:rPr>
        <w:t>-stop z dôvodu zvýšenia bezpečnosti cestnej premávky (v zmysle TP 117 – časť 2.5.4.3).</w:t>
      </w:r>
    </w:p>
    <w:p w14:paraId="17F65DBD" w14:textId="402F2022" w:rsidR="66ACAD85" w:rsidRPr="001E3858" w:rsidRDefault="66ACAD85" w:rsidP="00002C77">
      <w:pPr>
        <w:pStyle w:val="Odsekzoznamu"/>
        <w:numPr>
          <w:ilvl w:val="0"/>
          <w:numId w:val="29"/>
        </w:numPr>
        <w:tabs>
          <w:tab w:val="left" w:pos="709"/>
        </w:tabs>
        <w:spacing w:before="120" w:after="120" w:line="276" w:lineRule="auto"/>
        <w:jc w:val="both"/>
        <w:rPr>
          <w:rFonts w:ascii="Arial" w:hAnsi="Arial" w:cs="Arial"/>
        </w:rPr>
      </w:pPr>
      <w:r w:rsidRPr="005D2323">
        <w:rPr>
          <w:rFonts w:ascii="Arial" w:hAnsi="Arial" w:cs="Arial"/>
        </w:rPr>
        <w:t xml:space="preserve">Podmienky riadenia vo všetkých stupňoch PD žiadame zaslať emailom na vyjadrenie na oddelenie dopravného inžinierstva </w:t>
      </w:r>
      <w:r w:rsidR="44C770B1" w:rsidRPr="005D2323">
        <w:rPr>
          <w:rFonts w:ascii="Arial" w:hAnsi="Arial" w:cs="Arial"/>
        </w:rPr>
        <w:t>(</w:t>
      </w:r>
      <w:hyperlink r:id="rId27" w:history="1">
        <w:r w:rsidR="44C770B1" w:rsidRPr="005D2323">
          <w:rPr>
            <w:rStyle w:val="Hypertextovprepojenie"/>
            <w:rFonts w:ascii="Arial" w:hAnsi="Arial" w:cs="Arial"/>
          </w:rPr>
          <w:t>dopravneinzinierstvo@bratislava.sk</w:t>
        </w:r>
      </w:hyperlink>
      <w:r w:rsidR="7D2D7680" w:rsidRPr="005D2323">
        <w:rPr>
          <w:rFonts w:ascii="Arial" w:hAnsi="Arial" w:cs="Arial"/>
        </w:rPr>
        <w:t xml:space="preserve">) </w:t>
      </w:r>
      <w:r w:rsidR="635830A1" w:rsidRPr="005D2323">
        <w:rPr>
          <w:rFonts w:ascii="Arial" w:hAnsi="Arial" w:cs="Arial"/>
        </w:rPr>
        <w:t xml:space="preserve">a na </w:t>
      </w:r>
      <w:r w:rsidR="5104B70A" w:rsidRPr="005D2323">
        <w:rPr>
          <w:rFonts w:ascii="Arial" w:hAnsi="Arial" w:cs="Arial"/>
        </w:rPr>
        <w:t>odbor dopravných informácií a stavieb DPB (</w:t>
      </w:r>
      <w:hyperlink r:id="rId28" w:history="1">
        <w:r w:rsidR="00053AD3" w:rsidRPr="00823AF7">
          <w:rPr>
            <w:rStyle w:val="Hypertextovprepojenie"/>
            <w:rFonts w:ascii="Arial" w:hAnsi="Arial" w:cs="Arial"/>
          </w:rPr>
          <w:t>pod@dpb.sk</w:t>
        </w:r>
      </w:hyperlink>
      <w:r w:rsidRPr="005D2323">
        <w:rPr>
          <w:rFonts w:ascii="Arial" w:hAnsi="Arial" w:cs="Arial"/>
        </w:rPr>
        <w:t>).</w:t>
      </w:r>
    </w:p>
    <w:p w14:paraId="1A0929A1" w14:textId="46B55624" w:rsidR="66ACAD85" w:rsidRPr="005D2323" w:rsidRDefault="66ACAD85" w:rsidP="00002C77">
      <w:pPr>
        <w:pStyle w:val="Odsekzoznamu"/>
        <w:numPr>
          <w:ilvl w:val="0"/>
          <w:numId w:val="28"/>
        </w:numPr>
        <w:tabs>
          <w:tab w:val="left" w:pos="709"/>
        </w:tabs>
        <w:spacing w:before="120" w:after="120" w:line="276" w:lineRule="auto"/>
        <w:jc w:val="both"/>
        <w:rPr>
          <w:rFonts w:ascii="Arial" w:hAnsi="Arial" w:cs="Arial"/>
        </w:rPr>
      </w:pPr>
      <w:r w:rsidRPr="005D2323">
        <w:rPr>
          <w:rFonts w:ascii="Arial" w:hAnsi="Arial" w:cs="Arial"/>
        </w:rPr>
        <w:t>Zároveň je potrebné zabezpečiť projekty po zrealizovaní a spustení CSS pre doladenie riadenia - prvýkrát do 3 mesiacov od spustenia CSS a druhýkrát o 6 mesiacov od prvého doladenia. Zmeny v podmienkach riadenia budeme požadovať zaslať na ODI</w:t>
      </w:r>
      <w:r w:rsidR="5E329844" w:rsidRPr="005D2323">
        <w:rPr>
          <w:rFonts w:ascii="Arial" w:hAnsi="Arial" w:cs="Arial"/>
        </w:rPr>
        <w:t xml:space="preserve"> a na odbor dopravných informácií a stavieb </w:t>
      </w:r>
      <w:hyperlink r:id="rId29" w:history="1">
        <w:r w:rsidR="00053AD3" w:rsidRPr="00823AF7">
          <w:rPr>
            <w:rStyle w:val="Hypertextovprepojenie"/>
            <w:rFonts w:ascii="Arial" w:hAnsi="Arial" w:cs="Arial"/>
          </w:rPr>
          <w:t>DPB (pod@dpb.sk</w:t>
        </w:r>
      </w:hyperlink>
      <w:r w:rsidR="71A57E57" w:rsidRPr="005D2323">
        <w:rPr>
          <w:rFonts w:ascii="Arial" w:hAnsi="Arial" w:cs="Arial"/>
        </w:rPr>
        <w:t>)</w:t>
      </w:r>
      <w:r w:rsidRPr="005D2323">
        <w:rPr>
          <w:rFonts w:ascii="Arial" w:hAnsi="Arial" w:cs="Arial"/>
        </w:rPr>
        <w:t>.</w:t>
      </w:r>
    </w:p>
    <w:p w14:paraId="550B3982" w14:textId="5C3511BB" w:rsidR="4C53BE39" w:rsidRPr="005D2323" w:rsidRDefault="4C53BE39" w:rsidP="00002C77">
      <w:pPr>
        <w:pStyle w:val="Odsekzoznamu"/>
        <w:numPr>
          <w:ilvl w:val="0"/>
          <w:numId w:val="28"/>
        </w:numPr>
        <w:tabs>
          <w:tab w:val="left" w:pos="709"/>
        </w:tabs>
        <w:spacing w:before="120" w:after="120" w:line="276" w:lineRule="auto"/>
        <w:jc w:val="both"/>
        <w:rPr>
          <w:rFonts w:ascii="Arial" w:hAnsi="Arial" w:cs="Arial"/>
        </w:rPr>
      </w:pPr>
      <w:r w:rsidRPr="001E3858">
        <w:rPr>
          <w:rFonts w:ascii="Arial" w:hAnsi="Arial" w:cs="Arial"/>
        </w:rPr>
        <w:t>Pokiaľ budú súčasťou električkovej trate priecestia mimo cestnej komunikácie, tieto priecestia riešiť v zmysle predpisov pre križovania dráhy mimo cestnej komunikácie</w:t>
      </w:r>
      <w:r w:rsidR="00053AD3">
        <w:rPr>
          <w:rFonts w:ascii="Arial" w:hAnsi="Arial" w:cs="Arial"/>
        </w:rPr>
        <w:t>,</w:t>
      </w:r>
      <w:r w:rsidR="69F3D630" w:rsidRPr="001E3858">
        <w:rPr>
          <w:rFonts w:ascii="Arial" w:hAnsi="Arial" w:cs="Arial"/>
        </w:rPr>
        <w:t xml:space="preserve"> a</w:t>
      </w:r>
      <w:r w:rsidR="00053AD3">
        <w:rPr>
          <w:rFonts w:ascii="Arial" w:hAnsi="Arial" w:cs="Arial"/>
        </w:rPr>
        <w:t> </w:t>
      </w:r>
      <w:r w:rsidR="69F3D630" w:rsidRPr="001E3858">
        <w:rPr>
          <w:rFonts w:ascii="Arial" w:hAnsi="Arial" w:cs="Arial"/>
        </w:rPr>
        <w:t>to</w:t>
      </w:r>
      <w:r w:rsidR="00053AD3">
        <w:rPr>
          <w:rFonts w:ascii="Arial" w:hAnsi="Arial" w:cs="Arial"/>
        </w:rPr>
        <w:t xml:space="preserve"> </w:t>
      </w:r>
      <w:r w:rsidRPr="001E3858">
        <w:rPr>
          <w:rFonts w:ascii="Arial" w:hAnsi="Arial" w:cs="Arial"/>
        </w:rPr>
        <w:t xml:space="preserve">najmä § 14 ods. zákona 513/2009 </w:t>
      </w:r>
      <w:r w:rsidRPr="005D2323">
        <w:rPr>
          <w:rFonts w:ascii="Arial" w:hAnsi="Arial" w:cs="Arial"/>
        </w:rPr>
        <w:t>a STN 73 6380, tzn. so zabezpečením aspoň svetelným výstražným znamením, na šírej trati aj závorami</w:t>
      </w:r>
      <w:r w:rsidR="3BE175D7" w:rsidRPr="005D2323">
        <w:rPr>
          <w:rFonts w:ascii="Arial" w:hAnsi="Arial" w:cs="Arial"/>
        </w:rPr>
        <w:t>.</w:t>
      </w:r>
    </w:p>
    <w:p w14:paraId="60C52718" w14:textId="5BF7EDBB" w:rsidR="4747EE6B" w:rsidRDefault="4747EE6B" w:rsidP="4747EE6B">
      <w:pPr>
        <w:pStyle w:val="Odsekzoznamu"/>
        <w:tabs>
          <w:tab w:val="left" w:pos="709"/>
        </w:tabs>
        <w:spacing w:before="120" w:after="120" w:line="276" w:lineRule="auto"/>
        <w:ind w:left="709"/>
        <w:jc w:val="both"/>
        <w:rPr>
          <w:rFonts w:ascii="Arial" w:hAnsi="Arial" w:cs="Arial"/>
        </w:rPr>
      </w:pPr>
    </w:p>
    <w:p w14:paraId="005DAD53" w14:textId="77777777" w:rsidR="00846268" w:rsidRDefault="00846268" w:rsidP="4747EE6B">
      <w:pPr>
        <w:pStyle w:val="Odsekzoznamu"/>
        <w:tabs>
          <w:tab w:val="left" w:pos="709"/>
        </w:tabs>
        <w:spacing w:before="120" w:after="120" w:line="276" w:lineRule="auto"/>
        <w:ind w:left="709"/>
        <w:jc w:val="both"/>
        <w:rPr>
          <w:rFonts w:ascii="Arial" w:hAnsi="Arial" w:cs="Arial"/>
        </w:rPr>
      </w:pPr>
    </w:p>
    <w:p w14:paraId="32FDE6D4" w14:textId="77777777" w:rsidR="00846268" w:rsidRDefault="00846268" w:rsidP="4747EE6B">
      <w:pPr>
        <w:pStyle w:val="Odsekzoznamu"/>
        <w:tabs>
          <w:tab w:val="left" w:pos="709"/>
        </w:tabs>
        <w:spacing w:before="120" w:after="120" w:line="276" w:lineRule="auto"/>
        <w:ind w:left="709"/>
        <w:jc w:val="both"/>
        <w:rPr>
          <w:rFonts w:ascii="Arial" w:hAnsi="Arial" w:cs="Arial"/>
        </w:rPr>
      </w:pPr>
    </w:p>
    <w:p w14:paraId="231574AD" w14:textId="77777777" w:rsidR="00846268" w:rsidRDefault="00846268" w:rsidP="4747EE6B">
      <w:pPr>
        <w:pStyle w:val="Odsekzoznamu"/>
        <w:tabs>
          <w:tab w:val="left" w:pos="709"/>
        </w:tabs>
        <w:spacing w:before="120" w:after="120" w:line="276" w:lineRule="auto"/>
        <w:ind w:left="709"/>
        <w:jc w:val="both"/>
        <w:rPr>
          <w:rFonts w:ascii="Arial" w:hAnsi="Arial" w:cs="Arial"/>
        </w:rPr>
      </w:pPr>
    </w:p>
    <w:p w14:paraId="61B8B15E" w14:textId="11ADD4F4" w:rsidR="00F83101" w:rsidRPr="003973FC" w:rsidRDefault="2300D962" w:rsidP="004542DC">
      <w:pPr>
        <w:pStyle w:val="Nadpis03"/>
      </w:pPr>
      <w:bookmarkStart w:id="219" w:name="_Toc185417424"/>
      <w:bookmarkStart w:id="220" w:name="_Toc185417676"/>
      <w:bookmarkStart w:id="221" w:name="_Toc185417425"/>
      <w:bookmarkStart w:id="222" w:name="_Toc185417677"/>
      <w:bookmarkStart w:id="223" w:name="_Toc185417426"/>
      <w:bookmarkStart w:id="224" w:name="_Toc185417678"/>
      <w:bookmarkStart w:id="225" w:name="_Toc201573608"/>
      <w:bookmarkEnd w:id="219"/>
      <w:bookmarkEnd w:id="220"/>
      <w:bookmarkEnd w:id="221"/>
      <w:bookmarkEnd w:id="222"/>
      <w:bookmarkEnd w:id="223"/>
      <w:bookmarkEnd w:id="224"/>
      <w:r w:rsidRPr="003973FC">
        <w:lastRenderedPageBreak/>
        <w:t xml:space="preserve">Električková </w:t>
      </w:r>
      <w:r w:rsidR="00F83101" w:rsidRPr="003973FC">
        <w:t>dráha</w:t>
      </w:r>
      <w:bookmarkEnd w:id="225"/>
    </w:p>
    <w:p w14:paraId="260010CE" w14:textId="58A5B934" w:rsidR="00F83101" w:rsidRPr="005D2323" w:rsidRDefault="2B141F1C" w:rsidP="004542DC">
      <w:pPr>
        <w:pStyle w:val="Odsekzoznamu"/>
        <w:spacing w:before="120" w:after="120" w:line="276" w:lineRule="auto"/>
        <w:ind w:left="993" w:hanging="426"/>
        <w:jc w:val="both"/>
        <w:rPr>
          <w:rFonts w:ascii="Arial" w:hAnsi="Arial" w:cs="Arial"/>
        </w:rPr>
      </w:pPr>
      <w:r w:rsidRPr="005D2323">
        <w:rPr>
          <w:rFonts w:ascii="Arial" w:hAnsi="Arial" w:cs="Arial"/>
        </w:rPr>
        <w:t>Všeobecné požiadavky na električkovú trať:</w:t>
      </w:r>
    </w:p>
    <w:p w14:paraId="65C920C5" w14:textId="332AC3AE" w:rsidR="00F83101" w:rsidRPr="001E3858" w:rsidRDefault="2B141F1C" w:rsidP="00002C77">
      <w:pPr>
        <w:pStyle w:val="Odsekzoznamu"/>
        <w:numPr>
          <w:ilvl w:val="0"/>
          <w:numId w:val="44"/>
        </w:numPr>
        <w:spacing w:before="120" w:after="0" w:line="276" w:lineRule="auto"/>
        <w:ind w:left="993" w:hanging="426"/>
        <w:jc w:val="both"/>
        <w:rPr>
          <w:rFonts w:ascii="Arial" w:eastAsia="Arial" w:hAnsi="Arial" w:cs="Arial"/>
        </w:rPr>
      </w:pPr>
      <w:r w:rsidRPr="005D2323">
        <w:rPr>
          <w:rFonts w:ascii="Arial" w:eastAsia="Arial" w:hAnsi="Arial" w:cs="Arial"/>
        </w:rPr>
        <w:t>Navrhovaná električková trať musí vyhovovať platnej legislatíve vrátane zákona 355/2007 Z. z. o ochrane, podpore a rozvoji verejného zdravia a o zmene a doplnení niektorých zákonov a vyhlášky MZ SR č. 549/2007 Z. z. ktorou sa ustanovujú podrobnosti o prípustných hodnotách hluku, infrazvuku a vibrácií a o požiadavkách na objektivizáciu hluku, infrazvuku a vibrácií v životnom prostredí</w:t>
      </w:r>
    </w:p>
    <w:p w14:paraId="47358790" w14:textId="67C10FE5" w:rsidR="00F83101" w:rsidRPr="001E3858" w:rsidRDefault="2B141F1C" w:rsidP="00002C77">
      <w:pPr>
        <w:pStyle w:val="Odsekzoznamu"/>
        <w:numPr>
          <w:ilvl w:val="0"/>
          <w:numId w:val="44"/>
        </w:numPr>
        <w:spacing w:before="120" w:after="0" w:line="276" w:lineRule="auto"/>
        <w:ind w:left="993" w:hanging="426"/>
        <w:jc w:val="both"/>
        <w:rPr>
          <w:rFonts w:ascii="Arial" w:eastAsia="Calibri" w:hAnsi="Arial" w:cs="Arial"/>
        </w:rPr>
      </w:pPr>
      <w:r w:rsidRPr="005D2323">
        <w:rPr>
          <w:rFonts w:ascii="Arial" w:eastAsia="Calibri" w:hAnsi="Arial" w:cs="Arial"/>
        </w:rPr>
        <w:t>Pokiaľ nie je v špecifických požiadavkách v tomto dokumente uvedené inak, n</w:t>
      </w:r>
      <w:r w:rsidRPr="005D2323">
        <w:rPr>
          <w:rFonts w:ascii="Arial" w:eastAsia="Arial" w:hAnsi="Arial" w:cs="Arial"/>
        </w:rPr>
        <w:t xml:space="preserve">avrhovaná električková trať musí vyhovovať platným technickým normám a technickým predpisom. </w:t>
      </w:r>
      <w:r w:rsidRPr="005D2323">
        <w:rPr>
          <w:rFonts w:ascii="Arial" w:eastAsia="Calibri" w:hAnsi="Arial" w:cs="Arial"/>
        </w:rPr>
        <w:t>Dodržať ustanovenia normy STN 73 6405 „Projektovanie električkových tratí“, STN 28 0337 „Obrysy pre električkové vozidlá“ a STN 28 0318 „Priechodné prierezy električkových tratí“</w:t>
      </w:r>
    </w:p>
    <w:p w14:paraId="19546D1E" w14:textId="76AB3DBB" w:rsidR="00F83101" w:rsidRPr="001E3858" w:rsidRDefault="2B141F1C" w:rsidP="00002C77">
      <w:pPr>
        <w:pStyle w:val="Odsekzoznamu"/>
        <w:numPr>
          <w:ilvl w:val="0"/>
          <w:numId w:val="44"/>
        </w:numPr>
        <w:spacing w:after="0" w:line="276" w:lineRule="auto"/>
        <w:ind w:left="993" w:hanging="426"/>
        <w:jc w:val="both"/>
        <w:rPr>
          <w:rFonts w:ascii="Arial" w:hAnsi="Arial" w:cs="Arial"/>
        </w:rPr>
      </w:pPr>
      <w:r w:rsidRPr="005D2323">
        <w:rPr>
          <w:rFonts w:ascii="Arial" w:eastAsia="Arial" w:hAnsi="Arial" w:cs="Arial"/>
        </w:rPr>
        <w:t xml:space="preserve">Električkovú trať je vhodné oddeliť od komunikácie deliacim pásom podľa umiestnenia trate v uličnom priestore. Podľa priestorových podmienok je potrebné preferovať riešenia vegetačného deliaceho pásu v poradí: 1_vegetačný pás s výsadbou stromov, 2_vegetačný pás s výsadbou krov, 3_vegetačný pás s výsadbou trvaliek, 4. vegetačný pás s výsadbou </w:t>
      </w:r>
      <w:proofErr w:type="spellStart"/>
      <w:r w:rsidRPr="005D2323">
        <w:rPr>
          <w:rFonts w:ascii="Arial" w:eastAsia="Arial" w:hAnsi="Arial" w:cs="Arial"/>
        </w:rPr>
        <w:t>trávobilinnej</w:t>
      </w:r>
      <w:proofErr w:type="spellEnd"/>
      <w:r w:rsidRPr="005D2323">
        <w:rPr>
          <w:rFonts w:ascii="Arial" w:eastAsia="Arial" w:hAnsi="Arial" w:cs="Arial"/>
        </w:rPr>
        <w:t xml:space="preserve"> zmesi, ktoré sa môžu v dostatočných šírkových parametroch kombinovať. V križovatkách, </w:t>
      </w:r>
      <w:proofErr w:type="spellStart"/>
      <w:r w:rsidRPr="005D2323">
        <w:rPr>
          <w:rFonts w:ascii="Arial" w:eastAsia="Arial" w:hAnsi="Arial" w:cs="Arial"/>
        </w:rPr>
        <w:t>pojazďovaných</w:t>
      </w:r>
      <w:proofErr w:type="spellEnd"/>
      <w:r w:rsidRPr="005D2323">
        <w:rPr>
          <w:rFonts w:ascii="Arial" w:eastAsia="Arial" w:hAnsi="Arial" w:cs="Arial"/>
        </w:rPr>
        <w:t xml:space="preserve"> úsekoch a v úsekoch kde nie je možné použiť vegetačný deliaci pás s výsadbou, je potrebné použiť iné možnosti oddelenia električkovej trate od okolitých komunikácií (obrubník, dlažba,..), vyhotovenie zvoliť podľa konkrétnej situácie</w:t>
      </w:r>
      <w:r w:rsidRPr="005D2323">
        <w:rPr>
          <w:rFonts w:ascii="Arial" w:hAnsi="Arial" w:cs="Arial"/>
        </w:rPr>
        <w:t>.</w:t>
      </w:r>
    </w:p>
    <w:p w14:paraId="70D5C76A" w14:textId="4BD2E55A" w:rsidR="00F83101" w:rsidRPr="001E3858" w:rsidRDefault="2B141F1C" w:rsidP="00002C77">
      <w:pPr>
        <w:pStyle w:val="Odsekzoznamu"/>
        <w:numPr>
          <w:ilvl w:val="0"/>
          <w:numId w:val="44"/>
        </w:numPr>
        <w:spacing w:after="0" w:line="276" w:lineRule="auto"/>
        <w:ind w:left="993" w:hanging="426"/>
        <w:jc w:val="both"/>
        <w:rPr>
          <w:rFonts w:ascii="Arial" w:eastAsia="Arial" w:hAnsi="Arial" w:cs="Arial"/>
        </w:rPr>
      </w:pPr>
      <w:r w:rsidRPr="005D2323">
        <w:rPr>
          <w:rFonts w:ascii="Arial" w:eastAsia="Arial" w:hAnsi="Arial" w:cs="Arial"/>
        </w:rPr>
        <w:t>Vzdialenosť vozidiel jazdiacich v priľahlom jazdnom pruhu od osi koľaje bez prekonania prekážky (napr. obrubníka) nesmie byť menšia ako 2,00 m.</w:t>
      </w:r>
    </w:p>
    <w:p w14:paraId="60604568" w14:textId="352F5977" w:rsidR="00F83101" w:rsidRPr="001E3858" w:rsidRDefault="2B141F1C" w:rsidP="00002C77">
      <w:pPr>
        <w:pStyle w:val="Odsekzoznamu"/>
        <w:numPr>
          <w:ilvl w:val="0"/>
          <w:numId w:val="44"/>
        </w:numPr>
        <w:spacing w:before="120" w:after="0" w:line="276" w:lineRule="auto"/>
        <w:ind w:left="993" w:hanging="426"/>
        <w:jc w:val="both"/>
        <w:rPr>
          <w:rFonts w:ascii="Arial" w:eastAsia="Arial" w:hAnsi="Arial" w:cs="Arial"/>
        </w:rPr>
      </w:pPr>
      <w:r w:rsidRPr="005D2323">
        <w:rPr>
          <w:rFonts w:ascii="Arial" w:eastAsia="Arial" w:hAnsi="Arial" w:cs="Arial"/>
        </w:rPr>
        <w:t>Obratisko navrhnúť s ohľadom na predĺženie električkovej trate, tzn. tak, aby nebolo nutné meniť polohu jeho koľají v rámci predĺženia trate (tzn. odchýlne od TEŠ).</w:t>
      </w:r>
    </w:p>
    <w:p w14:paraId="26EB1A6A" w14:textId="6821E805" w:rsidR="00F83101" w:rsidRDefault="00F83101" w:rsidP="2835E8EF">
      <w:pPr>
        <w:tabs>
          <w:tab w:val="left" w:pos="709"/>
        </w:tabs>
        <w:spacing w:before="120" w:after="120" w:line="276" w:lineRule="auto"/>
        <w:jc w:val="both"/>
        <w:rPr>
          <w:rFonts w:ascii="Arial" w:hAnsi="Arial" w:cs="Arial"/>
        </w:rPr>
      </w:pPr>
    </w:p>
    <w:p w14:paraId="69FFBC6D" w14:textId="6E41A637" w:rsidR="00F83101" w:rsidRPr="005D2323" w:rsidRDefault="00F83101" w:rsidP="00F83101">
      <w:pPr>
        <w:tabs>
          <w:tab w:val="left" w:pos="709"/>
        </w:tabs>
        <w:spacing w:before="120" w:after="120" w:line="276" w:lineRule="auto"/>
        <w:jc w:val="both"/>
        <w:rPr>
          <w:rFonts w:ascii="Arial" w:hAnsi="Arial" w:cs="Arial"/>
        </w:rPr>
      </w:pPr>
      <w:r w:rsidRPr="005D2323">
        <w:rPr>
          <w:rFonts w:ascii="Arial" w:hAnsi="Arial" w:cs="Arial"/>
        </w:rPr>
        <w:t>V jednotlivých stupňoch projektovej dokumentácie zapracovať nasledujúce požiadavky:</w:t>
      </w:r>
    </w:p>
    <w:p w14:paraId="5AD23CD5" w14:textId="412060BC" w:rsidR="3CEEB884" w:rsidRPr="005D2323" w:rsidRDefault="3CEEB884" w:rsidP="2835E8EF">
      <w:pPr>
        <w:tabs>
          <w:tab w:val="left" w:pos="709"/>
        </w:tabs>
        <w:spacing w:before="120" w:after="120" w:line="276" w:lineRule="auto"/>
        <w:jc w:val="both"/>
        <w:rPr>
          <w:rFonts w:ascii="Arial" w:hAnsi="Arial" w:cs="Arial"/>
        </w:rPr>
      </w:pPr>
      <w:r w:rsidRPr="005D2323">
        <w:rPr>
          <w:rFonts w:ascii="Arial" w:hAnsi="Arial" w:cs="Arial"/>
        </w:rPr>
        <w:t>Koľajová</w:t>
      </w:r>
      <w:r w:rsidR="47B0B527" w:rsidRPr="005D2323">
        <w:rPr>
          <w:rFonts w:ascii="Arial" w:hAnsi="Arial" w:cs="Arial"/>
        </w:rPr>
        <w:t xml:space="preserve"> trať:</w:t>
      </w:r>
    </w:p>
    <w:p w14:paraId="178FCF1C" w14:textId="77777777" w:rsidR="00F83101" w:rsidRPr="001E3858" w:rsidRDefault="00F83101" w:rsidP="00002C77">
      <w:pPr>
        <w:pStyle w:val="Odsekzoznamu"/>
        <w:numPr>
          <w:ilvl w:val="0"/>
          <w:numId w:val="41"/>
        </w:numPr>
        <w:spacing w:after="0" w:line="276" w:lineRule="auto"/>
        <w:jc w:val="both"/>
        <w:rPr>
          <w:rFonts w:ascii="Arial" w:eastAsia="Calibri" w:hAnsi="Arial" w:cs="Arial"/>
        </w:rPr>
      </w:pPr>
      <w:r w:rsidRPr="001E3858">
        <w:rPr>
          <w:rFonts w:ascii="Arial" w:eastAsia="Calibri" w:hAnsi="Arial" w:cs="Arial"/>
        </w:rPr>
        <w:t>Rozchod koľaje 1000 mm</w:t>
      </w:r>
    </w:p>
    <w:p w14:paraId="03091F9F" w14:textId="77777777" w:rsidR="00F83101" w:rsidRPr="001E3858" w:rsidRDefault="00F83101" w:rsidP="00002C77">
      <w:pPr>
        <w:pStyle w:val="Odsekzoznamu"/>
        <w:numPr>
          <w:ilvl w:val="0"/>
          <w:numId w:val="41"/>
        </w:numPr>
        <w:spacing w:after="0" w:line="276" w:lineRule="auto"/>
        <w:jc w:val="both"/>
        <w:rPr>
          <w:rFonts w:ascii="Arial" w:eastAsia="Calibri" w:hAnsi="Arial" w:cs="Arial"/>
        </w:rPr>
      </w:pPr>
      <w:r w:rsidRPr="001E3858">
        <w:rPr>
          <w:rFonts w:ascii="Arial" w:eastAsia="Calibri" w:hAnsi="Arial" w:cs="Arial"/>
        </w:rPr>
        <w:t>Koľajnice 49 E1, resp. 60 Ri2</w:t>
      </w:r>
    </w:p>
    <w:p w14:paraId="7B6A0550" w14:textId="1DCD74D8" w:rsidR="00F83101" w:rsidRPr="001E3858" w:rsidRDefault="2A5368D5" w:rsidP="00002C77">
      <w:pPr>
        <w:pStyle w:val="Odsekzoznamu"/>
        <w:numPr>
          <w:ilvl w:val="0"/>
          <w:numId w:val="41"/>
        </w:numPr>
        <w:spacing w:after="0" w:line="276" w:lineRule="auto"/>
        <w:jc w:val="both"/>
        <w:rPr>
          <w:rFonts w:ascii="Arial" w:eastAsia="Calibri" w:hAnsi="Arial" w:cs="Arial"/>
        </w:rPr>
      </w:pPr>
      <w:r w:rsidRPr="005D2323">
        <w:rPr>
          <w:rFonts w:ascii="Arial" w:eastAsia="Calibri" w:hAnsi="Arial" w:cs="Arial"/>
        </w:rPr>
        <w:t>K</w:t>
      </w:r>
      <w:r w:rsidR="28814B3B" w:rsidRPr="005D2323">
        <w:rPr>
          <w:rFonts w:ascii="Arial" w:eastAsia="Calibri" w:hAnsi="Arial" w:cs="Arial"/>
        </w:rPr>
        <w:t xml:space="preserve">oľajnice uložené bez úklonu </w:t>
      </w:r>
    </w:p>
    <w:p w14:paraId="100EBDF4" w14:textId="2D8340DF" w:rsidR="00F83101" w:rsidRPr="001E3858" w:rsidRDefault="2604FE61" w:rsidP="00002C77">
      <w:pPr>
        <w:pStyle w:val="Odsekzoznamu"/>
        <w:numPr>
          <w:ilvl w:val="0"/>
          <w:numId w:val="41"/>
        </w:numPr>
        <w:spacing w:after="0" w:line="276" w:lineRule="auto"/>
        <w:jc w:val="both"/>
        <w:rPr>
          <w:rFonts w:ascii="Arial" w:eastAsia="Calibri" w:hAnsi="Arial" w:cs="Arial"/>
        </w:rPr>
      </w:pPr>
      <w:r w:rsidRPr="005D2323">
        <w:rPr>
          <w:rFonts w:ascii="Arial" w:eastAsia="Calibri" w:hAnsi="Arial" w:cs="Arial"/>
        </w:rPr>
        <w:t xml:space="preserve">Trať navrhnúť ako </w:t>
      </w:r>
      <w:r w:rsidR="46A74DFA" w:rsidRPr="005D2323">
        <w:rPr>
          <w:rFonts w:ascii="Arial" w:eastAsia="Calibri" w:hAnsi="Arial" w:cs="Arial"/>
        </w:rPr>
        <w:t>p</w:t>
      </w:r>
      <w:r w:rsidR="14495967" w:rsidRPr="001E3858">
        <w:rPr>
          <w:rFonts w:ascii="Arial" w:eastAsia="Calibri" w:hAnsi="Arial" w:cs="Arial"/>
        </w:rPr>
        <w:t>evn</w:t>
      </w:r>
      <w:r w:rsidR="3B32D172" w:rsidRPr="005D2323">
        <w:rPr>
          <w:rFonts w:ascii="Arial" w:eastAsia="Calibri" w:hAnsi="Arial" w:cs="Arial"/>
        </w:rPr>
        <w:t>ú</w:t>
      </w:r>
      <w:r w:rsidR="14495967" w:rsidRPr="001E3858">
        <w:rPr>
          <w:rFonts w:ascii="Arial" w:eastAsia="Calibri" w:hAnsi="Arial" w:cs="Arial"/>
        </w:rPr>
        <w:t xml:space="preserve"> jazdn</w:t>
      </w:r>
      <w:r w:rsidR="3816728C" w:rsidRPr="005D2323">
        <w:rPr>
          <w:rFonts w:ascii="Arial" w:eastAsia="Calibri" w:hAnsi="Arial" w:cs="Arial"/>
        </w:rPr>
        <w:t>ú</w:t>
      </w:r>
      <w:r w:rsidR="14495967" w:rsidRPr="001E3858">
        <w:rPr>
          <w:rFonts w:ascii="Arial" w:eastAsia="Calibri" w:hAnsi="Arial" w:cs="Arial"/>
        </w:rPr>
        <w:t xml:space="preserve"> dráh</w:t>
      </w:r>
      <w:r w:rsidR="44F5A099" w:rsidRPr="005D2323">
        <w:rPr>
          <w:rFonts w:ascii="Arial" w:eastAsia="Calibri" w:hAnsi="Arial" w:cs="Arial"/>
        </w:rPr>
        <w:t>u</w:t>
      </w:r>
      <w:r w:rsidR="07644F04" w:rsidRPr="005D2323">
        <w:rPr>
          <w:rFonts w:ascii="Arial" w:eastAsia="Calibri" w:hAnsi="Arial" w:cs="Arial"/>
        </w:rPr>
        <w:t xml:space="preserve"> (PJD)</w:t>
      </w:r>
      <w:r w:rsidR="14495967" w:rsidRPr="001E3858">
        <w:rPr>
          <w:rFonts w:ascii="Arial" w:eastAsia="Calibri" w:hAnsi="Arial" w:cs="Arial"/>
        </w:rPr>
        <w:t>, resp. otvorený koľajový zvršok</w:t>
      </w:r>
      <w:r w:rsidR="072C7194" w:rsidRPr="005D2323">
        <w:rPr>
          <w:rFonts w:ascii="Arial" w:eastAsia="Calibri" w:hAnsi="Arial" w:cs="Arial"/>
        </w:rPr>
        <w:t>; konkrétne riešenie zvoliť podľa technických možností a najlepšieho pomeru nákladov pri zohľadnení životnosti trate</w:t>
      </w:r>
    </w:p>
    <w:p w14:paraId="31C5B1E8" w14:textId="3EA4BF2F" w:rsidR="49FD10EA" w:rsidRPr="001E3858" w:rsidRDefault="49FD10EA" w:rsidP="00002C77">
      <w:pPr>
        <w:pStyle w:val="Odsekzoznamu"/>
        <w:numPr>
          <w:ilvl w:val="0"/>
          <w:numId w:val="41"/>
        </w:numPr>
        <w:spacing w:after="0" w:line="276" w:lineRule="auto"/>
        <w:jc w:val="both"/>
        <w:rPr>
          <w:rFonts w:ascii="Arial" w:eastAsia="Arial" w:hAnsi="Arial" w:cs="Arial"/>
        </w:rPr>
      </w:pPr>
      <w:r w:rsidRPr="005D2323">
        <w:rPr>
          <w:rFonts w:ascii="Arial" w:eastAsia="Arial" w:hAnsi="Arial" w:cs="Arial"/>
        </w:rPr>
        <w:t xml:space="preserve">Konštrukciu PJD navrhnúť na základe príkladov dobrej praxe v iných prevádzkach električiek s rozchodom 1000 mm v krajinách Európy, a to z pohľadu minimalizácie hlučnosti, vibrácií a nákladov; zohľadniť pri tom prevádzku </w:t>
      </w:r>
      <w:proofErr w:type="spellStart"/>
      <w:r w:rsidRPr="005D2323">
        <w:rPr>
          <w:rFonts w:ascii="Arial" w:eastAsia="Arial" w:hAnsi="Arial" w:cs="Arial"/>
        </w:rPr>
        <w:t>nízkopodlažných</w:t>
      </w:r>
      <w:proofErr w:type="spellEnd"/>
      <w:r w:rsidRPr="005D2323">
        <w:rPr>
          <w:rFonts w:ascii="Arial" w:eastAsia="Arial" w:hAnsi="Arial" w:cs="Arial"/>
        </w:rPr>
        <w:t xml:space="preserve"> električiek, ktoré prevádzkuje DPB</w:t>
      </w:r>
      <w:r w:rsidR="3D732D23" w:rsidRPr="005D2323">
        <w:rPr>
          <w:rFonts w:ascii="Arial" w:eastAsia="Arial" w:hAnsi="Arial" w:cs="Arial"/>
        </w:rPr>
        <w:t xml:space="preserve">; </w:t>
      </w:r>
      <w:r w:rsidRPr="005D2323">
        <w:rPr>
          <w:rFonts w:ascii="Arial" w:eastAsia="Arial" w:hAnsi="Arial" w:cs="Arial"/>
        </w:rPr>
        <w:t>podrobná špecifikácia a technické podmienky PJD navrhnuté zhotoviteľom</w:t>
      </w:r>
      <w:r w:rsidR="00A34207">
        <w:rPr>
          <w:rFonts w:ascii="Arial" w:eastAsia="Arial" w:hAnsi="Arial" w:cs="Arial"/>
        </w:rPr>
        <w:t xml:space="preserve"> </w:t>
      </w:r>
      <w:r w:rsidR="140DA0E4" w:rsidRPr="005D2323">
        <w:rPr>
          <w:rFonts w:ascii="Arial" w:eastAsia="Arial" w:hAnsi="Arial" w:cs="Arial"/>
        </w:rPr>
        <w:t>podliehajú odsúhlaseniu</w:t>
      </w:r>
      <w:r w:rsidRPr="005D2323">
        <w:rPr>
          <w:rFonts w:ascii="Arial" w:eastAsia="Arial" w:hAnsi="Arial" w:cs="Arial"/>
        </w:rPr>
        <w:t xml:space="preserve"> Hlavný</w:t>
      </w:r>
      <w:r w:rsidR="173FE1FF" w:rsidRPr="005D2323">
        <w:rPr>
          <w:rFonts w:ascii="Arial" w:eastAsia="Arial" w:hAnsi="Arial" w:cs="Arial"/>
        </w:rPr>
        <w:t>m</w:t>
      </w:r>
      <w:r w:rsidRPr="005D2323">
        <w:rPr>
          <w:rFonts w:ascii="Arial" w:eastAsia="Arial" w:hAnsi="Arial" w:cs="Arial"/>
        </w:rPr>
        <w:t xml:space="preserve"> mestom</w:t>
      </w:r>
      <w:r w:rsidR="1057845C" w:rsidRPr="005D2323">
        <w:rPr>
          <w:rFonts w:ascii="Arial" w:eastAsia="Arial" w:hAnsi="Arial" w:cs="Arial"/>
        </w:rPr>
        <w:t xml:space="preserve"> a DPB</w:t>
      </w:r>
    </w:p>
    <w:p w14:paraId="4C27A0B4" w14:textId="38DE1165" w:rsidR="00F83101" w:rsidRPr="001E3858" w:rsidRDefault="00F83101" w:rsidP="00002C77">
      <w:pPr>
        <w:pStyle w:val="Odsekzoznamu"/>
        <w:numPr>
          <w:ilvl w:val="0"/>
          <w:numId w:val="41"/>
        </w:numPr>
        <w:spacing w:after="0" w:line="276" w:lineRule="auto"/>
        <w:jc w:val="both"/>
        <w:rPr>
          <w:rFonts w:ascii="Arial" w:eastAsia="Calibri" w:hAnsi="Arial" w:cs="Arial"/>
        </w:rPr>
      </w:pPr>
      <w:r w:rsidRPr="001E3858">
        <w:rPr>
          <w:rFonts w:ascii="Arial" w:eastAsia="Calibri" w:hAnsi="Arial" w:cs="Arial"/>
        </w:rPr>
        <w:t xml:space="preserve">smerové koľajové oblúky </w:t>
      </w:r>
      <w:proofErr w:type="spellStart"/>
      <w:r w:rsidRPr="001E3858">
        <w:rPr>
          <w:rFonts w:ascii="Arial" w:eastAsia="Calibri" w:hAnsi="Arial" w:cs="Arial"/>
        </w:rPr>
        <w:t>R</w:t>
      </w:r>
      <w:r w:rsidRPr="001E3858">
        <w:rPr>
          <w:rFonts w:ascii="Arial" w:eastAsia="Calibri" w:hAnsi="Arial" w:cs="Arial"/>
          <w:vertAlign w:val="subscript"/>
        </w:rPr>
        <w:t>min</w:t>
      </w:r>
      <w:proofErr w:type="spellEnd"/>
      <w:r w:rsidRPr="001E3858">
        <w:rPr>
          <w:rFonts w:ascii="Arial" w:eastAsia="Calibri" w:hAnsi="Arial" w:cs="Arial"/>
        </w:rPr>
        <w:t xml:space="preserve"> = 30 m, v obratisku</w:t>
      </w:r>
      <w:r w:rsidRPr="005D2323">
        <w:rPr>
          <w:rFonts w:ascii="Arial" w:eastAsia="Calibri" w:hAnsi="Arial" w:cs="Arial"/>
        </w:rPr>
        <w:t xml:space="preserve"> </w:t>
      </w:r>
      <w:r w:rsidR="02F4302D" w:rsidRPr="005D2323">
        <w:rPr>
          <w:rFonts w:ascii="Arial" w:eastAsia="Calibri" w:hAnsi="Arial" w:cs="Arial"/>
        </w:rPr>
        <w:t>(v časti, ktorá nebude slúžiť budúcemu predĺženiu trate)</w:t>
      </w:r>
      <w:r w:rsidR="14495967" w:rsidRPr="001E3858">
        <w:rPr>
          <w:rFonts w:ascii="Arial" w:eastAsia="Calibri" w:hAnsi="Arial" w:cs="Arial"/>
        </w:rPr>
        <w:t xml:space="preserve"> </w:t>
      </w:r>
      <w:proofErr w:type="spellStart"/>
      <w:r w:rsidRPr="001E3858">
        <w:rPr>
          <w:rFonts w:ascii="Arial" w:eastAsia="Calibri" w:hAnsi="Arial" w:cs="Arial"/>
        </w:rPr>
        <w:t>R</w:t>
      </w:r>
      <w:r w:rsidRPr="001E3858">
        <w:rPr>
          <w:rFonts w:ascii="Arial" w:eastAsia="Calibri" w:hAnsi="Arial" w:cs="Arial"/>
          <w:vertAlign w:val="subscript"/>
        </w:rPr>
        <w:t>min</w:t>
      </w:r>
      <w:proofErr w:type="spellEnd"/>
      <w:r w:rsidRPr="001E3858">
        <w:rPr>
          <w:rFonts w:ascii="Arial" w:eastAsia="Calibri" w:hAnsi="Arial" w:cs="Arial"/>
        </w:rPr>
        <w:t xml:space="preserve"> = 25 m; preferovať čo najväčšie polomery oblúkov, pokiaľ to priestorové pomery umožnia</w:t>
      </w:r>
    </w:p>
    <w:p w14:paraId="274CEDD6" w14:textId="0B218EA9" w:rsidR="00F83101" w:rsidRPr="001E3858" w:rsidRDefault="00F83101" w:rsidP="00002C77">
      <w:pPr>
        <w:pStyle w:val="Odsekzoznamu"/>
        <w:numPr>
          <w:ilvl w:val="0"/>
          <w:numId w:val="41"/>
        </w:numPr>
        <w:spacing w:after="0" w:line="276" w:lineRule="auto"/>
        <w:jc w:val="both"/>
        <w:rPr>
          <w:rFonts w:ascii="Arial" w:eastAsia="Arial" w:hAnsi="Arial" w:cs="Arial"/>
        </w:rPr>
      </w:pPr>
      <w:r w:rsidRPr="001E3858">
        <w:rPr>
          <w:rFonts w:ascii="Arial" w:eastAsia="Calibri" w:hAnsi="Arial" w:cs="Arial"/>
        </w:rPr>
        <w:t xml:space="preserve">pozdĺžny sklon trate max 70 </w:t>
      </w:r>
      <w:r w:rsidR="14495967" w:rsidRPr="001E3858">
        <w:rPr>
          <w:rFonts w:ascii="Arial" w:eastAsia="Calibri" w:hAnsi="Arial" w:cs="Arial"/>
        </w:rPr>
        <w:t>‰</w:t>
      </w:r>
      <w:r w:rsidR="72406D61" w:rsidRPr="005D2323">
        <w:rPr>
          <w:rFonts w:ascii="Arial" w:eastAsia="Calibri" w:hAnsi="Arial" w:cs="Arial"/>
        </w:rPr>
        <w:t xml:space="preserve">, </w:t>
      </w:r>
      <w:r w:rsidR="72406D61" w:rsidRPr="005D2323">
        <w:rPr>
          <w:rFonts w:ascii="Arial" w:eastAsia="Arial" w:hAnsi="Arial" w:cs="Arial"/>
        </w:rPr>
        <w:t>v priestore zastávok 50 ‰</w:t>
      </w:r>
    </w:p>
    <w:p w14:paraId="4D4CF96B" w14:textId="77777777" w:rsidR="00F83101" w:rsidRPr="001E3858" w:rsidRDefault="00F83101" w:rsidP="00002C77">
      <w:pPr>
        <w:pStyle w:val="Odsekzoznamu"/>
        <w:numPr>
          <w:ilvl w:val="0"/>
          <w:numId w:val="41"/>
        </w:numPr>
        <w:spacing w:after="0" w:line="276" w:lineRule="auto"/>
        <w:jc w:val="both"/>
        <w:rPr>
          <w:rFonts w:ascii="Arial" w:eastAsia="Calibri" w:hAnsi="Arial" w:cs="Arial"/>
        </w:rPr>
      </w:pPr>
      <w:r w:rsidRPr="001E3858">
        <w:rPr>
          <w:rFonts w:ascii="Arial" w:eastAsia="Calibri" w:hAnsi="Arial" w:cs="Arial"/>
        </w:rPr>
        <w:t>hodnoty prevýšenia koľaje min 15 mm – max 100 mm</w:t>
      </w:r>
    </w:p>
    <w:p w14:paraId="1D094D13" w14:textId="77777777" w:rsidR="00F83101" w:rsidRPr="001E3858" w:rsidRDefault="00F83101" w:rsidP="00002C77">
      <w:pPr>
        <w:pStyle w:val="Odsekzoznamu"/>
        <w:numPr>
          <w:ilvl w:val="0"/>
          <w:numId w:val="41"/>
        </w:numPr>
        <w:spacing w:after="0" w:line="276" w:lineRule="auto"/>
        <w:jc w:val="both"/>
        <w:rPr>
          <w:rFonts w:ascii="Arial" w:eastAsia="Calibri" w:hAnsi="Arial" w:cs="Arial"/>
        </w:rPr>
      </w:pPr>
      <w:r w:rsidRPr="001E3858">
        <w:rPr>
          <w:rFonts w:ascii="Arial" w:eastAsia="Calibri" w:hAnsi="Arial" w:cs="Arial"/>
        </w:rPr>
        <w:lastRenderedPageBreak/>
        <w:t xml:space="preserve">Plynulý smerový prechod medzi priamym úsekom trate a kružnicovým oblúkom, alebo medzi dvoma kružnicovými oblúkmi rovnakého smeru, ale s rôznymi polomermi musí byť riešený </w:t>
      </w:r>
      <w:proofErr w:type="spellStart"/>
      <w:r w:rsidRPr="001E3858">
        <w:rPr>
          <w:rFonts w:ascii="Arial" w:eastAsia="Calibri" w:hAnsi="Arial" w:cs="Arial"/>
        </w:rPr>
        <w:t>prechodnicou</w:t>
      </w:r>
      <w:proofErr w:type="spellEnd"/>
      <w:r w:rsidRPr="001E3858">
        <w:rPr>
          <w:rFonts w:ascii="Arial" w:eastAsia="Calibri" w:hAnsi="Arial" w:cs="Arial"/>
        </w:rPr>
        <w:t xml:space="preserve"> s tvarom </w:t>
      </w:r>
      <w:proofErr w:type="spellStart"/>
      <w:r w:rsidRPr="001E3858">
        <w:rPr>
          <w:rFonts w:ascii="Arial" w:eastAsia="Calibri" w:hAnsi="Arial" w:cs="Arial"/>
        </w:rPr>
        <w:t>klotoidy</w:t>
      </w:r>
      <w:proofErr w:type="spellEnd"/>
    </w:p>
    <w:p w14:paraId="08DE8528" w14:textId="759FC15B" w:rsidR="00F83101" w:rsidRPr="001E3858" w:rsidRDefault="00F83101" w:rsidP="00002C77">
      <w:pPr>
        <w:pStyle w:val="Odsekzoznamu"/>
        <w:numPr>
          <w:ilvl w:val="0"/>
          <w:numId w:val="41"/>
        </w:numPr>
        <w:spacing w:after="0" w:line="276" w:lineRule="auto"/>
        <w:jc w:val="both"/>
        <w:rPr>
          <w:rFonts w:ascii="Arial" w:eastAsia="Calibri" w:hAnsi="Arial" w:cs="Arial"/>
        </w:rPr>
      </w:pPr>
      <w:r w:rsidRPr="001E3858">
        <w:rPr>
          <w:rFonts w:ascii="Arial" w:eastAsia="Calibri" w:hAnsi="Arial" w:cs="Arial"/>
        </w:rPr>
        <w:t xml:space="preserve">Smerové vedenie električkovej trate parametricky navrhnúť na návrhovú </w:t>
      </w:r>
      <w:r w:rsidR="77AC3E38" w:rsidRPr="005D2323">
        <w:rPr>
          <w:rFonts w:ascii="Arial" w:eastAsia="Calibri" w:hAnsi="Arial" w:cs="Arial"/>
        </w:rPr>
        <w:t xml:space="preserve">a premávkovú </w:t>
      </w:r>
      <w:r w:rsidRPr="001E3858">
        <w:rPr>
          <w:rFonts w:ascii="Arial" w:eastAsia="Calibri" w:hAnsi="Arial" w:cs="Arial"/>
        </w:rPr>
        <w:t>traťovú rýchlosť v = 65 km.h</w:t>
      </w:r>
      <w:r w:rsidRPr="001E3858">
        <w:rPr>
          <w:rFonts w:ascii="Arial" w:eastAsia="Calibri" w:hAnsi="Arial" w:cs="Arial"/>
          <w:vertAlign w:val="superscript"/>
        </w:rPr>
        <w:t>-1</w:t>
      </w:r>
      <w:r w:rsidRPr="001E3858">
        <w:rPr>
          <w:rFonts w:ascii="Arial" w:eastAsia="Calibri" w:hAnsi="Arial" w:cs="Arial"/>
        </w:rPr>
        <w:t xml:space="preserve"> tam, kde to priestorové možnosti dovoľujú </w:t>
      </w:r>
    </w:p>
    <w:p w14:paraId="5BA70C4C" w14:textId="77777777" w:rsidR="00F83101" w:rsidRPr="001E3858" w:rsidRDefault="00F83101" w:rsidP="00002C77">
      <w:pPr>
        <w:pStyle w:val="Odsekzoznamu"/>
        <w:numPr>
          <w:ilvl w:val="0"/>
          <w:numId w:val="41"/>
        </w:numPr>
        <w:spacing w:after="0" w:line="276" w:lineRule="auto"/>
        <w:jc w:val="both"/>
        <w:rPr>
          <w:rFonts w:ascii="Arial" w:eastAsia="Calibri" w:hAnsi="Arial" w:cs="Arial"/>
        </w:rPr>
      </w:pPr>
      <w:r w:rsidRPr="001E3858">
        <w:rPr>
          <w:rFonts w:ascii="Arial" w:eastAsia="Calibri" w:hAnsi="Arial" w:cs="Arial"/>
        </w:rPr>
        <w:t>V koľajových oblúkoch R ≤ 600 m vo vonkajších koľajnicových pásoch navrhnúť použitie koľajníc so zvýšenou odolnosťou voči opotrebeniu (kvalita ocele HSH 350)</w:t>
      </w:r>
    </w:p>
    <w:p w14:paraId="328FA55D" w14:textId="77777777" w:rsidR="00F83101" w:rsidRPr="001E3858" w:rsidRDefault="00F83101" w:rsidP="00002C77">
      <w:pPr>
        <w:pStyle w:val="Odsekzoznamu"/>
        <w:numPr>
          <w:ilvl w:val="0"/>
          <w:numId w:val="41"/>
        </w:numPr>
        <w:spacing w:after="0" w:line="276" w:lineRule="auto"/>
        <w:jc w:val="both"/>
        <w:rPr>
          <w:rFonts w:ascii="Arial" w:eastAsia="Calibri" w:hAnsi="Arial" w:cs="Arial"/>
        </w:rPr>
      </w:pPr>
      <w:r w:rsidRPr="001E3858">
        <w:rPr>
          <w:rFonts w:ascii="Arial" w:eastAsia="Calibri" w:hAnsi="Arial" w:cs="Arial"/>
        </w:rPr>
        <w:t>Do koľajových oblúkov R ≤ 250 m navrhnúť mazacie zariadenia na zníženie bočného opotrebenia koľajníc a na zníženie hlučnosti počas prejazdu električkových vozidiel</w:t>
      </w:r>
    </w:p>
    <w:p w14:paraId="4BC7ADE3" w14:textId="77777777" w:rsidR="00F83101" w:rsidRPr="001E3858" w:rsidRDefault="00F83101" w:rsidP="00002C77">
      <w:pPr>
        <w:pStyle w:val="Odsekzoznamu"/>
        <w:numPr>
          <w:ilvl w:val="0"/>
          <w:numId w:val="41"/>
        </w:numPr>
        <w:spacing w:after="0" w:line="276" w:lineRule="auto"/>
        <w:jc w:val="both"/>
        <w:rPr>
          <w:rFonts w:ascii="Arial" w:eastAsia="Calibri" w:hAnsi="Arial" w:cs="Arial"/>
        </w:rPr>
      </w:pPr>
      <w:r w:rsidRPr="001E3858">
        <w:rPr>
          <w:rFonts w:ascii="Arial" w:eastAsia="Calibri" w:hAnsi="Arial" w:cs="Arial"/>
        </w:rPr>
        <w:t>Všetky súčasti koľajového zvršku, ktoré sú spojené s koľajnicami, musia byť ku koľajniciam pripevnené mechanicky, resp. schváleným postupom (koľajové skrinky a pod.)</w:t>
      </w:r>
    </w:p>
    <w:p w14:paraId="4666B3C8" w14:textId="6BAE2952" w:rsidR="00F83101" w:rsidRPr="001E3858" w:rsidRDefault="00F83101" w:rsidP="00002C77">
      <w:pPr>
        <w:pStyle w:val="Odsekzoznamu"/>
        <w:numPr>
          <w:ilvl w:val="0"/>
          <w:numId w:val="41"/>
        </w:numPr>
        <w:spacing w:after="0" w:line="276" w:lineRule="auto"/>
        <w:jc w:val="both"/>
        <w:rPr>
          <w:rFonts w:ascii="Arial" w:eastAsia="Calibri" w:hAnsi="Arial" w:cs="Arial"/>
        </w:rPr>
      </w:pPr>
      <w:r w:rsidRPr="001E3858">
        <w:rPr>
          <w:rFonts w:ascii="Arial" w:eastAsia="Calibri" w:hAnsi="Arial" w:cs="Arial"/>
        </w:rPr>
        <w:t xml:space="preserve">Celý koľajový </w:t>
      </w:r>
      <w:r w:rsidR="2574F035" w:rsidRPr="005D2323">
        <w:rPr>
          <w:rFonts w:ascii="Arial" w:eastAsia="Calibri" w:hAnsi="Arial" w:cs="Arial"/>
        </w:rPr>
        <w:t xml:space="preserve">spodok a </w:t>
      </w:r>
      <w:r w:rsidRPr="001E3858">
        <w:rPr>
          <w:rFonts w:ascii="Arial" w:eastAsia="Calibri" w:hAnsi="Arial" w:cs="Arial"/>
        </w:rPr>
        <w:t>zvršok navrhovať ako celok s ohľadom na minimalizovanie šírenia hluku a vibrácií.</w:t>
      </w:r>
    </w:p>
    <w:p w14:paraId="6D0BE315" w14:textId="12031FE5" w:rsidR="00F83101" w:rsidRPr="001E3858" w:rsidRDefault="00F83101" w:rsidP="00002C77">
      <w:pPr>
        <w:pStyle w:val="Odsekzoznamu"/>
        <w:numPr>
          <w:ilvl w:val="0"/>
          <w:numId w:val="41"/>
        </w:numPr>
        <w:spacing w:after="0"/>
        <w:jc w:val="both"/>
        <w:rPr>
          <w:rFonts w:ascii="Arial" w:eastAsia="Calibri" w:hAnsi="Arial" w:cs="Arial"/>
        </w:rPr>
      </w:pPr>
      <w:r w:rsidRPr="001E3858">
        <w:rPr>
          <w:rFonts w:ascii="Arial" w:eastAsia="Calibri" w:hAnsi="Arial" w:cs="Arial"/>
        </w:rPr>
        <w:t xml:space="preserve">Posúdiť účinnosť a skladbu navrhnutých </w:t>
      </w:r>
      <w:proofErr w:type="spellStart"/>
      <w:r w:rsidRPr="001E3858">
        <w:rPr>
          <w:rFonts w:ascii="Arial" w:eastAsia="Calibri" w:hAnsi="Arial" w:cs="Arial"/>
        </w:rPr>
        <w:t>antivibračných</w:t>
      </w:r>
      <w:proofErr w:type="spellEnd"/>
      <w:r w:rsidRPr="001E3858">
        <w:rPr>
          <w:rFonts w:ascii="Arial" w:eastAsia="Calibri" w:hAnsi="Arial" w:cs="Arial"/>
        </w:rPr>
        <w:t xml:space="preserve"> a protihlukových opatrení tak, aby </w:t>
      </w:r>
      <w:r w:rsidRPr="005D2323">
        <w:rPr>
          <w:rFonts w:ascii="Arial" w:eastAsia="Arial" w:hAnsi="Arial" w:cs="Arial"/>
        </w:rPr>
        <w:t xml:space="preserve"> </w:t>
      </w:r>
      <w:r w:rsidRPr="001E3858">
        <w:rPr>
          <w:rFonts w:ascii="Arial" w:eastAsia="Calibri" w:hAnsi="Arial" w:cs="Arial"/>
        </w:rPr>
        <w:t xml:space="preserve">počas prevádzky električiek na koľajovej trati neboli prekračované limitné hodnoty hluku, vibrácií a otrasov vo vonkajšom a vnútornom prostredí budov  v zmysle zákona </w:t>
      </w:r>
      <w:r w:rsidR="00B571F2">
        <w:rPr>
          <w:rFonts w:ascii="Arial" w:eastAsia="Calibri" w:hAnsi="Arial" w:cs="Arial"/>
        </w:rPr>
        <w:t xml:space="preserve">  </w:t>
      </w:r>
      <w:r w:rsidRPr="001E3858">
        <w:rPr>
          <w:rFonts w:ascii="Arial" w:eastAsia="Calibri" w:hAnsi="Arial" w:cs="Arial"/>
        </w:rPr>
        <w:t>č. 355/2007 Z.</w:t>
      </w:r>
      <w:r w:rsidR="7DAF9657" w:rsidRPr="005D2323">
        <w:rPr>
          <w:rFonts w:ascii="Arial" w:eastAsia="Calibri" w:hAnsi="Arial" w:cs="Arial"/>
        </w:rPr>
        <w:t xml:space="preserve"> </w:t>
      </w:r>
      <w:r w:rsidRPr="001E3858">
        <w:rPr>
          <w:rFonts w:ascii="Arial" w:eastAsia="Calibri" w:hAnsi="Arial" w:cs="Arial"/>
        </w:rPr>
        <w:t xml:space="preserve">z.. Účinnosť a skladbu navrhnutých </w:t>
      </w:r>
      <w:proofErr w:type="spellStart"/>
      <w:r w:rsidRPr="001E3858">
        <w:rPr>
          <w:rFonts w:ascii="Arial" w:eastAsia="Calibri" w:hAnsi="Arial" w:cs="Arial"/>
        </w:rPr>
        <w:t>antivibračných</w:t>
      </w:r>
      <w:proofErr w:type="spellEnd"/>
      <w:r w:rsidRPr="001E3858">
        <w:rPr>
          <w:rFonts w:ascii="Arial" w:eastAsia="Calibri" w:hAnsi="Arial" w:cs="Arial"/>
        </w:rPr>
        <w:t xml:space="preserve"> a protihlukových opatrení</w:t>
      </w:r>
      <w:r w:rsidRPr="005D2323">
        <w:rPr>
          <w:rFonts w:ascii="Arial" w:eastAsia="Arial" w:hAnsi="Arial" w:cs="Arial"/>
        </w:rPr>
        <w:t xml:space="preserve"> </w:t>
      </w:r>
      <w:r w:rsidRPr="001E3858">
        <w:rPr>
          <w:rFonts w:ascii="Arial" w:eastAsia="Calibri" w:hAnsi="Arial" w:cs="Arial"/>
        </w:rPr>
        <w:t>musí zdôvodniť a garantovať spracovateľ projektovej dokumentácie</w:t>
      </w:r>
    </w:p>
    <w:p w14:paraId="7C139E40" w14:textId="77777777" w:rsidR="00F83101" w:rsidRPr="001E3858" w:rsidRDefault="00F83101" w:rsidP="00002C77">
      <w:pPr>
        <w:pStyle w:val="Odsekzoznamu"/>
        <w:numPr>
          <w:ilvl w:val="0"/>
          <w:numId w:val="41"/>
        </w:numPr>
        <w:spacing w:after="0"/>
        <w:jc w:val="both"/>
        <w:rPr>
          <w:rFonts w:ascii="Arial" w:eastAsia="Calibri" w:hAnsi="Arial" w:cs="Arial"/>
        </w:rPr>
      </w:pPr>
      <w:r w:rsidRPr="001E3858">
        <w:rPr>
          <w:rFonts w:ascii="Arial" w:eastAsia="Calibri" w:hAnsi="Arial" w:cs="Arial"/>
        </w:rPr>
        <w:t>Koľajový zvršok navrhovať s minimálnou životnosťou 30 rokov.</w:t>
      </w:r>
    </w:p>
    <w:p w14:paraId="17AB06BF" w14:textId="77777777" w:rsidR="00F83101" w:rsidRPr="001E3858" w:rsidRDefault="00F83101" w:rsidP="00002C77">
      <w:pPr>
        <w:pStyle w:val="Odsekzoznamu"/>
        <w:numPr>
          <w:ilvl w:val="0"/>
          <w:numId w:val="41"/>
        </w:numPr>
        <w:spacing w:after="0"/>
        <w:jc w:val="both"/>
        <w:rPr>
          <w:rFonts w:ascii="Arial" w:eastAsia="Calibri" w:hAnsi="Arial" w:cs="Arial"/>
        </w:rPr>
      </w:pPr>
      <w:r w:rsidRPr="001E3858">
        <w:rPr>
          <w:rFonts w:ascii="Arial" w:eastAsia="Calibri" w:hAnsi="Arial" w:cs="Arial"/>
        </w:rPr>
        <w:t>S ohľadom na údržbu musí skladba koľajového zvršku umožňovať výmenu koľajových konštrukcií a jednotlivých koľajnicových pásov bez nutnosti zásahu do konštrukčných vrstiev pod úrovňou päty koľajnice</w:t>
      </w:r>
    </w:p>
    <w:p w14:paraId="172E8CDB" w14:textId="77777777" w:rsidR="00F83101" w:rsidRPr="001E3858" w:rsidRDefault="00F83101" w:rsidP="00002C77">
      <w:pPr>
        <w:pStyle w:val="Odsekzoznamu"/>
        <w:numPr>
          <w:ilvl w:val="0"/>
          <w:numId w:val="41"/>
        </w:numPr>
        <w:spacing w:after="0"/>
        <w:jc w:val="both"/>
        <w:rPr>
          <w:rFonts w:ascii="Arial" w:eastAsia="Calibri" w:hAnsi="Arial" w:cs="Arial"/>
        </w:rPr>
      </w:pPr>
      <w:r w:rsidRPr="001E3858">
        <w:rPr>
          <w:rFonts w:ascii="Arial" w:eastAsia="Calibri" w:hAnsi="Arial" w:cs="Arial"/>
        </w:rPr>
        <w:t>Koľaj navrhnúť ako bezstykovú s minimálnym (nevyhnutným) počtom dilatačných zariadení</w:t>
      </w:r>
    </w:p>
    <w:p w14:paraId="6FDE5B43" w14:textId="77777777" w:rsidR="00F83101" w:rsidRPr="001E3858" w:rsidRDefault="00F83101" w:rsidP="00002C77">
      <w:pPr>
        <w:pStyle w:val="Odsekzoznamu"/>
        <w:numPr>
          <w:ilvl w:val="0"/>
          <w:numId w:val="41"/>
        </w:numPr>
        <w:spacing w:after="0"/>
        <w:jc w:val="both"/>
        <w:rPr>
          <w:rFonts w:ascii="Arial" w:eastAsia="Calibri" w:hAnsi="Arial" w:cs="Arial"/>
        </w:rPr>
      </w:pPr>
      <w:r w:rsidRPr="001E3858">
        <w:rPr>
          <w:rFonts w:ascii="Arial" w:eastAsia="Calibri" w:hAnsi="Arial" w:cs="Arial"/>
        </w:rPr>
        <w:t>Z dôvodu unifikácie odporúčame v projektovej dokumentácii zohľadniť koľajové konštrukcie, ovládanie a ohrev výhybiek a mazacie zariadenia zo sortimentu používaného v DPB.</w:t>
      </w:r>
    </w:p>
    <w:p w14:paraId="12FB5622" w14:textId="5D271B6F" w:rsidR="151DCE8A" w:rsidRPr="001E3858" w:rsidRDefault="151DCE8A" w:rsidP="00002C77">
      <w:pPr>
        <w:pStyle w:val="Odsekzoznamu"/>
        <w:numPr>
          <w:ilvl w:val="0"/>
          <w:numId w:val="41"/>
        </w:numPr>
        <w:spacing w:after="0"/>
        <w:jc w:val="both"/>
        <w:rPr>
          <w:rFonts w:ascii="Arial" w:eastAsia="Arial" w:hAnsi="Arial" w:cs="Arial"/>
        </w:rPr>
      </w:pPr>
      <w:r w:rsidRPr="005D2323">
        <w:rPr>
          <w:rFonts w:ascii="Arial" w:eastAsia="Arial" w:hAnsi="Arial" w:cs="Arial"/>
        </w:rPr>
        <w:t xml:space="preserve">Diaľkový dohľad nad výhybkami vrátane ich diaľkovej parametrizácie z </w:t>
      </w:r>
      <w:proofErr w:type="spellStart"/>
      <w:r w:rsidRPr="005D2323">
        <w:rPr>
          <w:rFonts w:ascii="Arial" w:eastAsia="Arial" w:hAnsi="Arial" w:cs="Arial"/>
        </w:rPr>
        <w:t>elektrodispečingu</w:t>
      </w:r>
      <w:proofErr w:type="spellEnd"/>
      <w:r w:rsidRPr="005D2323">
        <w:rPr>
          <w:rFonts w:ascii="Arial" w:eastAsia="Arial" w:hAnsi="Arial" w:cs="Arial"/>
        </w:rPr>
        <w:t xml:space="preserve"> DPB</w:t>
      </w:r>
    </w:p>
    <w:p w14:paraId="10FEA58A" w14:textId="37DE3240" w:rsidR="69B7556B" w:rsidRPr="001E3858" w:rsidRDefault="69B7556B" w:rsidP="00002C77">
      <w:pPr>
        <w:pStyle w:val="Odsekzoznamu"/>
        <w:numPr>
          <w:ilvl w:val="0"/>
          <w:numId w:val="41"/>
        </w:numPr>
        <w:spacing w:after="0"/>
        <w:jc w:val="both"/>
        <w:rPr>
          <w:rFonts w:ascii="Arial" w:eastAsia="Arial" w:hAnsi="Arial" w:cs="Arial"/>
        </w:rPr>
      </w:pPr>
      <w:r w:rsidRPr="005D2323">
        <w:rPr>
          <w:rFonts w:ascii="Arial" w:eastAsia="Arial" w:hAnsi="Arial" w:cs="Arial"/>
        </w:rPr>
        <w:t>Jazyky výmen výhybiek na trati električkovej trate, ktoré sú prechádzané proti hrotu, sa v koncových polohách musia zabezpečiť proti samovoľnému prestaveniu</w:t>
      </w:r>
    </w:p>
    <w:p w14:paraId="677B89FB" w14:textId="5AD9B8AB" w:rsidR="00F83101" w:rsidRPr="001E3858" w:rsidRDefault="00F83101" w:rsidP="00002C77">
      <w:pPr>
        <w:pStyle w:val="Odsekzoznamu"/>
        <w:numPr>
          <w:ilvl w:val="0"/>
          <w:numId w:val="41"/>
        </w:numPr>
        <w:spacing w:after="0"/>
        <w:jc w:val="both"/>
        <w:rPr>
          <w:rFonts w:ascii="Arial" w:eastAsia="Calibri" w:hAnsi="Arial" w:cs="Arial"/>
        </w:rPr>
      </w:pPr>
      <w:r w:rsidRPr="001E3858">
        <w:rPr>
          <w:rFonts w:ascii="Arial" w:eastAsia="Calibri" w:hAnsi="Arial" w:cs="Arial"/>
        </w:rPr>
        <w:t xml:space="preserve">Vjazdovú </w:t>
      </w:r>
      <w:proofErr w:type="spellStart"/>
      <w:r w:rsidRPr="001E3858">
        <w:rPr>
          <w:rFonts w:ascii="Arial" w:eastAsia="Calibri" w:hAnsi="Arial" w:cs="Arial"/>
        </w:rPr>
        <w:t>protihrotovú</w:t>
      </w:r>
      <w:proofErr w:type="spellEnd"/>
      <w:r w:rsidRPr="001E3858">
        <w:rPr>
          <w:rFonts w:ascii="Arial" w:eastAsia="Calibri" w:hAnsi="Arial" w:cs="Arial"/>
        </w:rPr>
        <w:t xml:space="preserve"> výhybku do novobudovaného obratiska navrhnúť ako </w:t>
      </w:r>
      <w:proofErr w:type="spellStart"/>
      <w:r w:rsidRPr="001E3858">
        <w:rPr>
          <w:rFonts w:ascii="Arial" w:eastAsia="Calibri" w:hAnsi="Arial" w:cs="Arial"/>
        </w:rPr>
        <w:t>rozraďovaciu</w:t>
      </w:r>
      <w:proofErr w:type="spellEnd"/>
      <w:r w:rsidRPr="001E3858">
        <w:rPr>
          <w:rFonts w:ascii="Arial" w:eastAsia="Calibri" w:hAnsi="Arial" w:cs="Arial"/>
        </w:rPr>
        <w:t xml:space="preserve"> (tzv. „koľajová </w:t>
      </w:r>
      <w:proofErr w:type="spellStart"/>
      <w:r w:rsidRPr="001E3858">
        <w:rPr>
          <w:rFonts w:ascii="Arial" w:eastAsia="Calibri" w:hAnsi="Arial" w:cs="Arial"/>
        </w:rPr>
        <w:t>splietka</w:t>
      </w:r>
      <w:proofErr w:type="spellEnd"/>
      <w:r w:rsidRPr="001E3858">
        <w:rPr>
          <w:rFonts w:ascii="Arial" w:eastAsia="Calibri" w:hAnsi="Arial" w:cs="Arial"/>
        </w:rPr>
        <w:t>“) s malým uhlom odbočenia.</w:t>
      </w:r>
    </w:p>
    <w:p w14:paraId="406011E6" w14:textId="6D8E698F" w:rsidR="00F83101" w:rsidRPr="001E3858" w:rsidRDefault="00F83101" w:rsidP="00002C77">
      <w:pPr>
        <w:pStyle w:val="Odsekzoznamu"/>
        <w:numPr>
          <w:ilvl w:val="0"/>
          <w:numId w:val="41"/>
        </w:numPr>
        <w:spacing w:after="0"/>
        <w:jc w:val="both"/>
        <w:rPr>
          <w:rFonts w:ascii="Arial" w:eastAsia="Calibri" w:hAnsi="Arial" w:cs="Arial"/>
        </w:rPr>
      </w:pPr>
      <w:r w:rsidRPr="001E3858">
        <w:rPr>
          <w:rFonts w:ascii="Arial" w:eastAsia="Calibri" w:hAnsi="Arial" w:cs="Arial"/>
        </w:rPr>
        <w:t>Preferovať koľajové výhybky a križovatky s tzv. hlbokým žliabkom.</w:t>
      </w:r>
    </w:p>
    <w:p w14:paraId="755CC1F5" w14:textId="4C71B529" w:rsidR="14375EA1" w:rsidRPr="001E3858" w:rsidRDefault="14375EA1" w:rsidP="00002C77">
      <w:pPr>
        <w:pStyle w:val="Odsekzoznamu"/>
        <w:numPr>
          <w:ilvl w:val="0"/>
          <w:numId w:val="41"/>
        </w:numPr>
        <w:spacing w:after="0"/>
        <w:jc w:val="both"/>
        <w:rPr>
          <w:rFonts w:ascii="Arial" w:eastAsia="Calibri" w:hAnsi="Arial" w:cs="Arial"/>
        </w:rPr>
      </w:pPr>
      <w:r w:rsidRPr="005D2323">
        <w:rPr>
          <w:rFonts w:ascii="Arial" w:eastAsia="Calibri" w:hAnsi="Arial" w:cs="Arial"/>
        </w:rPr>
        <w:t>Kryt trate</w:t>
      </w:r>
      <w:r w:rsidR="3527BA88" w:rsidRPr="1BFC7913">
        <w:rPr>
          <w:rFonts w:ascii="Arial" w:eastAsia="Calibri" w:hAnsi="Arial" w:cs="Arial"/>
        </w:rPr>
        <w:t xml:space="preserve"> (detaily viď. </w:t>
      </w:r>
      <w:proofErr w:type="spellStart"/>
      <w:r w:rsidR="3527BA88" w:rsidRPr="1BFC7913">
        <w:rPr>
          <w:rFonts w:ascii="Arial" w:eastAsia="Calibri" w:hAnsi="Arial" w:cs="Arial"/>
        </w:rPr>
        <w:t>Paš</w:t>
      </w:r>
      <w:proofErr w:type="spellEnd"/>
      <w:r w:rsidR="3527BA88" w:rsidRPr="1BFC7913">
        <w:rPr>
          <w:rFonts w:ascii="Arial" w:eastAsia="Calibri" w:hAnsi="Arial" w:cs="Arial"/>
        </w:rPr>
        <w:t xml:space="preserve"> električkové trate)</w:t>
      </w:r>
      <w:r w:rsidR="00A728FC" w:rsidRPr="1BFC7913">
        <w:rPr>
          <w:rFonts w:ascii="Arial" w:eastAsia="Calibri" w:hAnsi="Arial" w:cs="Arial"/>
        </w:rPr>
        <w:t>:</w:t>
      </w:r>
    </w:p>
    <w:p w14:paraId="6420517B" w14:textId="7E6E3412" w:rsidR="14375EA1" w:rsidRPr="001E3858" w:rsidRDefault="14375EA1" w:rsidP="00002C77">
      <w:pPr>
        <w:pStyle w:val="Odsekzoznamu"/>
        <w:numPr>
          <w:ilvl w:val="1"/>
          <w:numId w:val="41"/>
        </w:numPr>
        <w:spacing w:after="0"/>
        <w:jc w:val="both"/>
        <w:rPr>
          <w:rFonts w:ascii="Arial" w:eastAsia="Arial" w:hAnsi="Arial" w:cs="Arial"/>
        </w:rPr>
      </w:pPr>
      <w:r w:rsidRPr="005D2323">
        <w:rPr>
          <w:rFonts w:ascii="Arial" w:eastAsia="Arial" w:hAnsi="Arial" w:cs="Arial"/>
        </w:rPr>
        <w:t xml:space="preserve">so spevneným krytom, najmä v miestach priechodov a priecestí a na </w:t>
      </w:r>
      <w:proofErr w:type="spellStart"/>
      <w:r w:rsidRPr="005D2323">
        <w:rPr>
          <w:rFonts w:ascii="Arial" w:eastAsia="Arial" w:hAnsi="Arial" w:cs="Arial"/>
        </w:rPr>
        <w:t>pojazďovaných</w:t>
      </w:r>
      <w:proofErr w:type="spellEnd"/>
      <w:r w:rsidRPr="005D2323">
        <w:rPr>
          <w:rFonts w:ascii="Arial" w:eastAsia="Arial" w:hAnsi="Arial" w:cs="Arial"/>
        </w:rPr>
        <w:t xml:space="preserve"> úsekoch takým krytom, ktorý minimalizuje hlučnosť, vibrácie a náklady na mostných objektoch,</w:t>
      </w:r>
    </w:p>
    <w:p w14:paraId="661094F8" w14:textId="039290F2" w:rsidR="14375EA1" w:rsidRPr="001E3858" w:rsidRDefault="14375EA1" w:rsidP="00002C77">
      <w:pPr>
        <w:pStyle w:val="Odsekzoznamu"/>
        <w:numPr>
          <w:ilvl w:val="1"/>
          <w:numId w:val="41"/>
        </w:numPr>
        <w:spacing w:after="0"/>
        <w:rPr>
          <w:rFonts w:ascii="Arial" w:eastAsia="Arial" w:hAnsi="Arial" w:cs="Arial"/>
        </w:rPr>
      </w:pPr>
      <w:r w:rsidRPr="005D2323">
        <w:rPr>
          <w:rFonts w:ascii="Arial" w:eastAsia="Arial" w:hAnsi="Arial" w:cs="Arial"/>
        </w:rPr>
        <w:t>na ostatých miestach ľahko a nenákladne udržiavateľným vegetačným krytom</w:t>
      </w:r>
    </w:p>
    <w:p w14:paraId="409B886F" w14:textId="77777777" w:rsidR="00F83101" w:rsidRPr="001E3858" w:rsidRDefault="00F83101" w:rsidP="00002C77">
      <w:pPr>
        <w:pStyle w:val="Odsekzoznamu"/>
        <w:numPr>
          <w:ilvl w:val="0"/>
          <w:numId w:val="41"/>
        </w:numPr>
        <w:spacing w:after="0"/>
        <w:jc w:val="both"/>
        <w:rPr>
          <w:rFonts w:ascii="Arial" w:eastAsia="Calibri" w:hAnsi="Arial" w:cs="Arial"/>
        </w:rPr>
      </w:pPr>
      <w:r w:rsidRPr="001E3858">
        <w:rPr>
          <w:rFonts w:ascii="Arial" w:eastAsia="Calibri" w:hAnsi="Arial" w:cs="Arial"/>
        </w:rPr>
        <w:t xml:space="preserve">Cestné priecestia musia vyhovovať zaťaženiu vznikajúcemu pri ich </w:t>
      </w:r>
      <w:proofErr w:type="spellStart"/>
      <w:r w:rsidRPr="001E3858">
        <w:rPr>
          <w:rFonts w:ascii="Arial" w:eastAsia="Calibri" w:hAnsi="Arial" w:cs="Arial"/>
        </w:rPr>
        <w:t>pojazďovaní</w:t>
      </w:r>
      <w:proofErr w:type="spellEnd"/>
      <w:r w:rsidRPr="001E3858">
        <w:rPr>
          <w:rFonts w:ascii="Arial" w:eastAsia="Calibri" w:hAnsi="Arial" w:cs="Arial"/>
        </w:rPr>
        <w:t xml:space="preserve"> ťažkými nákladnými vozidlami</w:t>
      </w:r>
    </w:p>
    <w:p w14:paraId="29CDE909" w14:textId="77777777" w:rsidR="00F83101" w:rsidRPr="001E3858" w:rsidRDefault="00F83101" w:rsidP="00002C77">
      <w:pPr>
        <w:pStyle w:val="Odsekzoznamu"/>
        <w:numPr>
          <w:ilvl w:val="0"/>
          <w:numId w:val="41"/>
        </w:numPr>
        <w:spacing w:after="0"/>
        <w:jc w:val="both"/>
        <w:rPr>
          <w:rFonts w:ascii="Arial" w:eastAsia="Calibri" w:hAnsi="Arial" w:cs="Arial"/>
        </w:rPr>
      </w:pPr>
      <w:r w:rsidRPr="001E3858">
        <w:rPr>
          <w:rFonts w:ascii="Arial" w:eastAsia="Calibri" w:hAnsi="Arial" w:cs="Arial"/>
        </w:rPr>
        <w:t xml:space="preserve">Na miestach, kde bude navrhnutý </w:t>
      </w:r>
      <w:proofErr w:type="spellStart"/>
      <w:r w:rsidRPr="001E3858">
        <w:rPr>
          <w:rFonts w:ascii="Arial" w:eastAsia="Calibri" w:hAnsi="Arial" w:cs="Arial"/>
        </w:rPr>
        <w:t>zakrytovaný</w:t>
      </w:r>
      <w:proofErr w:type="spellEnd"/>
      <w:r w:rsidRPr="001E3858">
        <w:rPr>
          <w:rFonts w:ascii="Arial" w:eastAsia="Calibri" w:hAnsi="Arial" w:cs="Arial"/>
        </w:rPr>
        <w:t xml:space="preserve"> koľajový zvršok (zámková dlažba, betón a pod.), musí byť zvršok dostatočne únosný pre prípadné </w:t>
      </w:r>
      <w:proofErr w:type="spellStart"/>
      <w:r w:rsidRPr="001E3858">
        <w:rPr>
          <w:rFonts w:ascii="Arial" w:eastAsia="Calibri" w:hAnsi="Arial" w:cs="Arial"/>
        </w:rPr>
        <w:t>pojazďovanie</w:t>
      </w:r>
      <w:proofErr w:type="spellEnd"/>
      <w:r w:rsidRPr="001E3858">
        <w:rPr>
          <w:rFonts w:ascii="Arial" w:eastAsia="Calibri" w:hAnsi="Arial" w:cs="Arial"/>
        </w:rPr>
        <w:t xml:space="preserve"> nákladnými vozidlami, vozidlami údržby a pod. v prípade potreby </w:t>
      </w:r>
    </w:p>
    <w:p w14:paraId="645BCE25" w14:textId="7A2AF61B" w:rsidR="3BED8A3C" w:rsidRPr="001E3858" w:rsidRDefault="3BED8A3C" w:rsidP="00002C77">
      <w:pPr>
        <w:pStyle w:val="Odsekzoznamu"/>
        <w:numPr>
          <w:ilvl w:val="0"/>
          <w:numId w:val="41"/>
        </w:numPr>
        <w:spacing w:after="0"/>
        <w:jc w:val="both"/>
        <w:rPr>
          <w:rFonts w:ascii="Arial" w:eastAsia="Arial" w:hAnsi="Arial" w:cs="Arial"/>
        </w:rPr>
      </w:pPr>
      <w:r w:rsidRPr="005D2323">
        <w:rPr>
          <w:rFonts w:ascii="Arial" w:eastAsia="Arial" w:hAnsi="Arial" w:cs="Arial"/>
        </w:rPr>
        <w:t xml:space="preserve">Časti trate </w:t>
      </w:r>
      <w:proofErr w:type="spellStart"/>
      <w:r w:rsidRPr="005D2323">
        <w:rPr>
          <w:rFonts w:ascii="Arial" w:eastAsia="Arial" w:hAnsi="Arial" w:cs="Arial"/>
        </w:rPr>
        <w:t>pojazďované</w:t>
      </w:r>
      <w:proofErr w:type="spellEnd"/>
      <w:r w:rsidRPr="005D2323">
        <w:rPr>
          <w:rFonts w:ascii="Arial" w:eastAsia="Arial" w:hAnsi="Arial" w:cs="Arial"/>
        </w:rPr>
        <w:t xml:space="preserve"> autobusmi dimenzovať na </w:t>
      </w:r>
      <w:proofErr w:type="spellStart"/>
      <w:r w:rsidRPr="005D2323">
        <w:rPr>
          <w:rFonts w:ascii="Arial" w:eastAsia="Arial" w:hAnsi="Arial" w:cs="Arial"/>
        </w:rPr>
        <w:t>pojazďovanie</w:t>
      </w:r>
      <w:proofErr w:type="spellEnd"/>
      <w:r w:rsidRPr="005D2323">
        <w:rPr>
          <w:rFonts w:ascii="Arial" w:eastAsia="Arial" w:hAnsi="Arial" w:cs="Arial"/>
        </w:rPr>
        <w:t xml:space="preserve"> </w:t>
      </w:r>
      <w:proofErr w:type="spellStart"/>
      <w:r w:rsidR="7E4C415F" w:rsidRPr="005D2323">
        <w:rPr>
          <w:rFonts w:ascii="Arial" w:eastAsia="Arial" w:hAnsi="Arial" w:cs="Arial"/>
        </w:rPr>
        <w:t>bezemisnými</w:t>
      </w:r>
      <w:proofErr w:type="spellEnd"/>
      <w:r w:rsidR="7E4C415F" w:rsidRPr="005D2323">
        <w:rPr>
          <w:rFonts w:ascii="Arial" w:eastAsia="Arial" w:hAnsi="Arial" w:cs="Arial"/>
        </w:rPr>
        <w:t xml:space="preserve"> autobusmi </w:t>
      </w:r>
      <w:r w:rsidR="6B7CE6B2" w:rsidRPr="005D2323">
        <w:rPr>
          <w:rFonts w:ascii="Arial" w:eastAsia="Arial" w:hAnsi="Arial" w:cs="Arial"/>
        </w:rPr>
        <w:t xml:space="preserve">pre maximálne povolené hmotnosti vozidiel </w:t>
      </w:r>
      <w:r w:rsidR="7E4C415F" w:rsidRPr="005D2323">
        <w:rPr>
          <w:rFonts w:ascii="Arial" w:eastAsia="Arial" w:hAnsi="Arial" w:cs="Arial"/>
        </w:rPr>
        <w:t>v zmysle vyhlášky MD SR č. 134/2018 Z. z., ktorou sa ustanovujú podrobnosti o prevádzke vozidiel v cestnej premávke.</w:t>
      </w:r>
    </w:p>
    <w:p w14:paraId="5B71C886" w14:textId="1243D0A9" w:rsidR="00F83101" w:rsidRPr="001E3858" w:rsidRDefault="00F83101" w:rsidP="00002C77">
      <w:pPr>
        <w:pStyle w:val="Odsekzoznamu"/>
        <w:numPr>
          <w:ilvl w:val="0"/>
          <w:numId w:val="41"/>
        </w:numPr>
        <w:spacing w:after="0"/>
        <w:jc w:val="both"/>
        <w:rPr>
          <w:rFonts w:ascii="Arial" w:eastAsia="Calibri" w:hAnsi="Arial" w:cs="Arial"/>
        </w:rPr>
      </w:pPr>
      <w:r w:rsidRPr="001E3858">
        <w:rPr>
          <w:rFonts w:ascii="Arial" w:eastAsia="Calibri" w:hAnsi="Arial" w:cs="Arial"/>
        </w:rPr>
        <w:lastRenderedPageBreak/>
        <w:t xml:space="preserve">V miestach napojenia koľaje na existujúcu koľaj (začiatok trate) je potrebné vyriešiť spôsob napojenia (zásah do </w:t>
      </w:r>
      <w:r w:rsidR="1E0C14FC" w:rsidRPr="005D2323">
        <w:rPr>
          <w:rFonts w:ascii="Arial" w:eastAsia="Calibri" w:hAnsi="Arial" w:cs="Arial"/>
        </w:rPr>
        <w:t>existujúceho</w:t>
      </w:r>
      <w:r w:rsidRPr="001E3858">
        <w:rPr>
          <w:rFonts w:ascii="Arial" w:eastAsia="Calibri" w:hAnsi="Arial" w:cs="Arial"/>
        </w:rPr>
        <w:t xml:space="preserve"> úseku trate), pričom napojenie musí byť súčasťou tohto projektu</w:t>
      </w:r>
    </w:p>
    <w:p w14:paraId="372696BF" w14:textId="77777777" w:rsidR="00F83101" w:rsidRPr="001E3858" w:rsidRDefault="00F83101" w:rsidP="00002C77">
      <w:pPr>
        <w:pStyle w:val="Odsekzoznamu"/>
        <w:numPr>
          <w:ilvl w:val="0"/>
          <w:numId w:val="41"/>
        </w:numPr>
        <w:spacing w:after="0"/>
        <w:jc w:val="both"/>
        <w:rPr>
          <w:rFonts w:ascii="Arial" w:eastAsia="Calibri" w:hAnsi="Arial" w:cs="Arial"/>
        </w:rPr>
      </w:pPr>
      <w:r w:rsidRPr="001E3858">
        <w:rPr>
          <w:rFonts w:ascii="Arial" w:eastAsia="Calibri" w:hAnsi="Arial" w:cs="Arial"/>
        </w:rPr>
        <w:t>Na miestach, kde bude navrhnuté otvorené štrkové lôžko, je potrebné navrhnúť pred každým pevným objektom (priecestie, mostík, priepust a pod.) prechodovú oblasť v ktorej dochádza k zmene tuhosti konštrukcie koľajového spodku</w:t>
      </w:r>
    </w:p>
    <w:p w14:paraId="5E71DD99" w14:textId="77777777" w:rsidR="00F83101" w:rsidRPr="001E3858" w:rsidRDefault="00F83101" w:rsidP="00002C77">
      <w:pPr>
        <w:pStyle w:val="Odsekzoznamu"/>
        <w:numPr>
          <w:ilvl w:val="0"/>
          <w:numId w:val="41"/>
        </w:numPr>
        <w:spacing w:after="0"/>
        <w:jc w:val="both"/>
        <w:rPr>
          <w:rFonts w:ascii="Arial" w:eastAsia="Calibri" w:hAnsi="Arial" w:cs="Arial"/>
        </w:rPr>
      </w:pPr>
      <w:r w:rsidRPr="001E3858">
        <w:rPr>
          <w:rFonts w:ascii="Arial" w:eastAsia="Calibri" w:hAnsi="Arial" w:cs="Arial"/>
        </w:rPr>
        <w:t>Na miestach, kde budú navrhnuté plasticko-elastické zálievky, je potrebné tieto zálievky označiť a zakótovať ich šírku a hĺbku vo všetkých výkresoch a súčasne tieto skutočnosti uviesť aj v technickej správe</w:t>
      </w:r>
    </w:p>
    <w:p w14:paraId="514F29F9" w14:textId="77777777" w:rsidR="00F83101" w:rsidRPr="001E3858" w:rsidRDefault="00F83101" w:rsidP="00002C77">
      <w:pPr>
        <w:pStyle w:val="Odsekzoznamu"/>
        <w:numPr>
          <w:ilvl w:val="0"/>
          <w:numId w:val="41"/>
        </w:numPr>
        <w:spacing w:after="0"/>
        <w:jc w:val="both"/>
        <w:rPr>
          <w:rFonts w:ascii="Arial" w:eastAsia="Calibri" w:hAnsi="Arial" w:cs="Arial"/>
        </w:rPr>
      </w:pPr>
      <w:r w:rsidRPr="001E3858">
        <w:rPr>
          <w:rFonts w:ascii="Arial" w:eastAsia="Calibri" w:hAnsi="Arial" w:cs="Arial"/>
        </w:rPr>
        <w:t>V oblasti koľajových výhybiek požadujeme zámkovú dlažbu, resp. betónový povrch tmavej farby. Navrhujeme ohraničenie plochy pri výhybkách 40 cm od krajnej koľajnice, 40 cm pred hrotmi jazykov a 40 cm od srdcovky výhybky.</w:t>
      </w:r>
    </w:p>
    <w:p w14:paraId="650A04CE" w14:textId="1C5063DF" w:rsidR="00F83101" w:rsidRPr="001E3858" w:rsidRDefault="00F83101" w:rsidP="00002C77">
      <w:pPr>
        <w:pStyle w:val="Odsekzoznamu"/>
        <w:numPr>
          <w:ilvl w:val="0"/>
          <w:numId w:val="41"/>
        </w:numPr>
        <w:spacing w:after="0"/>
        <w:jc w:val="both"/>
        <w:rPr>
          <w:rFonts w:ascii="Arial" w:eastAsia="Calibri" w:hAnsi="Arial" w:cs="Arial"/>
        </w:rPr>
      </w:pPr>
      <w:r w:rsidRPr="001E3858">
        <w:rPr>
          <w:rFonts w:ascii="Arial" w:eastAsia="Calibri" w:hAnsi="Arial" w:cs="Arial"/>
        </w:rPr>
        <w:t xml:space="preserve">V oblasti </w:t>
      </w:r>
      <w:proofErr w:type="spellStart"/>
      <w:r w:rsidRPr="001E3858">
        <w:rPr>
          <w:rFonts w:ascii="Arial" w:eastAsia="Calibri" w:hAnsi="Arial" w:cs="Arial"/>
        </w:rPr>
        <w:t>stavacích</w:t>
      </w:r>
      <w:proofErr w:type="spellEnd"/>
      <w:r w:rsidRPr="001E3858">
        <w:rPr>
          <w:rFonts w:ascii="Arial" w:eastAsia="Calibri" w:hAnsi="Arial" w:cs="Arial"/>
        </w:rPr>
        <w:t xml:space="preserve"> skríň výhybiek požadujeme zriadenie pevnej plochy dostatočnej šírky tak, aby v prípade manuálneho prestavovania výhybiek mohol vodič električky bezpečne prechádzať od dverí vozidla stojaceho pred výhybkou k </w:t>
      </w:r>
      <w:proofErr w:type="spellStart"/>
      <w:r w:rsidRPr="001E3858">
        <w:rPr>
          <w:rFonts w:ascii="Arial" w:eastAsia="Calibri" w:hAnsi="Arial" w:cs="Arial"/>
        </w:rPr>
        <w:t>prestavovaciemu</w:t>
      </w:r>
      <w:proofErr w:type="spellEnd"/>
      <w:r w:rsidRPr="001E3858">
        <w:rPr>
          <w:rFonts w:ascii="Arial" w:eastAsia="Calibri" w:hAnsi="Arial" w:cs="Arial"/>
        </w:rPr>
        <w:t xml:space="preserve"> mechanizmu výhybiek.</w:t>
      </w:r>
    </w:p>
    <w:p w14:paraId="3928D44B" w14:textId="0DACA49D" w:rsidR="00F83101" w:rsidRPr="001E3858" w:rsidRDefault="00F83101" w:rsidP="00002C77">
      <w:pPr>
        <w:pStyle w:val="Odsekzoznamu"/>
        <w:numPr>
          <w:ilvl w:val="0"/>
          <w:numId w:val="41"/>
        </w:numPr>
        <w:spacing w:after="0"/>
        <w:jc w:val="both"/>
        <w:rPr>
          <w:rFonts w:ascii="Arial" w:eastAsia="Calibri" w:hAnsi="Arial" w:cs="Arial"/>
        </w:rPr>
      </w:pPr>
      <w:r w:rsidRPr="001E3858">
        <w:rPr>
          <w:rFonts w:ascii="Arial" w:eastAsia="Calibri" w:hAnsi="Arial" w:cs="Arial"/>
        </w:rPr>
        <w:t>Do projektovej dokumentácie zapracovať aj projekt dopravného značenia na dráhe, t. j. umiestnenie viditeľných návestí a značiek v zmysle interných predpisov Dopravného podniku Bratislava, akciová sp</w:t>
      </w:r>
      <w:r w:rsidR="00B571F2">
        <w:rPr>
          <w:rFonts w:ascii="Arial" w:eastAsia="Calibri" w:hAnsi="Arial" w:cs="Arial"/>
        </w:rPr>
        <w:t>o</w:t>
      </w:r>
      <w:r w:rsidRPr="001E3858">
        <w:rPr>
          <w:rFonts w:ascii="Arial" w:eastAsia="Calibri" w:hAnsi="Arial" w:cs="Arial"/>
        </w:rPr>
        <w:t xml:space="preserve">ločnosť (prevádzkový pokyn </w:t>
      </w:r>
      <w:proofErr w:type="spellStart"/>
      <w:r w:rsidRPr="001E3858">
        <w:rPr>
          <w:rFonts w:ascii="Arial" w:eastAsia="Calibri" w:hAnsi="Arial" w:cs="Arial"/>
        </w:rPr>
        <w:t>Dp</w:t>
      </w:r>
      <w:proofErr w:type="spellEnd"/>
      <w:r w:rsidRPr="001E3858">
        <w:rPr>
          <w:rFonts w:ascii="Arial" w:eastAsia="Calibri" w:hAnsi="Arial" w:cs="Arial"/>
        </w:rPr>
        <w:t xml:space="preserve"> 3/1-2-3 a prevádzkový predpis D 1/1). Dodanie a osadenie návestí a značiek musí byť zahrnuté v rozpočte stavby</w:t>
      </w:r>
    </w:p>
    <w:p w14:paraId="6E651F5B" w14:textId="4624D282" w:rsidR="00F83101" w:rsidRPr="001E3858" w:rsidRDefault="00F83101" w:rsidP="00002C77">
      <w:pPr>
        <w:pStyle w:val="Odsekzoznamu"/>
        <w:numPr>
          <w:ilvl w:val="0"/>
          <w:numId w:val="41"/>
        </w:numPr>
        <w:spacing w:after="0"/>
        <w:jc w:val="both"/>
        <w:rPr>
          <w:rFonts w:ascii="Arial" w:eastAsia="Calibri" w:hAnsi="Arial" w:cs="Arial"/>
        </w:rPr>
      </w:pPr>
      <w:r w:rsidRPr="001E3858">
        <w:rPr>
          <w:rFonts w:ascii="Arial" w:eastAsia="Calibri" w:hAnsi="Arial" w:cs="Arial"/>
        </w:rPr>
        <w:t xml:space="preserve">Do projektovej dokumentácie a do rozpočtu stavby požadujeme zapracovať aj konečnú smerovú a výškovú úpravu koľaje (definitívnu úpravu geometrickej polohy koľaje) v úsekoch s otvoreným štrkovým lôžkom, ktorú je potrebné zrealizovať najneskôr do </w:t>
      </w:r>
      <w:r w:rsidR="00B571F2">
        <w:rPr>
          <w:rFonts w:ascii="Arial" w:eastAsia="Calibri" w:hAnsi="Arial" w:cs="Arial"/>
        </w:rPr>
        <w:t xml:space="preserve">            </w:t>
      </w:r>
      <w:r w:rsidRPr="001E3858">
        <w:rPr>
          <w:rFonts w:ascii="Arial" w:eastAsia="Calibri" w:hAnsi="Arial" w:cs="Arial"/>
        </w:rPr>
        <w:t>1 roka od začatia pravidelnej prevádzky električiek (v zmysle platného predpisu ŽSR : ŽSR S 3/1 „Údržba, súvislé opravy a rekonštrukcie železničného zvršku“ ) v súlade s požiadavkami správcu koľajových tratí.</w:t>
      </w:r>
    </w:p>
    <w:p w14:paraId="093B0BB3" w14:textId="77777777" w:rsidR="00F83101" w:rsidRPr="001E3858" w:rsidRDefault="00F83101" w:rsidP="00002C77">
      <w:pPr>
        <w:pStyle w:val="Odsekzoznamu"/>
        <w:numPr>
          <w:ilvl w:val="0"/>
          <w:numId w:val="41"/>
        </w:numPr>
        <w:spacing w:after="0"/>
        <w:jc w:val="both"/>
        <w:rPr>
          <w:rFonts w:ascii="Arial" w:eastAsia="Calibri" w:hAnsi="Arial" w:cs="Arial"/>
        </w:rPr>
      </w:pPr>
      <w:r w:rsidRPr="001E3858">
        <w:rPr>
          <w:rFonts w:ascii="Arial" w:eastAsia="Calibri" w:hAnsi="Arial" w:cs="Arial"/>
        </w:rPr>
        <w:t xml:space="preserve">Do projektovej dokumentácie zapracovať polohy </w:t>
      </w:r>
      <w:proofErr w:type="spellStart"/>
      <w:r w:rsidRPr="001E3858">
        <w:rPr>
          <w:rFonts w:ascii="Arial" w:eastAsia="Calibri" w:hAnsi="Arial" w:cs="Arial"/>
        </w:rPr>
        <w:t>námedzníkov</w:t>
      </w:r>
      <w:proofErr w:type="spellEnd"/>
      <w:r w:rsidRPr="001E3858">
        <w:rPr>
          <w:rFonts w:ascii="Arial" w:eastAsia="Calibri" w:hAnsi="Arial" w:cs="Arial"/>
        </w:rPr>
        <w:t>. Ich dodanie, osadenie v otvorenom štrkovom lôžku, resp. nástrek na kryt trate zahrnúť do rozpočtu stavby.</w:t>
      </w:r>
    </w:p>
    <w:p w14:paraId="393C9816" w14:textId="70C9C74F" w:rsidR="00F83101" w:rsidRPr="001E3858" w:rsidRDefault="00F83101" w:rsidP="00002C77">
      <w:pPr>
        <w:pStyle w:val="Odsekzoznamu"/>
        <w:numPr>
          <w:ilvl w:val="0"/>
          <w:numId w:val="41"/>
        </w:numPr>
        <w:spacing w:after="0"/>
        <w:jc w:val="both"/>
        <w:rPr>
          <w:rFonts w:ascii="Arial" w:eastAsia="Calibri" w:hAnsi="Arial" w:cs="Arial"/>
        </w:rPr>
      </w:pPr>
      <w:r w:rsidRPr="001E3858">
        <w:rPr>
          <w:rFonts w:ascii="Arial" w:eastAsia="Calibri" w:hAnsi="Arial" w:cs="Arial"/>
        </w:rPr>
        <w:t xml:space="preserve"> V obratisku navrhnúť zásobníkov piesku pre električkové vozidlá. Polohu určiť tak, aby bola čo najbližšie k električkám stojacim v obratisku. Typ zásobníkov konzultovať DPB. K zásobníkom musí byť zabezpečený prístup s nákladným automobilom</w:t>
      </w:r>
    </w:p>
    <w:p w14:paraId="3870D0C2" w14:textId="030EB60F" w:rsidR="00F83101" w:rsidRPr="001E3858" w:rsidRDefault="00F83101" w:rsidP="00002C77">
      <w:pPr>
        <w:pStyle w:val="Odsekzoznamu"/>
        <w:numPr>
          <w:ilvl w:val="0"/>
          <w:numId w:val="41"/>
        </w:numPr>
        <w:spacing w:after="0"/>
        <w:jc w:val="both"/>
        <w:rPr>
          <w:rFonts w:ascii="Arial" w:eastAsia="Calibri" w:hAnsi="Arial" w:cs="Arial"/>
        </w:rPr>
      </w:pPr>
      <w:r w:rsidRPr="001E3858">
        <w:rPr>
          <w:rFonts w:ascii="Arial" w:eastAsia="Calibri" w:hAnsi="Arial" w:cs="Arial"/>
        </w:rPr>
        <w:t>V blízkosti obratiska navrhnúť sociálne zariadenie pre vodičov MHD, a to tak, aby bolo čo najbližšie k odstavným plochám električiek aj autobusov, ktoré sa budú nachádzať na oboch stranách železničnej trate. Sociálne zariadenie musí mať kapacitu a vybavenie podľa požiadaviek DPB.</w:t>
      </w:r>
    </w:p>
    <w:p w14:paraId="695F310B" w14:textId="77777777" w:rsidR="00F83101" w:rsidRPr="001E3858" w:rsidRDefault="00F83101" w:rsidP="00002C77">
      <w:pPr>
        <w:pStyle w:val="Odsekzoznamu"/>
        <w:numPr>
          <w:ilvl w:val="0"/>
          <w:numId w:val="41"/>
        </w:numPr>
        <w:spacing w:after="0"/>
        <w:jc w:val="both"/>
        <w:rPr>
          <w:rFonts w:ascii="Arial" w:eastAsia="Calibri" w:hAnsi="Arial" w:cs="Arial"/>
        </w:rPr>
      </w:pPr>
      <w:r w:rsidRPr="001E3858">
        <w:rPr>
          <w:rFonts w:ascii="Arial" w:eastAsia="Calibri" w:hAnsi="Arial" w:cs="Arial"/>
        </w:rPr>
        <w:t>V obratisku zabezpečiť chodníky pre vodičov električiek pozdĺž vozidiel a k sociálnemu zariadeniu.</w:t>
      </w:r>
    </w:p>
    <w:p w14:paraId="6DD86583" w14:textId="51C0B344" w:rsidR="2835E8EF" w:rsidRPr="00F92C00" w:rsidRDefault="2835E8EF" w:rsidP="00F92C00">
      <w:pPr>
        <w:spacing w:line="257" w:lineRule="auto"/>
        <w:ind w:left="360"/>
        <w:jc w:val="both"/>
        <w:rPr>
          <w:rFonts w:ascii="Arial" w:eastAsia="Calibri" w:hAnsi="Arial" w:cs="Arial"/>
        </w:rPr>
      </w:pPr>
    </w:p>
    <w:p w14:paraId="28E4D787" w14:textId="4EA89525" w:rsidR="00F83101" w:rsidRPr="00F92C00" w:rsidRDefault="43293AC9" w:rsidP="00F92C00">
      <w:pPr>
        <w:pStyle w:val="Odsekzoznamu"/>
        <w:spacing w:line="257" w:lineRule="auto"/>
        <w:jc w:val="both"/>
        <w:rPr>
          <w:rFonts w:ascii="Arial" w:hAnsi="Arial" w:cs="Arial"/>
          <w:b/>
          <w:bCs/>
        </w:rPr>
      </w:pPr>
      <w:r w:rsidRPr="00F92C00">
        <w:rPr>
          <w:rFonts w:ascii="Arial" w:eastAsia="Calibri" w:hAnsi="Arial" w:cs="Arial"/>
          <w:b/>
          <w:bCs/>
        </w:rPr>
        <w:t>Zváranie / brúsenie:</w:t>
      </w:r>
    </w:p>
    <w:p w14:paraId="5B056F20" w14:textId="04D751B7" w:rsidR="00F83101" w:rsidRPr="001E3858" w:rsidRDefault="00F83101" w:rsidP="00002C77">
      <w:pPr>
        <w:pStyle w:val="Odsekzoznamu"/>
        <w:numPr>
          <w:ilvl w:val="0"/>
          <w:numId w:val="43"/>
        </w:numPr>
        <w:spacing w:after="0"/>
        <w:jc w:val="both"/>
        <w:rPr>
          <w:rFonts w:ascii="Arial" w:eastAsia="Calibri" w:hAnsi="Arial" w:cs="Arial"/>
        </w:rPr>
      </w:pPr>
      <w:r w:rsidRPr="001E3858">
        <w:rPr>
          <w:rFonts w:ascii="Arial" w:eastAsia="Calibri" w:hAnsi="Arial" w:cs="Arial"/>
        </w:rPr>
        <w:t>zváranie koľajníc požadujeme vykonať prednostne elektrickým oblúkom, resp. odporovým zváraním. Dodávateľ musí vyhovieť požiadavkám na kvalitu a mať oprávnenie a osvedčenia o spôsobilosti k činnosti zvárania a nedeštruktívneho skúšania vydané podľa zákona č. 513/2009 Z. z. o dráhach v znení neskorších predpisov a vykonávať ich odborne spôsobilými pracovníkmi. Požadujeme vykonať vizuálnu skúšku všetkých zvarov (100%)  po každom zváraní a nedeštruktívne skúšky (prežarovaním, ultrazvukom a pod.) zvarov vykonať na vybraných zvaroch (v rozsahu minimálne 30 % zo všetkých zvarov)</w:t>
      </w:r>
    </w:p>
    <w:p w14:paraId="53540826" w14:textId="77777777" w:rsidR="00F83101" w:rsidRPr="001E3858" w:rsidRDefault="00F83101" w:rsidP="00002C77">
      <w:pPr>
        <w:pStyle w:val="Odsekzoznamu"/>
        <w:numPr>
          <w:ilvl w:val="0"/>
          <w:numId w:val="43"/>
        </w:numPr>
        <w:spacing w:after="0"/>
        <w:jc w:val="both"/>
        <w:rPr>
          <w:rFonts w:ascii="Arial" w:eastAsia="Calibri" w:hAnsi="Arial" w:cs="Arial"/>
        </w:rPr>
      </w:pPr>
      <w:r w:rsidRPr="001E3858">
        <w:rPr>
          <w:rFonts w:ascii="Arial" w:eastAsia="Calibri" w:hAnsi="Arial" w:cs="Arial"/>
        </w:rPr>
        <w:t xml:space="preserve">do projektovej dokumentácie a do rozpočtu stavby požadujeme  zapracovať tzv. „brúsenie koľajníc“ v celom budovanom úseku  - v zmysle platného predpisu ŽSR  SR 103-37 (TS)  „Brúsenie a frézovanie koľajníc a brúsenie pojazdných súčastí výhybiek“ II. </w:t>
      </w:r>
      <w:r w:rsidRPr="001E3858">
        <w:rPr>
          <w:rFonts w:ascii="Arial" w:eastAsia="Calibri" w:hAnsi="Arial" w:cs="Arial"/>
        </w:rPr>
        <w:lastRenderedPageBreak/>
        <w:t xml:space="preserve">časť – II. kapitola bod č. 13 : </w:t>
      </w:r>
      <w:r w:rsidRPr="001E3858">
        <w:rPr>
          <w:rFonts w:ascii="Arial" w:eastAsia="Calibri" w:hAnsi="Arial" w:cs="Arial"/>
          <w:i/>
          <w:iCs/>
        </w:rPr>
        <w:t>Základné brúsenie koľajníc je súčasťou zhotovenia stavby materiálom novým a vykonáva sa do 3 mesiacov od dokončenia smerovej a výškovej úpravy polohy koľaje a zriadení bezstykovej koľaje najneskôr do 6 mesiacov od uvedenia koľaje do prevádzky</w:t>
      </w:r>
      <w:r w:rsidRPr="001E3858">
        <w:rPr>
          <w:rFonts w:ascii="Arial" w:eastAsia="Calibri" w:hAnsi="Arial" w:cs="Arial"/>
        </w:rPr>
        <w:t>, ako aj brúsenie častí koľajových úsekov s vylúčenou prevádzkou v spojitosti s výstavbou odstavených častí koľajových tratí dlhšie ako 6 mesiacov, na základe posúdenia správcu koľajových tratí (DPB) podľa stavu povrchu koľajníc (vytvorenie „ hrdze“ na povrchu, zvýšený elektrický odpor).</w:t>
      </w:r>
    </w:p>
    <w:p w14:paraId="31C2400C" w14:textId="77777777" w:rsidR="00F83101" w:rsidRPr="001E3858" w:rsidRDefault="00F83101" w:rsidP="00946535">
      <w:pPr>
        <w:pStyle w:val="Odsekzoznamu"/>
        <w:spacing w:after="0"/>
        <w:rPr>
          <w:rFonts w:ascii="Arial" w:hAnsi="Arial" w:cs="Arial"/>
        </w:rPr>
      </w:pPr>
    </w:p>
    <w:p w14:paraId="041FE514" w14:textId="77777777" w:rsidR="00F83101" w:rsidRDefault="00F83101" w:rsidP="00946535">
      <w:pPr>
        <w:pStyle w:val="Odsekzoznamu"/>
        <w:spacing w:after="0"/>
        <w:jc w:val="both"/>
        <w:rPr>
          <w:rFonts w:ascii="Arial" w:hAnsi="Arial" w:cs="Arial"/>
        </w:rPr>
      </w:pPr>
    </w:p>
    <w:p w14:paraId="6FA0E7A5" w14:textId="2AE930CF" w:rsidR="00F83101" w:rsidRPr="001E3858" w:rsidRDefault="6EB4C001" w:rsidP="004542DC">
      <w:pPr>
        <w:pStyle w:val="Nadpis03"/>
        <w:rPr>
          <w:u w:val="single"/>
        </w:rPr>
      </w:pPr>
      <w:bookmarkStart w:id="226" w:name="_Toc185417428"/>
      <w:bookmarkStart w:id="227" w:name="_Toc185417680"/>
      <w:bookmarkStart w:id="228" w:name="_Toc185417429"/>
      <w:bookmarkStart w:id="229" w:name="_Toc185417681"/>
      <w:bookmarkStart w:id="230" w:name="_Toc201573609"/>
      <w:bookmarkEnd w:id="226"/>
      <w:bookmarkEnd w:id="227"/>
      <w:bookmarkEnd w:id="228"/>
      <w:bookmarkEnd w:id="229"/>
      <w:r w:rsidRPr="001E3858">
        <w:rPr>
          <w:u w:val="single"/>
        </w:rPr>
        <w:t>Trakčné vedenie a napájanie</w:t>
      </w:r>
      <w:bookmarkEnd w:id="230"/>
    </w:p>
    <w:p w14:paraId="6E502D75" w14:textId="78DD8FF4" w:rsidR="00F83101" w:rsidRPr="001E3858" w:rsidRDefault="00F83101" w:rsidP="001E3858">
      <w:pPr>
        <w:pStyle w:val="Odsekzoznamu"/>
        <w:spacing w:before="120" w:after="120" w:line="257" w:lineRule="auto"/>
        <w:jc w:val="both"/>
        <w:rPr>
          <w:rFonts w:ascii="Arial" w:eastAsia="Calibri" w:hAnsi="Arial" w:cs="Arial"/>
        </w:rPr>
      </w:pPr>
    </w:p>
    <w:p w14:paraId="692E7DA5" w14:textId="79375B05" w:rsidR="00F83101" w:rsidRPr="001E3858" w:rsidRDefault="6EB4C001" w:rsidP="00002C77">
      <w:pPr>
        <w:pStyle w:val="Odsekzoznamu"/>
        <w:numPr>
          <w:ilvl w:val="0"/>
          <w:numId w:val="42"/>
        </w:numPr>
        <w:spacing w:before="120" w:after="120" w:line="257" w:lineRule="auto"/>
        <w:jc w:val="both"/>
        <w:rPr>
          <w:rFonts w:ascii="Arial" w:eastAsia="Arial" w:hAnsi="Arial" w:cs="Arial"/>
        </w:rPr>
      </w:pPr>
      <w:r w:rsidRPr="005D2323">
        <w:rPr>
          <w:rFonts w:ascii="Arial" w:eastAsia="Arial" w:hAnsi="Arial" w:cs="Arial"/>
        </w:rPr>
        <w:t>navrhnúť trolejové vedenia riešené v ťahovom systéme s použitím moderných prvkov uchytenia troleja pre návrhovú rýchlosť koľajovej trate + 15 km/h</w:t>
      </w:r>
    </w:p>
    <w:p w14:paraId="10473646" w14:textId="2DF57C47" w:rsidR="00F83101" w:rsidRPr="001E3858" w:rsidRDefault="6EB4C001" w:rsidP="00002C77">
      <w:pPr>
        <w:pStyle w:val="Odsekzoznamu"/>
        <w:numPr>
          <w:ilvl w:val="0"/>
          <w:numId w:val="42"/>
        </w:numPr>
        <w:spacing w:before="120" w:after="120" w:line="257" w:lineRule="auto"/>
        <w:jc w:val="both"/>
        <w:rPr>
          <w:rFonts w:ascii="Arial" w:eastAsia="Arial" w:hAnsi="Arial" w:cs="Arial"/>
        </w:rPr>
      </w:pPr>
      <w:r w:rsidRPr="005D2323">
        <w:rPr>
          <w:rFonts w:ascii="Arial" w:eastAsia="Arial" w:hAnsi="Arial" w:cs="Arial"/>
        </w:rPr>
        <w:t>Všetky technologické časti trakčných stožiarov (závažie, elektrické vedenia a ostatné,..) je potrebné umiestňovať vo vnútri stožiarov.</w:t>
      </w:r>
    </w:p>
    <w:p w14:paraId="0D5F4715" w14:textId="32BF7AAB" w:rsidR="00F83101" w:rsidRPr="005D2323" w:rsidRDefault="6EB4C001" w:rsidP="00002C77">
      <w:pPr>
        <w:pStyle w:val="Odsekzoznamu"/>
        <w:numPr>
          <w:ilvl w:val="0"/>
          <w:numId w:val="42"/>
        </w:numPr>
        <w:tabs>
          <w:tab w:val="left" w:pos="709"/>
        </w:tabs>
        <w:spacing w:before="120" w:after="120" w:line="276" w:lineRule="auto"/>
        <w:jc w:val="both"/>
        <w:rPr>
          <w:rFonts w:ascii="Arial" w:eastAsia="Arial" w:hAnsi="Arial" w:cs="Arial"/>
        </w:rPr>
      </w:pPr>
      <w:r w:rsidRPr="005D2323">
        <w:rPr>
          <w:rFonts w:ascii="Arial" w:eastAsia="Arial" w:hAnsi="Arial" w:cs="Arial"/>
        </w:rPr>
        <w:t>v miestach rozjazdu alebo brzdenia električiek a na zastávkach neumiestňovať úsekové izolátory (deliče), alebo výnimočne v uvedených miestach použiť zjazdné úsekové izolátory.</w:t>
      </w:r>
    </w:p>
    <w:p w14:paraId="6DAAB7F0" w14:textId="69A172F4" w:rsidR="00F83101" w:rsidRPr="005D2323" w:rsidRDefault="6EB4C001" w:rsidP="00002C77">
      <w:pPr>
        <w:pStyle w:val="Odsekzoznamu"/>
        <w:numPr>
          <w:ilvl w:val="0"/>
          <w:numId w:val="42"/>
        </w:numPr>
        <w:tabs>
          <w:tab w:val="left" w:pos="709"/>
        </w:tabs>
        <w:spacing w:before="120" w:after="120" w:line="276" w:lineRule="auto"/>
        <w:jc w:val="both"/>
        <w:rPr>
          <w:rFonts w:ascii="Arial" w:eastAsia="Arial" w:hAnsi="Arial" w:cs="Arial"/>
        </w:rPr>
      </w:pPr>
      <w:r w:rsidRPr="005D2323">
        <w:rPr>
          <w:rFonts w:ascii="Arial" w:eastAsia="Arial" w:hAnsi="Arial" w:cs="Arial"/>
        </w:rPr>
        <w:t>Návrh polohy trakčných stožiarov voči polohe koľají bude závisieť od priestorových možností v danom úseku a danej lokalite, v priestore križovania s traťou ŽSR; preferovať párovú sústavu</w:t>
      </w:r>
    </w:p>
    <w:p w14:paraId="1FB31D56" w14:textId="05887235" w:rsidR="00F83101" w:rsidRPr="005D2323" w:rsidRDefault="6EB4C001" w:rsidP="00002C77">
      <w:pPr>
        <w:pStyle w:val="Odsekzoznamu"/>
        <w:numPr>
          <w:ilvl w:val="0"/>
          <w:numId w:val="42"/>
        </w:numPr>
        <w:tabs>
          <w:tab w:val="left" w:pos="709"/>
        </w:tabs>
        <w:spacing w:before="120" w:after="120" w:line="276" w:lineRule="auto"/>
        <w:jc w:val="both"/>
        <w:rPr>
          <w:rFonts w:ascii="Arial" w:eastAsia="Arial" w:hAnsi="Arial" w:cs="Arial"/>
        </w:rPr>
      </w:pPr>
      <w:r w:rsidRPr="005D2323">
        <w:rPr>
          <w:rFonts w:ascii="Arial" w:eastAsia="Arial" w:hAnsi="Arial" w:cs="Arial"/>
        </w:rPr>
        <w:t xml:space="preserve">V úsekoch, kde bude električková trať </w:t>
      </w:r>
      <w:proofErr w:type="spellStart"/>
      <w:r w:rsidRPr="005D2323">
        <w:rPr>
          <w:rFonts w:ascii="Arial" w:eastAsia="Arial" w:hAnsi="Arial" w:cs="Arial"/>
        </w:rPr>
        <w:t>pojazďovaná</w:t>
      </w:r>
      <w:proofErr w:type="spellEnd"/>
      <w:r w:rsidRPr="005D2323">
        <w:rPr>
          <w:rFonts w:ascii="Arial" w:eastAsia="Arial" w:hAnsi="Arial" w:cs="Arial"/>
        </w:rPr>
        <w:t xml:space="preserve"> autobusmi, polohu trakčných stožiarov riešiť po stranách trate (nie v jej osi).</w:t>
      </w:r>
    </w:p>
    <w:p w14:paraId="60A037E0" w14:textId="35796101" w:rsidR="00F83101" w:rsidRPr="005D2323" w:rsidRDefault="6EB4C001" w:rsidP="00002C77">
      <w:pPr>
        <w:pStyle w:val="Odsekzoznamu"/>
        <w:numPr>
          <w:ilvl w:val="0"/>
          <w:numId w:val="42"/>
        </w:numPr>
        <w:tabs>
          <w:tab w:val="left" w:pos="709"/>
        </w:tabs>
        <w:spacing w:before="120" w:after="120" w:line="276" w:lineRule="auto"/>
        <w:jc w:val="both"/>
        <w:rPr>
          <w:rFonts w:ascii="Arial" w:eastAsia="Arial" w:hAnsi="Arial" w:cs="Arial"/>
        </w:rPr>
      </w:pPr>
      <w:r w:rsidRPr="005D2323">
        <w:rPr>
          <w:rFonts w:ascii="Arial" w:eastAsia="Arial" w:hAnsi="Arial" w:cs="Arial"/>
        </w:rPr>
        <w:t>Minimalizovať počet samostatných trakčných stožiarov, ich polohu plánovať s ohľadom na širšie vzťahy v území – vstupy do budov, členenie a organizácia ulice, na usporiadanie jednotlivých prvkov technickej infraštruktúry, mobiliáru a ostatných prvkov zohľadňovať priestorové danosti, pešie ťahy, čakacie plochy, rampy, nástupištia, priechody pre chodcov a cyklistov, trasy pre osoby s obmedzenou schopnosťou pohybu a pod.</w:t>
      </w:r>
    </w:p>
    <w:p w14:paraId="292400C3" w14:textId="01DBD96D" w:rsidR="00F83101" w:rsidRPr="005D2323" w:rsidRDefault="220BEA3E" w:rsidP="00002C77">
      <w:pPr>
        <w:pStyle w:val="Odsekzoznamu"/>
        <w:numPr>
          <w:ilvl w:val="0"/>
          <w:numId w:val="42"/>
        </w:numPr>
        <w:tabs>
          <w:tab w:val="left" w:pos="709"/>
        </w:tabs>
        <w:spacing w:before="120" w:after="120" w:line="276" w:lineRule="auto"/>
        <w:jc w:val="both"/>
        <w:rPr>
          <w:rFonts w:ascii="Arial" w:hAnsi="Arial" w:cs="Arial"/>
        </w:rPr>
      </w:pPr>
      <w:r w:rsidRPr="005D2323">
        <w:rPr>
          <w:rFonts w:ascii="Arial" w:hAnsi="Arial" w:cs="Arial"/>
        </w:rPr>
        <w:t xml:space="preserve">Trakčné stožiare umiestňovať mimo chodníkov, cyklistických ciest a mimo </w:t>
      </w:r>
      <w:proofErr w:type="spellStart"/>
      <w:r w:rsidRPr="005D2323">
        <w:rPr>
          <w:rFonts w:ascii="Arial" w:hAnsi="Arial" w:cs="Arial"/>
        </w:rPr>
        <w:t>pochôdznych</w:t>
      </w:r>
      <w:proofErr w:type="spellEnd"/>
      <w:r w:rsidRPr="005D2323">
        <w:rPr>
          <w:rFonts w:ascii="Arial" w:hAnsi="Arial" w:cs="Arial"/>
        </w:rPr>
        <w:t xml:space="preserve"> častí nástupíšť.</w:t>
      </w:r>
    </w:p>
    <w:p w14:paraId="63B193E2" w14:textId="3677BA67" w:rsidR="00F83101" w:rsidRPr="005D2323" w:rsidRDefault="220BEA3E" w:rsidP="00002C77">
      <w:pPr>
        <w:pStyle w:val="Odsekzoznamu"/>
        <w:numPr>
          <w:ilvl w:val="0"/>
          <w:numId w:val="42"/>
        </w:numPr>
        <w:tabs>
          <w:tab w:val="left" w:pos="709"/>
        </w:tabs>
        <w:spacing w:before="120" w:after="120" w:line="276" w:lineRule="auto"/>
        <w:jc w:val="both"/>
        <w:rPr>
          <w:rFonts w:ascii="Arial" w:eastAsia="Arial" w:hAnsi="Arial" w:cs="Arial"/>
        </w:rPr>
      </w:pPr>
      <w:r w:rsidRPr="005D2323">
        <w:rPr>
          <w:rFonts w:ascii="Arial" w:eastAsia="Arial" w:hAnsi="Arial" w:cs="Arial"/>
        </w:rPr>
        <w:t>D</w:t>
      </w:r>
      <w:r w:rsidR="6EB4C001" w:rsidRPr="005D2323">
        <w:rPr>
          <w:rFonts w:ascii="Arial" w:eastAsia="Arial" w:hAnsi="Arial" w:cs="Arial"/>
        </w:rPr>
        <w:t>održať maximálnu vzdialenosť stožiarov do 30 m.</w:t>
      </w:r>
    </w:p>
    <w:p w14:paraId="09502236" w14:textId="42DC10B5" w:rsidR="00F83101" w:rsidRPr="005D2323" w:rsidRDefault="6EB4C001" w:rsidP="00002C77">
      <w:pPr>
        <w:pStyle w:val="Odsekzoznamu"/>
        <w:numPr>
          <w:ilvl w:val="0"/>
          <w:numId w:val="42"/>
        </w:numPr>
        <w:tabs>
          <w:tab w:val="left" w:pos="709"/>
        </w:tabs>
        <w:spacing w:before="120" w:after="120" w:line="276" w:lineRule="auto"/>
        <w:jc w:val="both"/>
        <w:rPr>
          <w:rFonts w:ascii="Arial" w:eastAsia="Arial" w:hAnsi="Arial" w:cs="Arial"/>
        </w:rPr>
      </w:pPr>
      <w:r w:rsidRPr="005D2323">
        <w:rPr>
          <w:rFonts w:ascii="Arial" w:eastAsia="Arial" w:hAnsi="Arial" w:cs="Arial"/>
        </w:rPr>
        <w:t xml:space="preserve">Napájacie a spätné trakčné vedenia ukladať pozdĺž celého predĺženia električkovej trate do deväťcestného </w:t>
      </w:r>
      <w:proofErr w:type="spellStart"/>
      <w:r w:rsidRPr="005D2323">
        <w:rPr>
          <w:rFonts w:ascii="Arial" w:eastAsia="Arial" w:hAnsi="Arial" w:cs="Arial"/>
        </w:rPr>
        <w:t>multikanála</w:t>
      </w:r>
      <w:proofErr w:type="spellEnd"/>
      <w:r w:rsidRPr="005D2323">
        <w:rPr>
          <w:rFonts w:ascii="Arial" w:eastAsia="Arial" w:hAnsi="Arial" w:cs="Arial"/>
        </w:rPr>
        <w:t xml:space="preserve"> (napájacie a spätné trakčné vedenia vždy do každého napájacieho úseku zabezpečiť trojicou káblov + aj – polarity), s periodickým prerušením zaťahovacími šachtami (podľa možnosti čo najväčšími) vo vzdialenosti maximálne do </w:t>
      </w:r>
      <w:r w:rsidR="00861465">
        <w:rPr>
          <w:rFonts w:ascii="Arial" w:eastAsia="Arial" w:hAnsi="Arial" w:cs="Arial"/>
        </w:rPr>
        <w:t xml:space="preserve">   </w:t>
      </w:r>
      <w:r w:rsidRPr="005D2323">
        <w:rPr>
          <w:rFonts w:ascii="Arial" w:eastAsia="Arial" w:hAnsi="Arial" w:cs="Arial"/>
        </w:rPr>
        <w:t xml:space="preserve">50 m a každé odbočenie vedenia na iný smer doplniť odbočovacou šachtou, túto trasu umiestniť na opačnú stranu električkovej trate ako bude </w:t>
      </w:r>
      <w:proofErr w:type="spellStart"/>
      <w:r w:rsidRPr="005D2323">
        <w:rPr>
          <w:rFonts w:ascii="Arial" w:eastAsia="Arial" w:hAnsi="Arial" w:cs="Arial"/>
        </w:rPr>
        <w:t>multikanál</w:t>
      </w:r>
      <w:proofErr w:type="spellEnd"/>
      <w:r w:rsidRPr="005D2323">
        <w:rPr>
          <w:rFonts w:ascii="Arial" w:eastAsia="Arial" w:hAnsi="Arial" w:cs="Arial"/>
        </w:rPr>
        <w:t xml:space="preserve"> pre optiku, NN rozvody a pod. alebo ich fyzicky oddeliť tak aby boli od seba vo vzdialenosti minimálne 1 m.</w:t>
      </w:r>
    </w:p>
    <w:p w14:paraId="116BCC52" w14:textId="479F558D" w:rsidR="00F83101" w:rsidRPr="005D2323" w:rsidRDefault="6EB4C001" w:rsidP="00002C77">
      <w:pPr>
        <w:pStyle w:val="Odsekzoznamu"/>
        <w:numPr>
          <w:ilvl w:val="0"/>
          <w:numId w:val="42"/>
        </w:numPr>
        <w:tabs>
          <w:tab w:val="left" w:pos="709"/>
        </w:tabs>
        <w:spacing w:before="120" w:after="120" w:line="276" w:lineRule="auto"/>
        <w:jc w:val="both"/>
        <w:rPr>
          <w:rFonts w:ascii="Arial" w:eastAsia="Arial" w:hAnsi="Arial" w:cs="Arial"/>
        </w:rPr>
      </w:pPr>
      <w:r w:rsidRPr="005D2323">
        <w:rPr>
          <w:rFonts w:ascii="Arial" w:eastAsia="Arial" w:hAnsi="Arial" w:cs="Arial"/>
        </w:rPr>
        <w:t>lokalizáciu navrhovaných stožiarov a prislúchajúcej podzemnej siete koordinovať s umiestnením existujúcich a navrhovaných stromov v rámci daných priestorových možností.</w:t>
      </w:r>
    </w:p>
    <w:p w14:paraId="10471B88" w14:textId="478787D5" w:rsidR="00F83101" w:rsidRPr="005D2323" w:rsidRDefault="6EB4C001" w:rsidP="00002C77">
      <w:pPr>
        <w:pStyle w:val="Odsekzoznamu"/>
        <w:numPr>
          <w:ilvl w:val="0"/>
          <w:numId w:val="42"/>
        </w:numPr>
        <w:tabs>
          <w:tab w:val="left" w:pos="709"/>
        </w:tabs>
        <w:spacing w:before="120" w:after="120" w:line="276" w:lineRule="auto"/>
        <w:jc w:val="both"/>
        <w:rPr>
          <w:rFonts w:ascii="Arial" w:eastAsia="Arial" w:hAnsi="Arial" w:cs="Arial"/>
        </w:rPr>
      </w:pPr>
      <w:r w:rsidRPr="005D2323">
        <w:rPr>
          <w:rFonts w:ascii="Arial" w:eastAsia="Arial" w:hAnsi="Arial" w:cs="Arial"/>
        </w:rPr>
        <w:t>navrhnúť výzbroj napájacích bodov a úsekových deličov – typ s prejazdom pod prúdom (bez diódový typ),</w:t>
      </w:r>
    </w:p>
    <w:p w14:paraId="07F98734" w14:textId="73D22323" w:rsidR="00F83101" w:rsidRPr="005D2323" w:rsidRDefault="6EB4C001" w:rsidP="00002C77">
      <w:pPr>
        <w:pStyle w:val="Odsekzoznamu"/>
        <w:numPr>
          <w:ilvl w:val="0"/>
          <w:numId w:val="42"/>
        </w:numPr>
        <w:tabs>
          <w:tab w:val="left" w:pos="709"/>
        </w:tabs>
        <w:spacing w:before="120" w:after="120" w:line="276" w:lineRule="auto"/>
        <w:jc w:val="both"/>
        <w:rPr>
          <w:rFonts w:ascii="Arial" w:eastAsia="Arial" w:hAnsi="Arial" w:cs="Arial"/>
        </w:rPr>
      </w:pPr>
      <w:r w:rsidRPr="005D2323">
        <w:rPr>
          <w:rFonts w:ascii="Arial" w:eastAsia="Arial" w:hAnsi="Arial" w:cs="Arial"/>
        </w:rPr>
        <w:t xml:space="preserve">traťové rozvádzače navrhovať ako plastové typu </w:t>
      </w:r>
      <w:proofErr w:type="spellStart"/>
      <w:r w:rsidRPr="005D2323">
        <w:rPr>
          <w:rFonts w:ascii="Arial" w:eastAsia="Arial" w:hAnsi="Arial" w:cs="Arial"/>
        </w:rPr>
        <w:t>Polysafe</w:t>
      </w:r>
      <w:proofErr w:type="spellEnd"/>
      <w:r w:rsidRPr="005D2323">
        <w:rPr>
          <w:rFonts w:ascii="Arial" w:eastAsia="Arial" w:hAnsi="Arial" w:cs="Arial"/>
        </w:rPr>
        <w:t xml:space="preserve"> v dvojitej izolácii,</w:t>
      </w:r>
    </w:p>
    <w:p w14:paraId="74601DDE" w14:textId="2F5053E8" w:rsidR="00F83101" w:rsidRPr="005D2323" w:rsidRDefault="6EB4C001" w:rsidP="00002C77">
      <w:pPr>
        <w:pStyle w:val="Odsekzoznamu"/>
        <w:numPr>
          <w:ilvl w:val="0"/>
          <w:numId w:val="42"/>
        </w:numPr>
        <w:tabs>
          <w:tab w:val="left" w:pos="709"/>
        </w:tabs>
        <w:spacing w:before="120" w:after="120" w:line="276" w:lineRule="auto"/>
        <w:jc w:val="both"/>
        <w:rPr>
          <w:rFonts w:ascii="Arial" w:eastAsia="Arial" w:hAnsi="Arial" w:cs="Arial"/>
        </w:rPr>
      </w:pPr>
      <w:r w:rsidRPr="005D2323">
        <w:rPr>
          <w:rFonts w:ascii="Arial" w:eastAsia="Arial" w:hAnsi="Arial" w:cs="Arial"/>
        </w:rPr>
        <w:t xml:space="preserve">odsávacie body na trati navrhovať podľa vzoru DPB, vrátane priečnych a pozdĺžnych </w:t>
      </w:r>
      <w:proofErr w:type="spellStart"/>
      <w:r w:rsidRPr="005D2323">
        <w:rPr>
          <w:rFonts w:ascii="Arial" w:eastAsia="Arial" w:hAnsi="Arial" w:cs="Arial"/>
        </w:rPr>
        <w:t>prepojov</w:t>
      </w:r>
      <w:proofErr w:type="spellEnd"/>
      <w:r w:rsidRPr="005D2323">
        <w:rPr>
          <w:rFonts w:ascii="Arial" w:eastAsia="Arial" w:hAnsi="Arial" w:cs="Arial"/>
        </w:rPr>
        <w:t>,</w:t>
      </w:r>
    </w:p>
    <w:p w14:paraId="43BED364" w14:textId="1C1B7594" w:rsidR="00F83101" w:rsidRPr="005D2323" w:rsidRDefault="6EB4C001" w:rsidP="00002C77">
      <w:pPr>
        <w:pStyle w:val="Odsekzoznamu"/>
        <w:numPr>
          <w:ilvl w:val="0"/>
          <w:numId w:val="42"/>
        </w:numPr>
        <w:tabs>
          <w:tab w:val="left" w:pos="709"/>
        </w:tabs>
        <w:spacing w:before="120" w:after="120" w:line="276" w:lineRule="auto"/>
        <w:jc w:val="both"/>
        <w:rPr>
          <w:rFonts w:ascii="Arial" w:eastAsia="Arial" w:hAnsi="Arial" w:cs="Arial"/>
        </w:rPr>
      </w:pPr>
      <w:r w:rsidRPr="6895BFD9">
        <w:rPr>
          <w:rFonts w:ascii="Arial" w:eastAsia="Arial" w:hAnsi="Arial" w:cs="Arial"/>
        </w:rPr>
        <w:lastRenderedPageBreak/>
        <w:t>káble pre potreby diaľkového ovládania z meniarne „Astronomická“ (diaľkový dohľad nad výhybkami a mazacími zariadeniami a informačný systém na zastávkach), optickú sieť DPB, MOS v Bratislave, NN prípojky k elektrickým zariadeniam na trase a zastávkach, vedenia C</w:t>
      </w:r>
      <w:r w:rsidR="14C6E049" w:rsidRPr="6895BFD9">
        <w:rPr>
          <w:rFonts w:ascii="Arial" w:eastAsia="Arial" w:hAnsi="Arial" w:cs="Arial"/>
        </w:rPr>
        <w:t>S</w:t>
      </w:r>
      <w:r w:rsidRPr="6895BFD9">
        <w:rPr>
          <w:rFonts w:ascii="Arial" w:eastAsia="Arial" w:hAnsi="Arial" w:cs="Arial"/>
        </w:rPr>
        <w:t xml:space="preserve">S, ukladať pozdĺž celého predĺženia električkovej trate do viaccestného (minimálne 6-cestného) </w:t>
      </w:r>
      <w:proofErr w:type="spellStart"/>
      <w:r w:rsidRPr="6895BFD9">
        <w:rPr>
          <w:rFonts w:ascii="Arial" w:eastAsia="Arial" w:hAnsi="Arial" w:cs="Arial"/>
        </w:rPr>
        <w:t>multikanála</w:t>
      </w:r>
      <w:proofErr w:type="spellEnd"/>
      <w:r w:rsidRPr="6895BFD9">
        <w:rPr>
          <w:rFonts w:ascii="Arial" w:eastAsia="Arial" w:hAnsi="Arial" w:cs="Arial"/>
        </w:rPr>
        <w:t xml:space="preserve"> (počet otvorov v kanáli sa stanoví podľa počtu vedení + rezerva) s periodickým prerušením zaťahovacími šachtami vo vzdialenosti maximálne do 95 m a odbočovacími šachtami pri každej zmene trasy ktoréhokoľvek vedenia uloženom v </w:t>
      </w:r>
      <w:proofErr w:type="spellStart"/>
      <w:r w:rsidRPr="6895BFD9">
        <w:rPr>
          <w:rFonts w:ascii="Arial" w:eastAsia="Arial" w:hAnsi="Arial" w:cs="Arial"/>
        </w:rPr>
        <w:t>multikanáli</w:t>
      </w:r>
      <w:proofErr w:type="spellEnd"/>
      <w:r w:rsidRPr="6895BFD9">
        <w:rPr>
          <w:rFonts w:ascii="Arial" w:eastAsia="Arial" w:hAnsi="Arial" w:cs="Arial"/>
        </w:rPr>
        <w:t>.</w:t>
      </w:r>
    </w:p>
    <w:p w14:paraId="4034EBED" w14:textId="04CA3757" w:rsidR="00F83101" w:rsidRPr="005D2323" w:rsidRDefault="6EB4C001" w:rsidP="00002C77">
      <w:pPr>
        <w:pStyle w:val="Odsekzoznamu"/>
        <w:numPr>
          <w:ilvl w:val="0"/>
          <w:numId w:val="42"/>
        </w:numPr>
        <w:tabs>
          <w:tab w:val="left" w:pos="709"/>
        </w:tabs>
        <w:spacing w:before="120" w:after="120" w:line="276" w:lineRule="auto"/>
        <w:jc w:val="both"/>
        <w:rPr>
          <w:rFonts w:ascii="Arial" w:hAnsi="Arial" w:cs="Arial"/>
        </w:rPr>
      </w:pPr>
      <w:r w:rsidRPr="005D2323">
        <w:rPr>
          <w:rFonts w:ascii="Arial" w:hAnsi="Arial" w:cs="Arial"/>
        </w:rPr>
        <w:t>Všetky neživé časti zariadenia a časti stavieb s vodivými povrchmi, ďalej elektrické zariadenia projektovať so zreteľom na skutočnosť, že ide o stavbu na elektrifikovanej dráhe, z čoho vyplývajú určité osobitosti dané zákonom a príslušnými normami, kde sa tieto požiadavky musia plne rešpektovať (</w:t>
      </w:r>
      <w:proofErr w:type="spellStart"/>
      <w:r w:rsidRPr="005D2323">
        <w:rPr>
          <w:rFonts w:ascii="Arial" w:hAnsi="Arial" w:cs="Arial"/>
        </w:rPr>
        <w:t>ukoľajnenie</w:t>
      </w:r>
      <w:proofErr w:type="spellEnd"/>
      <w:r w:rsidRPr="005D2323">
        <w:rPr>
          <w:rFonts w:ascii="Arial" w:hAnsi="Arial" w:cs="Arial"/>
        </w:rPr>
        <w:t xml:space="preserve"> všetkých oceľových konštrukcií v zóne trakčného vedenia a </w:t>
      </w:r>
      <w:proofErr w:type="spellStart"/>
      <w:r w:rsidRPr="005D2323">
        <w:rPr>
          <w:rFonts w:ascii="Arial" w:hAnsi="Arial" w:cs="Arial"/>
        </w:rPr>
        <w:t>pantografového</w:t>
      </w:r>
      <w:proofErr w:type="spellEnd"/>
      <w:r w:rsidRPr="005D2323">
        <w:rPr>
          <w:rFonts w:ascii="Arial" w:hAnsi="Arial" w:cs="Arial"/>
        </w:rPr>
        <w:t xml:space="preserve"> zberača a </w:t>
      </w:r>
      <w:proofErr w:type="spellStart"/>
      <w:r w:rsidRPr="005D2323">
        <w:rPr>
          <w:rFonts w:ascii="Arial" w:hAnsi="Arial" w:cs="Arial"/>
        </w:rPr>
        <w:t>ukoľajnenie</w:t>
      </w:r>
      <w:proofErr w:type="spellEnd"/>
      <w:r w:rsidRPr="005D2323">
        <w:rPr>
          <w:rFonts w:ascii="Arial" w:hAnsi="Arial" w:cs="Arial"/>
        </w:rPr>
        <w:t xml:space="preserve"> trakčných stožiarov) s dôrazom na eliminovanie blúdivých prúdov,</w:t>
      </w:r>
    </w:p>
    <w:p w14:paraId="11F82F58" w14:textId="23187B3B" w:rsidR="00F83101" w:rsidRPr="005D2323" w:rsidRDefault="6EB4C001" w:rsidP="00002C77">
      <w:pPr>
        <w:pStyle w:val="Odsekzoznamu"/>
        <w:numPr>
          <w:ilvl w:val="0"/>
          <w:numId w:val="42"/>
        </w:numPr>
        <w:tabs>
          <w:tab w:val="left" w:pos="709"/>
        </w:tabs>
        <w:spacing w:before="120" w:after="120" w:line="276" w:lineRule="auto"/>
        <w:jc w:val="both"/>
        <w:rPr>
          <w:rFonts w:ascii="Arial" w:eastAsia="Arial" w:hAnsi="Arial" w:cs="Arial"/>
        </w:rPr>
      </w:pPr>
      <w:proofErr w:type="spellStart"/>
      <w:r w:rsidRPr="005D2323">
        <w:rPr>
          <w:rFonts w:ascii="Arial" w:eastAsia="Arial" w:hAnsi="Arial" w:cs="Arial"/>
        </w:rPr>
        <w:t>Ukoľajnenie</w:t>
      </w:r>
      <w:proofErr w:type="spellEnd"/>
      <w:r w:rsidRPr="005D2323">
        <w:rPr>
          <w:rFonts w:ascii="Arial" w:eastAsia="Arial" w:hAnsi="Arial" w:cs="Arial"/>
        </w:rPr>
        <w:t xml:space="preserve"> prvkov riešiť pod úrovňou daného povrchu. Umiestnenie </w:t>
      </w:r>
      <w:proofErr w:type="spellStart"/>
      <w:r w:rsidRPr="005D2323">
        <w:rPr>
          <w:rFonts w:ascii="Arial" w:eastAsia="Arial" w:hAnsi="Arial" w:cs="Arial"/>
        </w:rPr>
        <w:t>ukoľajňovacích</w:t>
      </w:r>
      <w:proofErr w:type="spellEnd"/>
      <w:r w:rsidRPr="005D2323">
        <w:rPr>
          <w:rFonts w:ascii="Arial" w:eastAsia="Arial" w:hAnsi="Arial" w:cs="Arial"/>
        </w:rPr>
        <w:t xml:space="preserve"> svoriek na prvkoch (stožiaroch, prístreškoch, zábradlí, majáčikoch,..) riešiť systémovo, tak aby nevznikali dodatočne umiestňované zariadenia na daných prvkoch. Rozmery </w:t>
      </w:r>
      <w:proofErr w:type="spellStart"/>
      <w:r w:rsidRPr="005D2323">
        <w:rPr>
          <w:rFonts w:ascii="Arial" w:eastAsia="Arial" w:hAnsi="Arial" w:cs="Arial"/>
        </w:rPr>
        <w:t>ukoľajňovacích</w:t>
      </w:r>
      <w:proofErr w:type="spellEnd"/>
      <w:r w:rsidRPr="005D2323">
        <w:rPr>
          <w:rFonts w:ascii="Arial" w:eastAsia="Arial" w:hAnsi="Arial" w:cs="Arial"/>
        </w:rPr>
        <w:t xml:space="preserve"> prvkov musia byť čo najmenšie.</w:t>
      </w:r>
    </w:p>
    <w:p w14:paraId="68C0BD8E" w14:textId="52FC688C" w:rsidR="00F83101" w:rsidRPr="005D2323" w:rsidRDefault="00F83101" w:rsidP="00F83101">
      <w:pPr>
        <w:tabs>
          <w:tab w:val="left" w:pos="709"/>
        </w:tabs>
        <w:spacing w:before="120" w:after="120" w:line="276" w:lineRule="auto"/>
        <w:jc w:val="both"/>
        <w:rPr>
          <w:rFonts w:ascii="Arial" w:hAnsi="Arial" w:cs="Arial"/>
        </w:rPr>
      </w:pPr>
    </w:p>
    <w:p w14:paraId="1B881694" w14:textId="7D17C2C3" w:rsidR="6EB4C001" w:rsidRPr="003973FC" w:rsidRDefault="6EB4C001" w:rsidP="004542DC">
      <w:pPr>
        <w:pStyle w:val="Nadpis03"/>
      </w:pPr>
      <w:bookmarkStart w:id="231" w:name="_Toc201573610"/>
      <w:r w:rsidRPr="003973FC">
        <w:t>Meniareň</w:t>
      </w:r>
      <w:bookmarkEnd w:id="231"/>
    </w:p>
    <w:p w14:paraId="2C1A3BEE" w14:textId="4CCE0FA3" w:rsidR="6EB4C001" w:rsidRPr="005D2323" w:rsidRDefault="6EB4C001" w:rsidP="01CE03DD">
      <w:pPr>
        <w:pStyle w:val="Odsekzoznamu"/>
        <w:numPr>
          <w:ilvl w:val="0"/>
          <w:numId w:val="5"/>
        </w:numPr>
        <w:tabs>
          <w:tab w:val="left" w:pos="709"/>
        </w:tabs>
        <w:spacing w:before="120" w:after="120" w:line="276" w:lineRule="auto"/>
        <w:jc w:val="both"/>
        <w:rPr>
          <w:rFonts w:ascii="Arial" w:hAnsi="Arial" w:cs="Arial"/>
        </w:rPr>
      </w:pPr>
      <w:r w:rsidRPr="005D2323">
        <w:rPr>
          <w:rFonts w:ascii="Arial" w:hAnsi="Arial" w:cs="Arial"/>
        </w:rPr>
        <w:t xml:space="preserve">Napájanie predĺženej električkovej trate navrhnúť napájacími a spätnými trakčnými vedeniami z  meniarne „Astronomická“ až po nové obratisko uložením káblov voľne do terénu, v mieste križovania s komunikáciou uložením do chráničiek so zaťahovacími šachtami na začiatku a na konci chráničiek a všetky ostatné siete uložiť v súbehu s trakčnými vedeniami do </w:t>
      </w:r>
      <w:proofErr w:type="spellStart"/>
      <w:r w:rsidRPr="005D2323">
        <w:rPr>
          <w:rFonts w:ascii="Arial" w:hAnsi="Arial" w:cs="Arial"/>
        </w:rPr>
        <w:t>multikanála</w:t>
      </w:r>
      <w:proofErr w:type="spellEnd"/>
      <w:r w:rsidRPr="005D2323">
        <w:rPr>
          <w:rFonts w:ascii="Arial" w:hAnsi="Arial" w:cs="Arial"/>
        </w:rPr>
        <w:t>.</w:t>
      </w:r>
    </w:p>
    <w:p w14:paraId="5D3A9D3B" w14:textId="105DFF47" w:rsidR="6EB4C001" w:rsidRPr="005D2323" w:rsidRDefault="6EB4C001" w:rsidP="01CE03DD">
      <w:pPr>
        <w:pStyle w:val="Odsekzoznamu"/>
        <w:numPr>
          <w:ilvl w:val="0"/>
          <w:numId w:val="5"/>
        </w:numPr>
        <w:spacing w:before="120" w:after="120" w:line="276" w:lineRule="auto"/>
        <w:rPr>
          <w:rFonts w:ascii="Arial" w:hAnsi="Arial" w:cs="Arial"/>
        </w:rPr>
      </w:pPr>
      <w:r w:rsidRPr="005D2323">
        <w:rPr>
          <w:rFonts w:ascii="Arial" w:hAnsi="Arial" w:cs="Arial"/>
        </w:rPr>
        <w:t>Vypracovať energetické vý</w:t>
      </w:r>
      <w:r w:rsidR="00B315DB">
        <w:rPr>
          <w:rFonts w:ascii="Arial" w:hAnsi="Arial" w:cs="Arial"/>
        </w:rPr>
        <w:t>p</w:t>
      </w:r>
      <w:r w:rsidRPr="005D2323">
        <w:rPr>
          <w:rFonts w:ascii="Arial" w:hAnsi="Arial" w:cs="Arial"/>
        </w:rPr>
        <w:t>očty pre električkovú trať a meniareň „Astronomická“.</w:t>
      </w:r>
    </w:p>
    <w:p w14:paraId="048C9A35" w14:textId="2BA2441B" w:rsidR="6EB4C001" w:rsidRPr="005D2323" w:rsidRDefault="6EB4C001" w:rsidP="01CE03DD">
      <w:pPr>
        <w:pStyle w:val="Odsekzoznamu"/>
        <w:numPr>
          <w:ilvl w:val="0"/>
          <w:numId w:val="5"/>
        </w:numPr>
        <w:spacing w:before="120" w:after="120" w:line="276" w:lineRule="auto"/>
        <w:rPr>
          <w:rFonts w:ascii="Arial" w:hAnsi="Arial" w:cs="Arial"/>
        </w:rPr>
      </w:pPr>
      <w:r w:rsidRPr="005D2323">
        <w:rPr>
          <w:rFonts w:ascii="Arial" w:hAnsi="Arial" w:cs="Arial"/>
        </w:rPr>
        <w:t xml:space="preserve">Na základe výsledkov z energetických výpočtov navrhnúť </w:t>
      </w:r>
      <w:proofErr w:type="spellStart"/>
      <w:r w:rsidRPr="005D2323">
        <w:rPr>
          <w:rFonts w:ascii="Arial" w:hAnsi="Arial" w:cs="Arial"/>
        </w:rPr>
        <w:t>dovybavenie</w:t>
      </w:r>
      <w:proofErr w:type="spellEnd"/>
      <w:r w:rsidRPr="005D2323">
        <w:rPr>
          <w:rFonts w:ascii="Arial" w:hAnsi="Arial" w:cs="Arial"/>
        </w:rPr>
        <w:t xml:space="preserve"> meniarne „Astronomická“ technologickým zariadením a potrebné navýšenie výkonu meniarne preveriť a potvrdiť správcom distribúcie elektriny.</w:t>
      </w:r>
    </w:p>
    <w:p w14:paraId="3C1C68EA" w14:textId="03FEB139" w:rsidR="01CE03DD" w:rsidRPr="005D2323" w:rsidRDefault="01CE03DD" w:rsidP="01CE03DD">
      <w:pPr>
        <w:tabs>
          <w:tab w:val="left" w:pos="567"/>
        </w:tabs>
        <w:spacing w:before="120" w:after="120" w:line="276" w:lineRule="auto"/>
        <w:jc w:val="both"/>
        <w:rPr>
          <w:rFonts w:ascii="Arial" w:eastAsiaTheme="minorEastAsia" w:hAnsi="Arial" w:cs="Arial"/>
        </w:rPr>
      </w:pPr>
    </w:p>
    <w:p w14:paraId="5971F62B" w14:textId="4B4B9299" w:rsidR="00F83101" w:rsidRPr="005D2323" w:rsidRDefault="00F83101" w:rsidP="004542DC">
      <w:pPr>
        <w:pStyle w:val="Nadpis03"/>
      </w:pPr>
      <w:bookmarkStart w:id="232" w:name="_Toc185417432"/>
      <w:bookmarkStart w:id="233" w:name="_Toc185417684"/>
      <w:bookmarkStart w:id="234" w:name="_Toc201573611"/>
      <w:bookmarkEnd w:id="232"/>
      <w:bookmarkEnd w:id="233"/>
      <w:r w:rsidRPr="003973FC">
        <w:t>O</w:t>
      </w:r>
      <w:r w:rsidRPr="005D2323">
        <w:t>sobitné požiadavky</w:t>
      </w:r>
      <w:bookmarkEnd w:id="234"/>
    </w:p>
    <w:p w14:paraId="6DF00872" w14:textId="1D120F87" w:rsidR="00F83101" w:rsidRPr="005D2323" w:rsidRDefault="7C764597" w:rsidP="2835E8EF">
      <w:pPr>
        <w:pStyle w:val="Odsekzoznamu"/>
        <w:tabs>
          <w:tab w:val="left" w:pos="709"/>
        </w:tabs>
        <w:spacing w:before="120" w:after="120" w:line="276" w:lineRule="auto"/>
        <w:ind w:left="709"/>
        <w:jc w:val="both"/>
        <w:rPr>
          <w:rFonts w:ascii="Arial" w:hAnsi="Arial" w:cs="Arial"/>
        </w:rPr>
      </w:pPr>
      <w:r w:rsidRPr="005D2323">
        <w:rPr>
          <w:rFonts w:ascii="Arial" w:hAnsi="Arial" w:cs="Arial"/>
        </w:rPr>
        <w:t>R</w:t>
      </w:r>
      <w:r w:rsidR="00F83101" w:rsidRPr="005D2323">
        <w:rPr>
          <w:rFonts w:ascii="Arial" w:hAnsi="Arial" w:cs="Arial"/>
        </w:rPr>
        <w:t xml:space="preserve">ádiovú komunikáciu medzi električkou a zbernicou navrhovať tak, aby neboli rušené rádiové zariadenia ŽSR a dopravcov; uvedené platí pre </w:t>
      </w:r>
      <w:proofErr w:type="spellStart"/>
      <w:r w:rsidR="00F83101" w:rsidRPr="005D2323">
        <w:rPr>
          <w:rFonts w:ascii="Arial" w:hAnsi="Arial" w:cs="Arial"/>
        </w:rPr>
        <w:t>simplex</w:t>
      </w:r>
      <w:proofErr w:type="spellEnd"/>
      <w:r w:rsidR="00F83101" w:rsidRPr="005D2323">
        <w:rPr>
          <w:rFonts w:ascii="Arial" w:hAnsi="Arial" w:cs="Arial"/>
        </w:rPr>
        <w:t xml:space="preserve"> RDST a GSM-R (plánovaná realizácia ETCS L1/L2), všetky návrhy a úpravy zasahujúce do pozemkov a koľajovej dráhy  a ich vedení a zariadení v správe ŽSR sa musia </w:t>
      </w:r>
      <w:proofErr w:type="spellStart"/>
      <w:r w:rsidR="00F83101" w:rsidRPr="005D2323">
        <w:rPr>
          <w:rFonts w:ascii="Arial" w:hAnsi="Arial" w:cs="Arial"/>
        </w:rPr>
        <w:t>prejednať</w:t>
      </w:r>
      <w:proofErr w:type="spellEnd"/>
      <w:r w:rsidR="00F83101" w:rsidRPr="005D2323">
        <w:rPr>
          <w:rFonts w:ascii="Arial" w:hAnsi="Arial" w:cs="Arial"/>
        </w:rPr>
        <w:t xml:space="preserve"> a prerokovať so ŽSR.</w:t>
      </w:r>
    </w:p>
    <w:p w14:paraId="1117CFFD" w14:textId="5D1E35D8" w:rsidR="01CE03DD" w:rsidRPr="005D2323" w:rsidRDefault="01CE03DD" w:rsidP="01CE03DD">
      <w:pPr>
        <w:pStyle w:val="Odsekzoznamu"/>
        <w:tabs>
          <w:tab w:val="left" w:pos="709"/>
        </w:tabs>
        <w:spacing w:before="120" w:after="120" w:line="276" w:lineRule="auto"/>
        <w:ind w:left="709"/>
        <w:jc w:val="both"/>
        <w:rPr>
          <w:rFonts w:ascii="Arial" w:hAnsi="Arial" w:cs="Arial"/>
        </w:rPr>
      </w:pPr>
    </w:p>
    <w:p w14:paraId="76C3E686" w14:textId="3F21A9EF" w:rsidR="004B148B" w:rsidRDefault="1C2AFEF4" w:rsidP="000253FB">
      <w:pPr>
        <w:pStyle w:val="Odsekzoznamu"/>
        <w:tabs>
          <w:tab w:val="left" w:pos="709"/>
        </w:tabs>
        <w:spacing w:before="120" w:after="120" w:line="276" w:lineRule="auto"/>
        <w:ind w:left="709"/>
        <w:jc w:val="both"/>
        <w:rPr>
          <w:rFonts w:ascii="Arial" w:hAnsi="Arial" w:cs="Arial"/>
        </w:rPr>
      </w:pPr>
      <w:r w:rsidRPr="005D2323">
        <w:rPr>
          <w:rFonts w:ascii="Arial" w:hAnsi="Arial" w:cs="Arial"/>
        </w:rPr>
        <w:t xml:space="preserve">Všetky navrhované a stavbou dotknuté objekty v správe ŽSR musia byť </w:t>
      </w:r>
      <w:proofErr w:type="spellStart"/>
      <w:r w:rsidRPr="005D2323">
        <w:rPr>
          <w:rFonts w:ascii="Arial" w:hAnsi="Arial" w:cs="Arial"/>
        </w:rPr>
        <w:t>pred</w:t>
      </w:r>
      <w:r w:rsidR="005A7807">
        <w:rPr>
          <w:rFonts w:ascii="Arial" w:hAnsi="Arial" w:cs="Arial"/>
        </w:rPr>
        <w:t>jed</w:t>
      </w:r>
      <w:r w:rsidRPr="005D2323">
        <w:rPr>
          <w:rFonts w:ascii="Arial" w:hAnsi="Arial" w:cs="Arial"/>
        </w:rPr>
        <w:t>nané</w:t>
      </w:r>
      <w:proofErr w:type="spellEnd"/>
      <w:r w:rsidRPr="005D2323">
        <w:rPr>
          <w:rFonts w:ascii="Arial" w:hAnsi="Arial" w:cs="Arial"/>
        </w:rPr>
        <w:t xml:space="preserve"> so správcom infraštruktúry.</w:t>
      </w:r>
    </w:p>
    <w:p w14:paraId="61DB1404" w14:textId="77777777" w:rsidR="002A48A6" w:rsidRPr="005D2323" w:rsidRDefault="002A48A6" w:rsidP="000253FB">
      <w:pPr>
        <w:pStyle w:val="Odsekzoznamu"/>
        <w:tabs>
          <w:tab w:val="left" w:pos="709"/>
        </w:tabs>
        <w:spacing w:before="120" w:after="120" w:line="276" w:lineRule="auto"/>
        <w:ind w:left="709"/>
        <w:jc w:val="both"/>
        <w:rPr>
          <w:rFonts w:ascii="Arial" w:hAnsi="Arial" w:cs="Arial"/>
        </w:rPr>
      </w:pPr>
    </w:p>
    <w:p w14:paraId="7972BDF6" w14:textId="02772B85" w:rsidR="00BA60EE" w:rsidRPr="0019684C" w:rsidRDefault="00F83101" w:rsidP="004542DC">
      <w:pPr>
        <w:pStyle w:val="Nadpis03"/>
      </w:pPr>
      <w:bookmarkStart w:id="235" w:name="_Toc201573612"/>
      <w:r w:rsidRPr="0019684C">
        <w:t>Zastávky</w:t>
      </w:r>
      <w:r w:rsidR="00E5075B" w:rsidRPr="0019684C">
        <w:t xml:space="preserve"> M</w:t>
      </w:r>
      <w:r w:rsidR="009F099E" w:rsidRPr="0019684C">
        <w:t>HD</w:t>
      </w:r>
      <w:bookmarkEnd w:id="235"/>
    </w:p>
    <w:p w14:paraId="614C5471" w14:textId="77777777" w:rsidR="000253FB" w:rsidRPr="0019684C" w:rsidRDefault="000253FB" w:rsidP="001B3397">
      <w:pPr>
        <w:pStyle w:val="Odsekzoznamu"/>
        <w:tabs>
          <w:tab w:val="left" w:pos="709"/>
        </w:tabs>
        <w:spacing w:before="120" w:after="120" w:line="276" w:lineRule="auto"/>
        <w:ind w:left="1069"/>
        <w:jc w:val="both"/>
        <w:rPr>
          <w:rFonts w:ascii="Arial" w:eastAsia="Arial" w:hAnsi="Arial" w:cs="Arial"/>
          <w:color w:val="D13438"/>
        </w:rPr>
      </w:pPr>
    </w:p>
    <w:p w14:paraId="3A564B81" w14:textId="33C680EA" w:rsidR="00F83101" w:rsidRPr="0019684C" w:rsidRDefault="41D05B90" w:rsidP="00002C77">
      <w:pPr>
        <w:pStyle w:val="Odsekzoznamu"/>
        <w:numPr>
          <w:ilvl w:val="0"/>
          <w:numId w:val="40"/>
        </w:numPr>
        <w:tabs>
          <w:tab w:val="left" w:pos="709"/>
        </w:tabs>
        <w:spacing w:before="120" w:after="120" w:line="276" w:lineRule="auto"/>
        <w:jc w:val="both"/>
        <w:rPr>
          <w:rFonts w:ascii="Arial" w:eastAsia="Arial" w:hAnsi="Arial" w:cs="Arial"/>
          <w:color w:val="D13438"/>
        </w:rPr>
      </w:pPr>
      <w:r w:rsidRPr="0019684C">
        <w:rPr>
          <w:rFonts w:ascii="Arial" w:eastAsia="Arial" w:hAnsi="Arial" w:cs="Arial"/>
        </w:rPr>
        <w:t>Dodržať STN P 73 6425 „Stavby pre dopravu – autobusové, trolejbusové a električkové zastávky“</w:t>
      </w:r>
    </w:p>
    <w:p w14:paraId="1AA9E1B5" w14:textId="2AC63945" w:rsidR="00F83101" w:rsidRPr="0019684C" w:rsidRDefault="00F83101" w:rsidP="00002C77">
      <w:pPr>
        <w:pStyle w:val="Odsekzoznamu"/>
        <w:numPr>
          <w:ilvl w:val="0"/>
          <w:numId w:val="40"/>
        </w:numPr>
        <w:tabs>
          <w:tab w:val="left" w:pos="709"/>
        </w:tabs>
        <w:spacing w:before="120" w:after="120" w:line="276" w:lineRule="auto"/>
        <w:jc w:val="both"/>
        <w:rPr>
          <w:rFonts w:ascii="Arial" w:hAnsi="Arial" w:cs="Arial"/>
        </w:rPr>
      </w:pPr>
      <w:r w:rsidRPr="0019684C">
        <w:rPr>
          <w:rFonts w:ascii="Arial" w:hAnsi="Arial" w:cs="Arial"/>
        </w:rPr>
        <w:lastRenderedPageBreak/>
        <w:t>Zastávky umiestniť s ohľadom na pešie ťahy a dosiahnuteľné ciele, ako aj prepojenia na iné formy MHD a ciele dopravy na základe zrealizovaných analýz,</w:t>
      </w:r>
    </w:p>
    <w:p w14:paraId="0244A810" w14:textId="77777777" w:rsidR="00F83101" w:rsidRPr="0019684C" w:rsidRDefault="00F83101" w:rsidP="00002C77">
      <w:pPr>
        <w:pStyle w:val="Odsekzoznamu"/>
        <w:numPr>
          <w:ilvl w:val="0"/>
          <w:numId w:val="40"/>
        </w:numPr>
        <w:tabs>
          <w:tab w:val="left" w:pos="709"/>
        </w:tabs>
        <w:spacing w:before="120" w:after="120" w:line="276" w:lineRule="auto"/>
        <w:jc w:val="both"/>
        <w:rPr>
          <w:rFonts w:ascii="Arial" w:eastAsia="Arial" w:hAnsi="Arial" w:cs="Arial"/>
        </w:rPr>
      </w:pPr>
      <w:r w:rsidRPr="0019684C">
        <w:rPr>
          <w:rFonts w:ascii="Arial" w:eastAsia="Arial" w:hAnsi="Arial" w:cs="Arial"/>
        </w:rPr>
        <w:t>Zastávky musia byť navrhované ako integrálna súčasť verejného priestoru. Ak sa zastávka umiestni v kontakte s verejným priestorom investičného zámeru, zastávka by mala byť zahrnutá do konceptu verejného priestoru daného zámeru.</w:t>
      </w:r>
    </w:p>
    <w:p w14:paraId="1EF00FFB" w14:textId="32897E8B" w:rsidR="00F83101" w:rsidRPr="0019684C" w:rsidRDefault="4385C434" w:rsidP="00002C77">
      <w:pPr>
        <w:pStyle w:val="Odsekzoznamu"/>
        <w:numPr>
          <w:ilvl w:val="0"/>
          <w:numId w:val="40"/>
        </w:numPr>
        <w:tabs>
          <w:tab w:val="left" w:pos="709"/>
        </w:tabs>
        <w:spacing w:before="120" w:after="120" w:line="276" w:lineRule="auto"/>
        <w:jc w:val="both"/>
        <w:rPr>
          <w:rFonts w:ascii="Arial" w:hAnsi="Arial" w:cs="Arial"/>
        </w:rPr>
      </w:pPr>
      <w:r w:rsidRPr="0019684C">
        <w:rPr>
          <w:rFonts w:ascii="Arial" w:hAnsi="Arial" w:cs="Arial"/>
        </w:rPr>
        <w:t>Z</w:t>
      </w:r>
      <w:r w:rsidR="00F83101" w:rsidRPr="0019684C">
        <w:rPr>
          <w:rFonts w:ascii="Arial" w:hAnsi="Arial" w:cs="Arial"/>
        </w:rPr>
        <w:t>astávky električiek riešiť prednostne vedľa seba (obojstranné</w:t>
      </w:r>
      <w:r w:rsidR="14495967" w:rsidRPr="0019684C">
        <w:rPr>
          <w:rFonts w:ascii="Arial" w:hAnsi="Arial" w:cs="Arial"/>
        </w:rPr>
        <w:t>)</w:t>
      </w:r>
      <w:r w:rsidR="1541C5B6" w:rsidRPr="0019684C">
        <w:rPr>
          <w:rFonts w:ascii="Arial" w:hAnsi="Arial" w:cs="Arial"/>
        </w:rPr>
        <w:t>.</w:t>
      </w:r>
    </w:p>
    <w:p w14:paraId="00D838E9" w14:textId="04061D51" w:rsidR="00F83101" w:rsidRPr="0019684C" w:rsidRDefault="6C588E70" w:rsidP="00002C77">
      <w:pPr>
        <w:pStyle w:val="Odsekzoznamu"/>
        <w:numPr>
          <w:ilvl w:val="0"/>
          <w:numId w:val="40"/>
        </w:numPr>
        <w:tabs>
          <w:tab w:val="left" w:pos="709"/>
        </w:tabs>
        <w:spacing w:before="120" w:after="120" w:line="276" w:lineRule="auto"/>
        <w:jc w:val="both"/>
        <w:rPr>
          <w:rFonts w:ascii="Arial" w:hAnsi="Arial" w:cs="Arial"/>
        </w:rPr>
      </w:pPr>
      <w:r w:rsidRPr="0019684C">
        <w:rPr>
          <w:rFonts w:ascii="Arial" w:hAnsi="Arial" w:cs="Arial"/>
        </w:rPr>
        <w:t>Prístupy na zastávky zabezpečiť z oboch strán trate/ulice na obe strany nástupíšť. M</w:t>
      </w:r>
      <w:r w:rsidR="00F83101" w:rsidRPr="0019684C">
        <w:rPr>
          <w:rFonts w:ascii="Arial" w:hAnsi="Arial" w:cs="Arial"/>
        </w:rPr>
        <w:t>inimálne k jednému priechodu pre chodcov navrhnúť priechod pre cyklistov,</w:t>
      </w:r>
      <w:r w:rsidR="00D43AD8" w:rsidRPr="0019684C">
        <w:rPr>
          <w:rFonts w:ascii="Arial" w:hAnsi="Arial" w:cs="Arial"/>
        </w:rPr>
        <w:t xml:space="preserve"> </w:t>
      </w:r>
      <w:r w:rsidR="00F83101" w:rsidRPr="0019684C">
        <w:rPr>
          <w:rFonts w:ascii="Arial" w:hAnsi="Arial" w:cs="Arial"/>
        </w:rPr>
        <w:t xml:space="preserve">dĺžky zastávok navrhnúť </w:t>
      </w:r>
      <w:r w:rsidR="21641E34" w:rsidRPr="0019684C">
        <w:rPr>
          <w:rFonts w:ascii="Arial" w:hAnsi="Arial" w:cs="Arial"/>
        </w:rPr>
        <w:t xml:space="preserve">nielen </w:t>
      </w:r>
      <w:r w:rsidR="00F83101" w:rsidRPr="0019684C">
        <w:rPr>
          <w:rFonts w:ascii="Arial" w:hAnsi="Arial" w:cs="Arial"/>
        </w:rPr>
        <w:t>podľa STN P 73 6425</w:t>
      </w:r>
      <w:r w:rsidR="1D515BC5" w:rsidRPr="0019684C">
        <w:rPr>
          <w:rFonts w:ascii="Arial" w:hAnsi="Arial" w:cs="Arial"/>
        </w:rPr>
        <w:t>, ale aj</w:t>
      </w:r>
      <w:r w:rsidR="00F83101" w:rsidRPr="0019684C">
        <w:rPr>
          <w:rFonts w:ascii="Arial" w:hAnsi="Arial" w:cs="Arial"/>
        </w:rPr>
        <w:t xml:space="preserve"> podľa prevádzkových potrieb MHD v Bratislave</w:t>
      </w:r>
      <w:r w:rsidR="4A3521CF" w:rsidRPr="0019684C">
        <w:rPr>
          <w:rFonts w:ascii="Arial" w:hAnsi="Arial" w:cs="Arial"/>
        </w:rPr>
        <w:t>.</w:t>
      </w:r>
    </w:p>
    <w:p w14:paraId="7CCDD36E" w14:textId="0F14C6FC" w:rsidR="2B93F138" w:rsidRDefault="2B93F138" w:rsidP="00002C77">
      <w:pPr>
        <w:pStyle w:val="Odsekzoznamu"/>
        <w:numPr>
          <w:ilvl w:val="0"/>
          <w:numId w:val="40"/>
        </w:numPr>
        <w:tabs>
          <w:tab w:val="left" w:pos="709"/>
        </w:tabs>
        <w:spacing w:before="120" w:after="120" w:line="276" w:lineRule="auto"/>
        <w:jc w:val="both"/>
        <w:rPr>
          <w:rFonts w:ascii="Arial" w:hAnsi="Arial" w:cs="Arial"/>
        </w:rPr>
      </w:pPr>
      <w:r w:rsidRPr="1BFC7913">
        <w:rPr>
          <w:rFonts w:ascii="Arial" w:hAnsi="Arial" w:cs="Arial"/>
        </w:rPr>
        <w:t>Ak to priestorové možnosti umožňujú, navrhnúť tienenie zastávok MHD prostredníctvom stromov</w:t>
      </w:r>
    </w:p>
    <w:p w14:paraId="7A75418B" w14:textId="2D041622" w:rsidR="00F83101" w:rsidRPr="0019684C" w:rsidRDefault="32D89B2A" w:rsidP="00002C77">
      <w:pPr>
        <w:pStyle w:val="Odsekzoznamu"/>
        <w:numPr>
          <w:ilvl w:val="0"/>
          <w:numId w:val="40"/>
        </w:numPr>
        <w:tabs>
          <w:tab w:val="left" w:pos="709"/>
        </w:tabs>
        <w:spacing w:before="120" w:after="120" w:line="276" w:lineRule="auto"/>
        <w:jc w:val="both"/>
        <w:rPr>
          <w:rFonts w:ascii="Arial" w:hAnsi="Arial" w:cs="Arial"/>
        </w:rPr>
      </w:pPr>
      <w:r w:rsidRPr="774A4CAB">
        <w:rPr>
          <w:rFonts w:ascii="Arial" w:hAnsi="Arial" w:cs="Arial"/>
        </w:rPr>
        <w:t>Celkové dizajnové riešenie zastávok (nástupi</w:t>
      </w:r>
      <w:r w:rsidR="06488EAA" w:rsidRPr="774A4CAB">
        <w:rPr>
          <w:rFonts w:ascii="Arial" w:hAnsi="Arial" w:cs="Arial"/>
        </w:rPr>
        <w:t>š</w:t>
      </w:r>
      <w:r w:rsidRPr="774A4CAB">
        <w:rPr>
          <w:rFonts w:ascii="Arial" w:hAnsi="Arial" w:cs="Arial"/>
        </w:rPr>
        <w:t>tia a mobiliár v rátane prístrešku</w:t>
      </w:r>
      <w:r w:rsidR="3A05C695" w:rsidRPr="774A4CAB">
        <w:rPr>
          <w:rFonts w:ascii="Arial" w:hAnsi="Arial" w:cs="Arial"/>
        </w:rPr>
        <w:t>)</w:t>
      </w:r>
      <w:r w:rsidRPr="774A4CAB">
        <w:rPr>
          <w:rFonts w:ascii="Arial" w:hAnsi="Arial" w:cs="Arial"/>
        </w:rPr>
        <w:t xml:space="preserve"> bude vy</w:t>
      </w:r>
      <w:r w:rsidR="67FF5CF5" w:rsidRPr="774A4CAB">
        <w:rPr>
          <w:rFonts w:ascii="Arial" w:hAnsi="Arial" w:cs="Arial"/>
        </w:rPr>
        <w:t>c</w:t>
      </w:r>
      <w:r w:rsidRPr="774A4CAB">
        <w:rPr>
          <w:rFonts w:ascii="Arial" w:hAnsi="Arial" w:cs="Arial"/>
        </w:rPr>
        <w:t xml:space="preserve">hádzať z </w:t>
      </w:r>
      <w:proofErr w:type="spellStart"/>
      <w:r w:rsidR="3DDC3A05" w:rsidRPr="774A4CAB">
        <w:rPr>
          <w:rFonts w:ascii="Arial" w:hAnsi="Arial" w:cs="Arial"/>
        </w:rPr>
        <w:t>Pa</w:t>
      </w:r>
      <w:r w:rsidR="7DBD87DA" w:rsidRPr="774A4CAB">
        <w:rPr>
          <w:rFonts w:ascii="Arial" w:hAnsi="Arial" w:cs="Arial"/>
        </w:rPr>
        <w:t>Š</w:t>
      </w:r>
      <w:proofErr w:type="spellEnd"/>
      <w:r w:rsidRPr="774A4CAB">
        <w:rPr>
          <w:rFonts w:ascii="Arial" w:hAnsi="Arial" w:cs="Arial"/>
        </w:rPr>
        <w:t xml:space="preserve"> električkové trate. </w:t>
      </w:r>
      <w:r w:rsidR="71A49091" w:rsidRPr="774A4CAB">
        <w:rPr>
          <w:rFonts w:ascii="Arial" w:hAnsi="Arial" w:cs="Arial"/>
        </w:rPr>
        <w:t>Návrh podlieha schváleniu MIB-</w:t>
      </w:r>
      <w:proofErr w:type="spellStart"/>
      <w:r w:rsidR="71A49091" w:rsidRPr="774A4CAB">
        <w:rPr>
          <w:rFonts w:ascii="Arial" w:hAnsi="Arial" w:cs="Arial"/>
        </w:rPr>
        <w:t>om</w:t>
      </w:r>
      <w:proofErr w:type="spellEnd"/>
      <w:r w:rsidR="00A9737C">
        <w:rPr>
          <w:rFonts w:ascii="Arial" w:hAnsi="Arial" w:cs="Arial"/>
        </w:rPr>
        <w:t>, resp. Objednávateľom.</w:t>
      </w:r>
    </w:p>
    <w:p w14:paraId="17F58982" w14:textId="77777777" w:rsidR="00165278" w:rsidRPr="005D2323" w:rsidRDefault="00165278" w:rsidP="00165278">
      <w:pPr>
        <w:pStyle w:val="Odsekzoznamu"/>
        <w:tabs>
          <w:tab w:val="left" w:pos="709"/>
        </w:tabs>
        <w:spacing w:before="120" w:after="120" w:line="276" w:lineRule="auto"/>
        <w:ind w:left="709" w:firstLine="142"/>
        <w:jc w:val="both"/>
        <w:rPr>
          <w:rFonts w:ascii="Arial" w:eastAsiaTheme="majorEastAsia" w:hAnsi="Arial" w:cs="Arial"/>
          <w:b/>
          <w:bCs/>
        </w:rPr>
      </w:pPr>
    </w:p>
    <w:p w14:paraId="1FF53CE0" w14:textId="78EC7EE5" w:rsidR="00274617" w:rsidRPr="0019684C" w:rsidRDefault="54A3E2DA" w:rsidP="004542DC">
      <w:pPr>
        <w:pStyle w:val="Nadpis03"/>
      </w:pPr>
      <w:bookmarkStart w:id="236" w:name="_Toc185417435"/>
      <w:bookmarkStart w:id="237" w:name="_Toc185417687"/>
      <w:bookmarkStart w:id="238" w:name="_Toc201573613"/>
      <w:bookmarkEnd w:id="236"/>
      <w:bookmarkEnd w:id="237"/>
      <w:r w:rsidRPr="0019684C">
        <w:rPr>
          <w:rStyle w:val="Nadpis03Char"/>
          <w:b/>
          <w:bCs/>
        </w:rPr>
        <w:t>Nástupištia</w:t>
      </w:r>
      <w:bookmarkEnd w:id="238"/>
    </w:p>
    <w:p w14:paraId="094C4CEA" w14:textId="1713CEDD" w:rsidR="004A1166" w:rsidRPr="005D2323" w:rsidRDefault="614A8AB0" w:rsidP="00002C77">
      <w:pPr>
        <w:pStyle w:val="Odsekzoznamu"/>
        <w:numPr>
          <w:ilvl w:val="0"/>
          <w:numId w:val="39"/>
        </w:numPr>
        <w:tabs>
          <w:tab w:val="left" w:pos="709"/>
        </w:tabs>
        <w:spacing w:before="120" w:after="120" w:line="276" w:lineRule="auto"/>
        <w:jc w:val="both"/>
        <w:rPr>
          <w:rFonts w:ascii="Arial" w:eastAsia="Arial" w:hAnsi="Arial" w:cs="Arial"/>
          <w:color w:val="D13438"/>
        </w:rPr>
      </w:pPr>
      <w:r w:rsidRPr="74A2E77B">
        <w:rPr>
          <w:rFonts w:ascii="Arial" w:eastAsia="Arial" w:hAnsi="Arial" w:cs="Arial"/>
        </w:rPr>
        <w:t>štandardná električková zastávka dĺžky 49 metrov</w:t>
      </w:r>
    </w:p>
    <w:p w14:paraId="3CF87B44" w14:textId="5C8BE9E5" w:rsidR="004A1166" w:rsidRPr="005D2323" w:rsidRDefault="614A8AB0" w:rsidP="00002C77">
      <w:pPr>
        <w:pStyle w:val="Odsekzoznamu"/>
        <w:numPr>
          <w:ilvl w:val="0"/>
          <w:numId w:val="39"/>
        </w:numPr>
        <w:spacing w:before="120" w:after="0" w:line="276" w:lineRule="auto"/>
        <w:jc w:val="both"/>
        <w:rPr>
          <w:rFonts w:ascii="Arial" w:eastAsia="Arial" w:hAnsi="Arial" w:cs="Arial"/>
        </w:rPr>
      </w:pPr>
      <w:r w:rsidRPr="005D2323">
        <w:rPr>
          <w:rFonts w:ascii="Arial" w:eastAsia="Arial" w:hAnsi="Arial" w:cs="Arial"/>
        </w:rPr>
        <w:t>združená zastávka autobus + električka dĺžky 53 metrov (= 32,5 m električka + 19,5 m autobus + 1 m odstup medzi vozidlami)</w:t>
      </w:r>
    </w:p>
    <w:p w14:paraId="48191CB4" w14:textId="64AFD48B" w:rsidR="004A1166" w:rsidRPr="005D2323" w:rsidRDefault="614A8AB0" w:rsidP="00002C77">
      <w:pPr>
        <w:pStyle w:val="Odsekzoznamu"/>
        <w:numPr>
          <w:ilvl w:val="0"/>
          <w:numId w:val="39"/>
        </w:numPr>
        <w:spacing w:before="120" w:after="0" w:line="276" w:lineRule="auto"/>
        <w:jc w:val="both"/>
        <w:rPr>
          <w:rFonts w:ascii="Arial" w:eastAsia="Arial" w:hAnsi="Arial" w:cs="Arial"/>
        </w:rPr>
      </w:pPr>
      <w:r w:rsidRPr="005D2323">
        <w:rPr>
          <w:rFonts w:ascii="Arial" w:eastAsia="Arial" w:hAnsi="Arial" w:cs="Arial"/>
        </w:rPr>
        <w:t>v špecifických prípadoch dĺžka zastávky 66 metrov (2x 32,5 m električka + 1 m odstup medzi vozidlami); špecifické prípady nastávajú, ak sú splnené všetky nasledujúce podmienky:</w:t>
      </w:r>
    </w:p>
    <w:p w14:paraId="11787843" w14:textId="34A66045" w:rsidR="004A1166" w:rsidRPr="004542DC" w:rsidRDefault="00B92541" w:rsidP="004542DC">
      <w:pPr>
        <w:spacing w:before="120" w:after="0" w:line="276" w:lineRule="auto"/>
        <w:ind w:left="1429"/>
        <w:jc w:val="both"/>
        <w:rPr>
          <w:rFonts w:ascii="Arial" w:eastAsia="Arial" w:hAnsi="Arial" w:cs="Arial"/>
        </w:rPr>
      </w:pPr>
      <w:r>
        <w:rPr>
          <w:rFonts w:ascii="Arial" w:eastAsia="Arial" w:hAnsi="Arial" w:cs="Arial"/>
        </w:rPr>
        <w:t>-</w:t>
      </w:r>
      <w:r w:rsidR="00DD4F94">
        <w:rPr>
          <w:rFonts w:ascii="Arial" w:eastAsia="Arial" w:hAnsi="Arial" w:cs="Arial"/>
        </w:rPr>
        <w:t xml:space="preserve"> </w:t>
      </w:r>
      <w:r w:rsidR="614A8AB0" w:rsidRPr="004542DC">
        <w:rPr>
          <w:rFonts w:ascii="Arial" w:eastAsia="Arial" w:hAnsi="Arial" w:cs="Arial"/>
        </w:rPr>
        <w:t>ak je zastávka umiestnená tesne pred alebo za križovatkou, kde nie je predpoklad zriadenia absolútnej preferencie električiek.</w:t>
      </w:r>
    </w:p>
    <w:p w14:paraId="6C1FFF46" w14:textId="39F02F5F" w:rsidR="004A1166" w:rsidRPr="005D2323" w:rsidRDefault="00B92541" w:rsidP="004542DC">
      <w:pPr>
        <w:pStyle w:val="Odsekzoznamu"/>
        <w:spacing w:before="120" w:after="0" w:line="276" w:lineRule="auto"/>
        <w:ind w:left="1789" w:hanging="371"/>
        <w:jc w:val="both"/>
        <w:rPr>
          <w:rFonts w:ascii="Arial" w:hAnsi="Arial" w:cs="Arial"/>
        </w:rPr>
      </w:pPr>
      <w:r>
        <w:rPr>
          <w:rFonts w:ascii="Arial" w:hAnsi="Arial" w:cs="Arial"/>
        </w:rPr>
        <w:t xml:space="preserve">- </w:t>
      </w:r>
      <w:r w:rsidR="00DD4F94">
        <w:rPr>
          <w:rFonts w:ascii="Arial" w:hAnsi="Arial" w:cs="Arial"/>
        </w:rPr>
        <w:t xml:space="preserve"> </w:t>
      </w:r>
      <w:r w:rsidR="614A8AB0" w:rsidRPr="005D2323">
        <w:rPr>
          <w:rFonts w:ascii="Arial" w:hAnsi="Arial" w:cs="Arial"/>
        </w:rPr>
        <w:t>ak je predpoklad súhrnného intervalu električiek najviac 180 sekúnd</w:t>
      </w:r>
    </w:p>
    <w:p w14:paraId="09EC4725" w14:textId="16615316" w:rsidR="004A1166" w:rsidRPr="005D2323" w:rsidRDefault="00DD4F94" w:rsidP="004542DC">
      <w:pPr>
        <w:pStyle w:val="Odsekzoznamu"/>
        <w:spacing w:before="120" w:after="0" w:line="276" w:lineRule="auto"/>
        <w:ind w:left="1789" w:hanging="371"/>
        <w:jc w:val="both"/>
        <w:rPr>
          <w:rFonts w:ascii="Arial" w:hAnsi="Arial" w:cs="Arial"/>
        </w:rPr>
      </w:pPr>
      <w:r>
        <w:rPr>
          <w:rFonts w:ascii="Arial" w:hAnsi="Arial" w:cs="Arial"/>
        </w:rPr>
        <w:t xml:space="preserve">-  </w:t>
      </w:r>
      <w:r w:rsidR="614A8AB0" w:rsidRPr="005D2323">
        <w:rPr>
          <w:rFonts w:ascii="Arial" w:hAnsi="Arial" w:cs="Arial"/>
        </w:rPr>
        <w:t xml:space="preserve">okolitá infraštruktúra umožňuje/bude umožňovať jazdu viacerých električiek za sebou </w:t>
      </w:r>
    </w:p>
    <w:p w14:paraId="006E4835" w14:textId="37184A7C" w:rsidR="004A1166" w:rsidRDefault="614A8AB0" w:rsidP="00002C77">
      <w:pPr>
        <w:pStyle w:val="Odsekzoznamu"/>
        <w:numPr>
          <w:ilvl w:val="0"/>
          <w:numId w:val="39"/>
        </w:numPr>
        <w:spacing w:before="120" w:after="0" w:line="276" w:lineRule="auto"/>
        <w:jc w:val="both"/>
        <w:rPr>
          <w:rFonts w:ascii="Arial" w:hAnsi="Arial" w:cs="Arial"/>
        </w:rPr>
      </w:pPr>
      <w:r w:rsidRPr="005D2323">
        <w:rPr>
          <w:rFonts w:ascii="Arial" w:hAnsi="Arial" w:cs="Arial"/>
        </w:rPr>
        <w:t>Výška nástupnej hrany:</w:t>
      </w:r>
    </w:p>
    <w:p w14:paraId="45F33E6A" w14:textId="1510FFC4" w:rsidR="005C686C" w:rsidRPr="00DB4F11" w:rsidRDefault="005C686C" w:rsidP="00D32867">
      <w:pPr>
        <w:pStyle w:val="Odsekzoznamu"/>
        <w:spacing w:before="120" w:after="0" w:line="276" w:lineRule="auto"/>
        <w:ind w:left="1069"/>
        <w:jc w:val="both"/>
        <w:rPr>
          <w:rFonts w:ascii="Arial" w:hAnsi="Arial" w:cs="Arial"/>
        </w:rPr>
      </w:pPr>
      <w:r w:rsidRPr="00D32867">
        <w:rPr>
          <w:rFonts w:ascii="Arial" w:hAnsi="Arial"/>
          <w:b/>
        </w:rPr>
        <w:t xml:space="preserve">- </w:t>
      </w:r>
      <w:r w:rsidRPr="00DB4F11">
        <w:rPr>
          <w:rFonts w:ascii="Arial" w:hAnsi="Arial"/>
          <w:b/>
        </w:rPr>
        <w:t>Zastávky iba pre električky</w:t>
      </w:r>
      <w:r w:rsidRPr="00DB4F11">
        <w:rPr>
          <w:rFonts w:ascii="Arial" w:hAnsi="Arial" w:cs="Arial"/>
        </w:rPr>
        <w:t>: 300 mm od temena koľajnice</w:t>
      </w:r>
    </w:p>
    <w:p w14:paraId="7C8D127B" w14:textId="1547D353" w:rsidR="005C686C" w:rsidRPr="00DB4F11" w:rsidRDefault="005C686C" w:rsidP="00386214">
      <w:pPr>
        <w:pStyle w:val="Odsekzoznamu"/>
        <w:spacing w:before="120" w:after="0" w:line="276" w:lineRule="auto"/>
        <w:ind w:left="1069"/>
        <w:jc w:val="both"/>
        <w:rPr>
          <w:rFonts w:ascii="Arial" w:hAnsi="Arial" w:cs="Arial"/>
        </w:rPr>
      </w:pPr>
      <w:r w:rsidRPr="00DB4F11">
        <w:rPr>
          <w:rFonts w:ascii="Arial" w:hAnsi="Arial" w:cs="Arial"/>
        </w:rPr>
        <w:t>I.) vzdialenosť pevnej hrany nástupišťa 1350 (tisíctristopäťdesiat) mm od osi koľaje s prídavným prvkom šírky 50 mm, ktorý by obmedzil vzdialenosť nástupnej hrany od bočnej strany električiek a tým vzdialenosť od osi najbližšej koľaje na 1300 mm, alebo</w:t>
      </w:r>
    </w:p>
    <w:p w14:paraId="7F8AA7BE" w14:textId="5D792515" w:rsidR="005C686C" w:rsidRPr="00DB4F11" w:rsidRDefault="005C686C" w:rsidP="00386214">
      <w:pPr>
        <w:pStyle w:val="Odsekzoznamu"/>
        <w:spacing w:before="120" w:after="0" w:line="276" w:lineRule="auto"/>
        <w:ind w:left="1069"/>
        <w:jc w:val="both"/>
        <w:rPr>
          <w:rFonts w:ascii="Arial" w:hAnsi="Arial" w:cs="Arial"/>
        </w:rPr>
      </w:pPr>
      <w:r w:rsidRPr="00DB4F11">
        <w:rPr>
          <w:rFonts w:ascii="Arial" w:hAnsi="Arial" w:cs="Arial"/>
        </w:rPr>
        <w:t>II.) vzdialenosť pevnej hrany nástupišťa 1305 (tisíctristopäť) mm od osi koľaje</w:t>
      </w:r>
    </w:p>
    <w:p w14:paraId="05521C83" w14:textId="77777777" w:rsidR="005C686C" w:rsidRPr="00DB4F11" w:rsidRDefault="005C686C" w:rsidP="005C686C">
      <w:pPr>
        <w:pStyle w:val="Odsekzoznamu"/>
        <w:spacing w:before="120" w:after="0" w:line="276" w:lineRule="auto"/>
        <w:ind w:left="1069"/>
        <w:jc w:val="both"/>
        <w:rPr>
          <w:rFonts w:ascii="Arial" w:hAnsi="Arial" w:cs="Arial"/>
        </w:rPr>
      </w:pPr>
      <w:r w:rsidRPr="00DB4F11">
        <w:rPr>
          <w:rFonts w:ascii="Arial" w:hAnsi="Arial" w:cs="Arial"/>
        </w:rPr>
        <w:t>(technické riešenie bude dohodnuté na výrobných poradách na základe možností získania výnimky z vyhlášky 350/2010 Z. z.)</w:t>
      </w:r>
    </w:p>
    <w:p w14:paraId="59D8C949" w14:textId="05E0EE93" w:rsidR="005C686C" w:rsidRPr="00DB4F11" w:rsidRDefault="005C686C" w:rsidP="00D32867">
      <w:pPr>
        <w:pStyle w:val="Odsekzoznamu"/>
        <w:spacing w:before="120" w:after="0" w:line="276" w:lineRule="auto"/>
        <w:ind w:left="1069"/>
        <w:jc w:val="both"/>
        <w:rPr>
          <w:rFonts w:ascii="Arial" w:hAnsi="Arial" w:cs="Arial"/>
        </w:rPr>
      </w:pPr>
      <w:r w:rsidRPr="00DB4F11">
        <w:rPr>
          <w:rFonts w:ascii="Arial" w:hAnsi="Arial"/>
          <w:b/>
        </w:rPr>
        <w:t>- Združené zastávky pre električky a autobusy</w:t>
      </w:r>
      <w:r w:rsidRPr="00DB4F11">
        <w:rPr>
          <w:rFonts w:ascii="Arial" w:hAnsi="Arial" w:cs="Arial"/>
        </w:rPr>
        <w:t>: 200 mm od temena koľajnice (240 mm ak autobus vždy vchádza / vychádza do/zo zastávky v priamke), vzdialenosť hornej hrany nástupišťa 1350 (tisíctristopäťdesiat) mm od osi koľaje (technické riešenie s prípadným prídavným prvkom šírky 50 mm bude dohodnuté na výrobných poradách)</w:t>
      </w:r>
    </w:p>
    <w:p w14:paraId="556EBCE1" w14:textId="1230857F" w:rsidR="005C686C" w:rsidRPr="00DB4F11" w:rsidRDefault="005C686C" w:rsidP="005C686C">
      <w:pPr>
        <w:pStyle w:val="Odsekzoznamu"/>
        <w:spacing w:before="120" w:after="0" w:line="276" w:lineRule="auto"/>
        <w:ind w:left="1069"/>
        <w:jc w:val="both"/>
        <w:rPr>
          <w:rFonts w:ascii="Arial" w:hAnsi="Arial" w:cs="Arial"/>
        </w:rPr>
      </w:pPr>
      <w:r w:rsidRPr="00DB4F11">
        <w:rPr>
          <w:rFonts w:ascii="Arial" w:hAnsi="Arial" w:cs="Arial"/>
        </w:rPr>
        <w:t xml:space="preserve">- </w:t>
      </w:r>
      <w:r w:rsidRPr="00DB4F11">
        <w:rPr>
          <w:rFonts w:ascii="Arial" w:hAnsi="Arial"/>
          <w:b/>
        </w:rPr>
        <w:t>Zastávky iba pre autobusy</w:t>
      </w:r>
      <w:r w:rsidRPr="00DB4F11">
        <w:rPr>
          <w:rFonts w:ascii="Arial" w:hAnsi="Arial" w:cs="Arial"/>
        </w:rPr>
        <w:t>: 200 mm</w:t>
      </w:r>
      <w:r w:rsidR="00386214" w:rsidRPr="00DB4F11">
        <w:rPr>
          <w:rFonts w:ascii="Arial" w:hAnsi="Arial" w:cs="Arial"/>
        </w:rPr>
        <w:t xml:space="preserve"> od temena koľajnice</w:t>
      </w:r>
    </w:p>
    <w:p w14:paraId="1A9EF8ED" w14:textId="77777777" w:rsidR="00386214" w:rsidRPr="005D2323" w:rsidRDefault="00386214" w:rsidP="00D32867">
      <w:pPr>
        <w:pStyle w:val="Odsekzoznamu"/>
        <w:spacing w:before="120" w:after="0" w:line="276" w:lineRule="auto"/>
        <w:ind w:left="1069"/>
        <w:jc w:val="both"/>
        <w:rPr>
          <w:rFonts w:ascii="Arial" w:hAnsi="Arial" w:cs="Arial"/>
        </w:rPr>
      </w:pPr>
    </w:p>
    <w:p w14:paraId="0906FB4A" w14:textId="1235923D" w:rsidR="004A1166" w:rsidRPr="005D2323" w:rsidRDefault="129D5A8A" w:rsidP="00002C77">
      <w:pPr>
        <w:pStyle w:val="Odsekzoznamu"/>
        <w:numPr>
          <w:ilvl w:val="0"/>
          <w:numId w:val="39"/>
        </w:numPr>
        <w:spacing w:before="120" w:after="0" w:line="276" w:lineRule="auto"/>
        <w:jc w:val="both"/>
        <w:rPr>
          <w:rFonts w:ascii="Arial" w:hAnsi="Arial" w:cs="Arial"/>
        </w:rPr>
      </w:pPr>
      <w:r w:rsidRPr="005D2323">
        <w:rPr>
          <w:rFonts w:ascii="Arial" w:hAnsi="Arial" w:cs="Arial"/>
        </w:rPr>
        <w:t xml:space="preserve">Hrana nástupišťa pre autobusové zastávky vrátane združených musí byť tvorená </w:t>
      </w:r>
      <w:proofErr w:type="spellStart"/>
      <w:r w:rsidRPr="005D2323">
        <w:rPr>
          <w:rFonts w:ascii="Arial" w:hAnsi="Arial" w:cs="Arial"/>
        </w:rPr>
        <w:t>kasselským</w:t>
      </w:r>
      <w:proofErr w:type="spellEnd"/>
      <w:r w:rsidRPr="005D2323">
        <w:rPr>
          <w:rFonts w:ascii="Arial" w:hAnsi="Arial" w:cs="Arial"/>
        </w:rPr>
        <w:t xml:space="preserve"> alebo skoseným obrubníkom umožňujúcim zastavenie autobusov čo najbližšie k hrane nástupišťa bez poškodenia vozidla.</w:t>
      </w:r>
    </w:p>
    <w:p w14:paraId="7AB5E652" w14:textId="3813D527" w:rsidR="004A1166" w:rsidRPr="005D2323" w:rsidRDefault="7826D5E3" w:rsidP="00002C77">
      <w:pPr>
        <w:pStyle w:val="Odsekzoznamu"/>
        <w:numPr>
          <w:ilvl w:val="0"/>
          <w:numId w:val="39"/>
        </w:numPr>
        <w:spacing w:before="120" w:after="0" w:line="276" w:lineRule="auto"/>
        <w:jc w:val="both"/>
        <w:rPr>
          <w:rFonts w:ascii="Arial" w:eastAsia="Arial" w:hAnsi="Arial" w:cs="Arial"/>
          <w:color w:val="D13438"/>
        </w:rPr>
      </w:pPr>
      <w:r w:rsidRPr="005D2323">
        <w:rPr>
          <w:rFonts w:ascii="Arial" w:eastAsia="Arial" w:hAnsi="Arial" w:cs="Arial"/>
        </w:rPr>
        <w:lastRenderedPageBreak/>
        <w:t>V</w:t>
      </w:r>
      <w:r w:rsidR="614A8AB0" w:rsidRPr="005D2323">
        <w:rPr>
          <w:rFonts w:ascii="Arial" w:eastAsia="Arial" w:hAnsi="Arial" w:cs="Arial"/>
        </w:rPr>
        <w:t xml:space="preserve">zhľadom na prevádzku vozidiel ŠKODA 29T/30T (prvé dvere vozidla sú umiestnené cca 5 m od čela vozidla) je potrebné zosúladiť polohu </w:t>
      </w:r>
      <w:proofErr w:type="spellStart"/>
      <w:r w:rsidR="614A8AB0" w:rsidRPr="005D2323">
        <w:rPr>
          <w:rFonts w:ascii="Arial" w:eastAsia="Arial" w:hAnsi="Arial" w:cs="Arial"/>
        </w:rPr>
        <w:t>označníka</w:t>
      </w:r>
      <w:proofErr w:type="spellEnd"/>
      <w:r w:rsidR="614A8AB0" w:rsidRPr="005D2323">
        <w:rPr>
          <w:rFonts w:ascii="Arial" w:eastAsia="Arial" w:hAnsi="Arial" w:cs="Arial"/>
        </w:rPr>
        <w:t xml:space="preserve"> zastávok s dĺžkou jednotlivých </w:t>
      </w:r>
      <w:proofErr w:type="spellStart"/>
      <w:r w:rsidR="614A8AB0" w:rsidRPr="005D2323">
        <w:rPr>
          <w:rFonts w:ascii="Arial" w:eastAsia="Arial" w:hAnsi="Arial" w:cs="Arial"/>
        </w:rPr>
        <w:t>nástupištných</w:t>
      </w:r>
      <w:proofErr w:type="spellEnd"/>
      <w:r w:rsidR="614A8AB0" w:rsidRPr="005D2323">
        <w:rPr>
          <w:rFonts w:ascii="Arial" w:eastAsia="Arial" w:hAnsi="Arial" w:cs="Arial"/>
        </w:rPr>
        <w:t xml:space="preserve"> plôch (vrátane umiestnenia varovných a vodiacich dlažobných pásov pre nevidiacich) a prevádzkovým predpisom D 1/1 § 32 ods. 4 : „</w:t>
      </w:r>
      <w:r w:rsidR="614A8AB0" w:rsidRPr="005D2323">
        <w:rPr>
          <w:rFonts w:ascii="Arial" w:eastAsia="Arial" w:hAnsi="Arial" w:cs="Arial"/>
          <w:i/>
          <w:iCs/>
        </w:rPr>
        <w:t xml:space="preserve">Ak vodič zastavuje s vlakom v zastávke samostatne, je povinný zastaviť tak, aby predné čelo vlaku bolo v úrovni </w:t>
      </w:r>
      <w:proofErr w:type="spellStart"/>
      <w:r w:rsidR="614A8AB0" w:rsidRPr="005D2323">
        <w:rPr>
          <w:rFonts w:ascii="Arial" w:eastAsia="Arial" w:hAnsi="Arial" w:cs="Arial"/>
          <w:i/>
          <w:iCs/>
        </w:rPr>
        <w:t>označníka</w:t>
      </w:r>
      <w:proofErr w:type="spellEnd"/>
      <w:r w:rsidR="614A8AB0" w:rsidRPr="005D2323">
        <w:rPr>
          <w:rFonts w:ascii="Arial" w:eastAsia="Arial" w:hAnsi="Arial" w:cs="Arial"/>
          <w:i/>
          <w:iCs/>
        </w:rPr>
        <w:t>. Ak zastavuje vodič s vlakom v zastávke ako druhý, je povinný zastaviť vo vzdialenosti najmenej 1 meter za predchádzajúcim vlakom (vzdialenosť medzi hlavami spriahadiel).“</w:t>
      </w:r>
    </w:p>
    <w:p w14:paraId="24660516" w14:textId="3C5FFAC3" w:rsidR="004A1166" w:rsidRPr="005D2323" w:rsidRDefault="614A8AB0" w:rsidP="00002C77">
      <w:pPr>
        <w:pStyle w:val="Odsekzoznamu"/>
        <w:numPr>
          <w:ilvl w:val="0"/>
          <w:numId w:val="39"/>
        </w:numPr>
        <w:spacing w:before="120" w:after="0" w:line="276" w:lineRule="auto"/>
        <w:jc w:val="both"/>
        <w:rPr>
          <w:rFonts w:ascii="Arial" w:eastAsia="Arial" w:hAnsi="Arial" w:cs="Arial"/>
          <w:color w:val="D13438"/>
        </w:rPr>
      </w:pPr>
      <w:r w:rsidRPr="005D2323">
        <w:rPr>
          <w:rFonts w:ascii="Arial" w:eastAsia="Arial" w:hAnsi="Arial" w:cs="Arial"/>
        </w:rPr>
        <w:t xml:space="preserve">V prípade združených zastávok musí byť nástupná hrana riešená formou skoseného obrubníka resp. </w:t>
      </w:r>
      <w:proofErr w:type="spellStart"/>
      <w:r w:rsidRPr="005D2323">
        <w:rPr>
          <w:rFonts w:ascii="Arial" w:eastAsia="Arial" w:hAnsi="Arial" w:cs="Arial"/>
        </w:rPr>
        <w:t>kasselského</w:t>
      </w:r>
      <w:proofErr w:type="spellEnd"/>
      <w:r w:rsidRPr="005D2323">
        <w:rPr>
          <w:rFonts w:ascii="Arial" w:eastAsia="Arial" w:hAnsi="Arial" w:cs="Arial"/>
        </w:rPr>
        <w:t xml:space="preserve"> obrubníka. Spôsob obrubníka do betónového lôžka v združených zastávkach  musí zabezpečovať ich jednoznačnú stabilitu polohy v prípade jeho náhodných kontaktov s kolesami autobusov zastavujúcich na zastávke</w:t>
      </w:r>
      <w:r w:rsidRPr="005D2323">
        <w:rPr>
          <w:rFonts w:ascii="Arial" w:hAnsi="Arial" w:cs="Arial"/>
        </w:rPr>
        <w:t xml:space="preserve"> </w:t>
      </w:r>
    </w:p>
    <w:p w14:paraId="091128F8" w14:textId="0DED65A6" w:rsidR="004A1166" w:rsidRPr="005D2323" w:rsidRDefault="2835E8EF" w:rsidP="00002C77">
      <w:pPr>
        <w:pStyle w:val="Odsekzoznamu"/>
        <w:numPr>
          <w:ilvl w:val="0"/>
          <w:numId w:val="39"/>
        </w:numPr>
        <w:tabs>
          <w:tab w:val="left" w:pos="709"/>
        </w:tabs>
        <w:spacing w:before="120" w:after="120" w:line="276" w:lineRule="auto"/>
        <w:jc w:val="both"/>
        <w:rPr>
          <w:rFonts w:ascii="Arial" w:eastAsia="Arial" w:hAnsi="Arial" w:cs="Arial"/>
        </w:rPr>
      </w:pPr>
      <w:r w:rsidRPr="005D2323">
        <w:rPr>
          <w:rFonts w:ascii="Arial" w:hAnsi="Arial" w:cs="Arial"/>
        </w:rPr>
        <w:t>priestor nástupíšť zastávok riešiť v súlade s vyhláškou MŽP SR č. 532/2005 Z. z., bezbariérovými napojeniami na pešie trasy</w:t>
      </w:r>
    </w:p>
    <w:p w14:paraId="70335A66" w14:textId="2DACFD80" w:rsidR="004A1166" w:rsidRPr="005D2323" w:rsidRDefault="004A1166" w:rsidP="00002C77">
      <w:pPr>
        <w:pStyle w:val="Odsekzoznamu"/>
        <w:numPr>
          <w:ilvl w:val="0"/>
          <w:numId w:val="39"/>
        </w:numPr>
        <w:tabs>
          <w:tab w:val="left" w:pos="709"/>
        </w:tabs>
        <w:spacing w:before="120" w:after="120" w:line="276" w:lineRule="auto"/>
        <w:jc w:val="both"/>
        <w:rPr>
          <w:rFonts w:ascii="Arial" w:eastAsia="Arial" w:hAnsi="Arial" w:cs="Arial"/>
        </w:rPr>
      </w:pPr>
      <w:r w:rsidRPr="005D2323">
        <w:rPr>
          <w:rFonts w:ascii="Arial" w:eastAsia="Arial" w:hAnsi="Arial" w:cs="Arial"/>
        </w:rPr>
        <w:t xml:space="preserve">Pri električkových a autobusových obojstranných zastávkach </w:t>
      </w:r>
      <w:r w:rsidR="7A6EC714" w:rsidRPr="005D2323">
        <w:rPr>
          <w:rFonts w:ascii="Arial" w:eastAsia="Arial" w:hAnsi="Arial" w:cs="Arial"/>
        </w:rPr>
        <w:t xml:space="preserve">(so spoločným ostrovným nástupišťom) </w:t>
      </w:r>
      <w:r w:rsidRPr="005D2323">
        <w:rPr>
          <w:rFonts w:ascii="Arial" w:eastAsia="Arial" w:hAnsi="Arial" w:cs="Arial"/>
        </w:rPr>
        <w:t>je potrebné označiť vodorovným značením pre autobusovú zastávku celú dĺžku nástupnej hrany nástupišťa. Takéto riešenie zabráni nutnosti umiestnenia zábradlia na časti nástupišťa, kde nie je vyznačená zastávka.</w:t>
      </w:r>
    </w:p>
    <w:p w14:paraId="2D4B1546" w14:textId="4D5CCE1F" w:rsidR="2835E8EF" w:rsidRPr="003C3735" w:rsidRDefault="4C38A44C" w:rsidP="00002C77">
      <w:pPr>
        <w:pStyle w:val="Odsekzoznamu"/>
        <w:numPr>
          <w:ilvl w:val="0"/>
          <w:numId w:val="39"/>
        </w:numPr>
        <w:tabs>
          <w:tab w:val="left" w:pos="709"/>
        </w:tabs>
        <w:spacing w:before="120" w:after="120" w:line="276" w:lineRule="auto"/>
        <w:jc w:val="both"/>
        <w:rPr>
          <w:rFonts w:ascii="Arial" w:eastAsiaTheme="majorEastAsia" w:hAnsi="Arial" w:cs="Arial"/>
          <w:b/>
          <w:bCs/>
        </w:rPr>
      </w:pPr>
      <w:r w:rsidRPr="005D2323">
        <w:rPr>
          <w:rFonts w:ascii="Arial" w:hAnsi="Arial" w:cs="Arial"/>
        </w:rPr>
        <w:t>Z</w:t>
      </w:r>
      <w:r w:rsidR="004A1166" w:rsidRPr="005D2323">
        <w:rPr>
          <w:rFonts w:ascii="Arial" w:hAnsi="Arial" w:cs="Arial"/>
        </w:rPr>
        <w:t xml:space="preserve">astávky regionálnych autobusov smerom von z mesta navrhnúť s ohľadom </w:t>
      </w:r>
      <w:r w:rsidR="133EDF16" w:rsidRPr="1BFC7913">
        <w:rPr>
          <w:rFonts w:ascii="Arial" w:hAnsi="Arial" w:cs="Arial"/>
        </w:rPr>
        <w:t>n</w:t>
      </w:r>
      <w:r w:rsidR="335BF857" w:rsidRPr="1BFC7913">
        <w:rPr>
          <w:rFonts w:ascii="Arial" w:hAnsi="Arial" w:cs="Arial"/>
        </w:rPr>
        <w:t>a</w:t>
      </w:r>
      <w:r w:rsidR="004A1166" w:rsidRPr="005D2323">
        <w:rPr>
          <w:rFonts w:ascii="Arial" w:hAnsi="Arial" w:cs="Arial"/>
        </w:rPr>
        <w:t xml:space="preserve"> dlhší nástup cestujúcich (povinný nástup prednými dverami, nákup cestovného lístka u vodiča), tzn. musia byť samostatné a vozidlá sa musia vedieť vzájomne obiehať</w:t>
      </w:r>
    </w:p>
    <w:p w14:paraId="4AE28E46" w14:textId="5DFB9E17" w:rsidR="004A1166" w:rsidRPr="00091358" w:rsidRDefault="31AC1195" w:rsidP="004542DC">
      <w:pPr>
        <w:pStyle w:val="Nadpis03"/>
        <w:rPr>
          <w:bCs/>
        </w:rPr>
      </w:pPr>
      <w:bookmarkStart w:id="239" w:name="_Toc201573614"/>
      <w:r w:rsidRPr="001E3858">
        <w:rPr>
          <w:rStyle w:val="Nadpis03Char"/>
        </w:rPr>
        <w:t>Mobiliár</w:t>
      </w:r>
      <w:r w:rsidR="67441BC6" w:rsidRPr="001E3858">
        <w:rPr>
          <w:rStyle w:val="Nadpis03Char"/>
        </w:rPr>
        <w:t xml:space="preserve"> a vybavenie zastávok</w:t>
      </w:r>
      <w:bookmarkEnd w:id="239"/>
    </w:p>
    <w:p w14:paraId="64FD641D" w14:textId="463F58E5" w:rsidR="00F83101" w:rsidRPr="005D2323" w:rsidRDefault="048ED150" w:rsidP="004B1683">
      <w:pPr>
        <w:ind w:firstLine="360"/>
        <w:jc w:val="both"/>
        <w:rPr>
          <w:rFonts w:ascii="Arial" w:eastAsia="Segoe UI" w:hAnsi="Arial" w:cs="Arial"/>
          <w:sz w:val="18"/>
          <w:szCs w:val="18"/>
          <w:highlight w:val="cyan"/>
        </w:rPr>
      </w:pPr>
      <w:r w:rsidRPr="004D7E80">
        <w:rPr>
          <w:rFonts w:ascii="Arial" w:hAnsi="Arial" w:cs="Arial"/>
        </w:rPr>
        <w:t>Zastávky</w:t>
      </w:r>
      <w:r w:rsidRPr="005D2323">
        <w:rPr>
          <w:rFonts w:ascii="Arial" w:hAnsi="Arial" w:cs="Arial"/>
        </w:rPr>
        <w:t xml:space="preserve"> vybaviť prístreškami dostatočnej kapacity pre počet nastupujúcich cestujúcich, s dostatočným osvetlením, ktoré poskytujú dostatočnú ochranu pred dažďom a vetrom, bočné a zadné steny navrhnúť priehľadné, uprednostniť dlhšie prístrešky, kde mini</w:t>
      </w:r>
      <w:r w:rsidR="5B73CCFB" w:rsidRPr="005D2323">
        <w:rPr>
          <w:rFonts w:ascii="Arial" w:hAnsi="Arial" w:cs="Arial"/>
        </w:rPr>
        <w:t xml:space="preserve">málna dĺžka je </w:t>
      </w:r>
      <w:r w:rsidR="004B1683">
        <w:rPr>
          <w:rFonts w:ascii="Arial" w:hAnsi="Arial" w:cs="Arial"/>
        </w:rPr>
        <w:t xml:space="preserve">         </w:t>
      </w:r>
      <w:r w:rsidRPr="005D2323">
        <w:rPr>
          <w:rFonts w:ascii="Arial" w:hAnsi="Arial" w:cs="Arial"/>
        </w:rPr>
        <w:t>12 m</w:t>
      </w:r>
      <w:r w:rsidR="6F221DF8" w:rsidRPr="005D2323">
        <w:rPr>
          <w:rFonts w:ascii="Arial" w:hAnsi="Arial" w:cs="Arial"/>
        </w:rPr>
        <w:t xml:space="preserve">. </w:t>
      </w:r>
      <w:r w:rsidR="4BC8D398" w:rsidRPr="005D2323">
        <w:rPr>
          <w:rFonts w:ascii="Arial" w:hAnsi="Arial" w:cs="Arial"/>
        </w:rPr>
        <w:t>N</w:t>
      </w:r>
      <w:r w:rsidR="2508538A" w:rsidRPr="005D2323">
        <w:rPr>
          <w:rFonts w:ascii="Arial" w:hAnsi="Arial" w:cs="Arial"/>
        </w:rPr>
        <w:t>a</w:t>
      </w:r>
      <w:r w:rsidR="6F221DF8" w:rsidRPr="005D2323">
        <w:rPr>
          <w:rFonts w:ascii="Arial" w:hAnsi="Arial" w:cs="Arial"/>
        </w:rPr>
        <w:t xml:space="preserve"> základe odhadovaných prepravných prúdov </w:t>
      </w:r>
      <w:r w:rsidR="53135240" w:rsidRPr="005D2323">
        <w:rPr>
          <w:rFonts w:ascii="Arial" w:hAnsi="Arial" w:cs="Arial"/>
        </w:rPr>
        <w:t xml:space="preserve">bude </w:t>
      </w:r>
      <w:r w:rsidR="1BE8795C" w:rsidRPr="005D2323">
        <w:rPr>
          <w:rFonts w:ascii="Arial" w:hAnsi="Arial" w:cs="Arial"/>
        </w:rPr>
        <w:t>s</w:t>
      </w:r>
      <w:r w:rsidR="2508538A" w:rsidRPr="005D2323">
        <w:rPr>
          <w:rFonts w:ascii="Arial" w:hAnsi="Arial" w:cs="Arial"/>
        </w:rPr>
        <w:t>presnen</w:t>
      </w:r>
      <w:r w:rsidR="05150D2B" w:rsidRPr="005D2323">
        <w:rPr>
          <w:rFonts w:ascii="Arial" w:hAnsi="Arial" w:cs="Arial"/>
        </w:rPr>
        <w:t>ý</w:t>
      </w:r>
      <w:r w:rsidR="08DA6793" w:rsidRPr="005D2323">
        <w:rPr>
          <w:rFonts w:ascii="Arial" w:hAnsi="Arial" w:cs="Arial"/>
        </w:rPr>
        <w:t xml:space="preserve"> počet cestujúcich</w:t>
      </w:r>
      <w:r w:rsidR="4CFC3C5B" w:rsidRPr="005D2323">
        <w:rPr>
          <w:rFonts w:ascii="Arial" w:hAnsi="Arial" w:cs="Arial"/>
        </w:rPr>
        <w:t xml:space="preserve">, z ktorého bude vyplývať </w:t>
      </w:r>
      <w:r w:rsidR="08DA6793" w:rsidRPr="005D2323">
        <w:rPr>
          <w:rFonts w:ascii="Arial" w:hAnsi="Arial" w:cs="Arial"/>
        </w:rPr>
        <w:t>dĺžka prístrešku na jednotlivých nástupištiach.</w:t>
      </w:r>
    </w:p>
    <w:p w14:paraId="24D77069" w14:textId="78FD75AD" w:rsidR="00F83101" w:rsidRDefault="048ED150" w:rsidP="00002C77">
      <w:pPr>
        <w:pStyle w:val="Odsekzoznamu"/>
        <w:numPr>
          <w:ilvl w:val="0"/>
          <w:numId w:val="38"/>
        </w:numPr>
        <w:tabs>
          <w:tab w:val="left" w:pos="709"/>
        </w:tabs>
        <w:spacing w:before="120" w:after="120" w:line="276" w:lineRule="auto"/>
        <w:jc w:val="both"/>
        <w:rPr>
          <w:rFonts w:ascii="Arial" w:hAnsi="Arial" w:cs="Arial"/>
        </w:rPr>
      </w:pPr>
      <w:r w:rsidRPr="005D2323">
        <w:rPr>
          <w:rFonts w:ascii="Arial" w:hAnsi="Arial" w:cs="Arial"/>
        </w:rPr>
        <w:t xml:space="preserve">Strechy prístreškov </w:t>
      </w:r>
      <w:r w:rsidR="3DA5DA33" w:rsidRPr="005D2323">
        <w:rPr>
          <w:rFonts w:ascii="Arial" w:hAnsi="Arial" w:cs="Arial"/>
        </w:rPr>
        <w:t xml:space="preserve">na </w:t>
      </w:r>
      <w:r w:rsidR="379AA777" w:rsidRPr="1BFC7913">
        <w:rPr>
          <w:rFonts w:ascii="Arial" w:hAnsi="Arial" w:cs="Arial"/>
        </w:rPr>
        <w:t>električko</w:t>
      </w:r>
      <w:r w:rsidR="6B3DA470" w:rsidRPr="1BFC7913">
        <w:rPr>
          <w:rFonts w:ascii="Arial" w:hAnsi="Arial" w:cs="Arial"/>
        </w:rPr>
        <w:t>vý</w:t>
      </w:r>
      <w:r w:rsidR="379AA777" w:rsidRPr="1BFC7913">
        <w:rPr>
          <w:rFonts w:ascii="Arial" w:hAnsi="Arial" w:cs="Arial"/>
        </w:rPr>
        <w:t>ch</w:t>
      </w:r>
      <w:r w:rsidR="3DA5DA33" w:rsidRPr="005D2323">
        <w:rPr>
          <w:rFonts w:ascii="Arial" w:hAnsi="Arial" w:cs="Arial"/>
        </w:rPr>
        <w:t xml:space="preserve"> zastávkach </w:t>
      </w:r>
      <w:r w:rsidRPr="005D2323">
        <w:rPr>
          <w:rFonts w:ascii="Arial" w:hAnsi="Arial" w:cs="Arial"/>
        </w:rPr>
        <w:t xml:space="preserve">navrhovať s vegetačným krytom s bezpečnostným prepadom na odtok prebytočnej dažďovej vody v nosnej konštrukcii v prípade prívalových dažďov </w:t>
      </w:r>
      <w:r w:rsidRPr="005D2323">
        <w:rPr>
          <w:rFonts w:ascii="Arial" w:eastAsia="Arial" w:hAnsi="Arial" w:cs="Arial"/>
        </w:rPr>
        <w:t>(podrobnejšia špecifikácia prístreškov bude predmetom ďalších stupňov PD),</w:t>
      </w:r>
      <w:r w:rsidRPr="005D2323">
        <w:rPr>
          <w:rFonts w:ascii="Arial" w:hAnsi="Arial" w:cs="Arial"/>
        </w:rPr>
        <w:t xml:space="preserve"> </w:t>
      </w:r>
    </w:p>
    <w:p w14:paraId="52280197" w14:textId="77777777" w:rsidR="00272F20" w:rsidRPr="00272F20" w:rsidRDefault="00272F20" w:rsidP="00002C77">
      <w:pPr>
        <w:pStyle w:val="Odsekzoznamu"/>
        <w:numPr>
          <w:ilvl w:val="0"/>
          <w:numId w:val="38"/>
        </w:numPr>
        <w:rPr>
          <w:rFonts w:ascii="Arial" w:hAnsi="Arial" w:cs="Arial"/>
        </w:rPr>
      </w:pPr>
      <w:r w:rsidRPr="00272F20">
        <w:rPr>
          <w:rFonts w:ascii="Arial" w:hAnsi="Arial" w:cs="Arial"/>
        </w:rPr>
        <w:t>Na zastávke Stanica Ružinov (TIOP Ružinov) smer centrum riešiť prístrešok električkovej zastávky v nadväznosti na zastávku vlakov, podchod/y, nadchod/y v území, je možné zvoliť atypické riešenie, tak  aby bolo možné suchou nohou prejsť z vlaku na električku smer mesto.</w:t>
      </w:r>
    </w:p>
    <w:p w14:paraId="497E7DE5" w14:textId="6F97252B" w:rsidR="00272F20" w:rsidRPr="004542DC" w:rsidRDefault="00272F20" w:rsidP="00002C77">
      <w:pPr>
        <w:pStyle w:val="Odsekzoznamu"/>
        <w:numPr>
          <w:ilvl w:val="0"/>
          <w:numId w:val="38"/>
        </w:numPr>
        <w:tabs>
          <w:tab w:val="left" w:pos="709"/>
        </w:tabs>
        <w:spacing w:before="120" w:after="120" w:line="276" w:lineRule="auto"/>
        <w:jc w:val="both"/>
        <w:rPr>
          <w:rFonts w:ascii="Arial" w:hAnsi="Arial" w:cs="Arial"/>
        </w:rPr>
      </w:pPr>
      <w:r w:rsidRPr="00272F20">
        <w:rPr>
          <w:rFonts w:ascii="Arial" w:hAnsi="Arial" w:cs="Arial"/>
        </w:rPr>
        <w:t>Na zastávkach električiek  umiestňovať jednostranné prístrešky, na obojstranných združených električkových zastávkach (s ostrovným nástupišťom) umiestňovať obojstranné prístrešky.</w:t>
      </w:r>
    </w:p>
    <w:p w14:paraId="599CBBF0" w14:textId="25B26FFA" w:rsidR="00F83101" w:rsidRPr="005D2323" w:rsidRDefault="00F83101" w:rsidP="00002C77">
      <w:pPr>
        <w:pStyle w:val="Odsekzoznamu"/>
        <w:numPr>
          <w:ilvl w:val="0"/>
          <w:numId w:val="38"/>
        </w:numPr>
        <w:tabs>
          <w:tab w:val="left" w:pos="709"/>
        </w:tabs>
        <w:spacing w:before="120" w:after="120" w:line="276" w:lineRule="auto"/>
        <w:jc w:val="both"/>
        <w:rPr>
          <w:rFonts w:ascii="Arial" w:hAnsi="Arial" w:cs="Arial"/>
        </w:rPr>
      </w:pPr>
      <w:r w:rsidRPr="005D2323">
        <w:rPr>
          <w:rFonts w:ascii="Arial" w:hAnsi="Arial" w:cs="Arial"/>
        </w:rPr>
        <w:t xml:space="preserve">Zastávky autobusov vybaviť </w:t>
      </w:r>
      <w:proofErr w:type="spellStart"/>
      <w:r w:rsidRPr="005D2323">
        <w:rPr>
          <w:rFonts w:ascii="Arial" w:hAnsi="Arial" w:cs="Arial"/>
        </w:rPr>
        <w:t>označníkom</w:t>
      </w:r>
      <w:proofErr w:type="spellEnd"/>
      <w:r w:rsidRPr="005D2323">
        <w:rPr>
          <w:rFonts w:ascii="Arial" w:hAnsi="Arial" w:cs="Arial"/>
        </w:rPr>
        <w:t xml:space="preserve"> </w:t>
      </w:r>
      <w:r w:rsidR="6C51F87D" w:rsidRPr="005D2323">
        <w:rPr>
          <w:rFonts w:ascii="Arial" w:hAnsi="Arial" w:cs="Arial"/>
        </w:rPr>
        <w:t xml:space="preserve">a EIT (s výnimkou nástupíšť určených iba na vystupovanie), pričom </w:t>
      </w:r>
      <w:proofErr w:type="spellStart"/>
      <w:r w:rsidR="6C51F87D" w:rsidRPr="005D2323">
        <w:rPr>
          <w:rFonts w:ascii="Arial" w:hAnsi="Arial" w:cs="Arial"/>
        </w:rPr>
        <w:t>označník</w:t>
      </w:r>
      <w:proofErr w:type="spellEnd"/>
      <w:r w:rsidR="6C51F87D" w:rsidRPr="005D2323">
        <w:rPr>
          <w:rFonts w:ascii="Arial" w:hAnsi="Arial" w:cs="Arial"/>
        </w:rPr>
        <w:t xml:space="preserve"> a EIT združiť. </w:t>
      </w:r>
      <w:r w:rsidR="2E03E36E" w:rsidRPr="005D2323">
        <w:rPr>
          <w:rFonts w:ascii="Arial" w:hAnsi="Arial" w:cs="Arial"/>
        </w:rPr>
        <w:t xml:space="preserve"> </w:t>
      </w:r>
      <w:r w:rsidR="0A16F764" w:rsidRPr="004D7E80">
        <w:rPr>
          <w:rFonts w:ascii="Arial" w:hAnsi="Arial" w:cs="Arial"/>
        </w:rPr>
        <w:t>V</w:t>
      </w:r>
      <w:r w:rsidR="202FF96C" w:rsidRPr="004D7E80">
        <w:rPr>
          <w:rFonts w:ascii="Arial" w:hAnsi="Arial" w:cs="Arial"/>
        </w:rPr>
        <w:t>šetky nástupištia autobusov, na ktorých bude realizovaný nástup vybaviť</w:t>
      </w:r>
      <w:r w:rsidRPr="004D7E80">
        <w:rPr>
          <w:rFonts w:ascii="Arial" w:hAnsi="Arial" w:cs="Arial"/>
        </w:rPr>
        <w:t xml:space="preserve"> prístreškom (lavička, osvetlenie, informačná vitrína),</w:t>
      </w:r>
      <w:r w:rsidRPr="005D2323">
        <w:rPr>
          <w:rFonts w:ascii="Arial" w:hAnsi="Arial" w:cs="Arial"/>
        </w:rPr>
        <w:t xml:space="preserve"> odpadkovými košmi na separovaný odpad</w:t>
      </w:r>
      <w:r w:rsidR="155294C1" w:rsidRPr="005D2323">
        <w:rPr>
          <w:rFonts w:ascii="Arial" w:hAnsi="Arial" w:cs="Arial"/>
        </w:rPr>
        <w:t xml:space="preserve"> a</w:t>
      </w:r>
      <w:r w:rsidRPr="005D2323">
        <w:rPr>
          <w:rFonts w:ascii="Arial" w:hAnsi="Arial" w:cs="Arial"/>
        </w:rPr>
        <w:t xml:space="preserve"> automatom na lístky podľa požiadaviek DPB</w:t>
      </w:r>
      <w:r w:rsidR="3227D5FE" w:rsidRPr="005D2323">
        <w:rPr>
          <w:rFonts w:ascii="Arial" w:hAnsi="Arial" w:cs="Arial"/>
        </w:rPr>
        <w:t>.</w:t>
      </w:r>
    </w:p>
    <w:p w14:paraId="787FDD1C" w14:textId="3706610E" w:rsidR="00F83101" w:rsidRPr="005D2323" w:rsidRDefault="3227D5FE" w:rsidP="00002C77">
      <w:pPr>
        <w:pStyle w:val="Odsekzoznamu"/>
        <w:numPr>
          <w:ilvl w:val="0"/>
          <w:numId w:val="38"/>
        </w:numPr>
        <w:tabs>
          <w:tab w:val="left" w:pos="709"/>
        </w:tabs>
        <w:spacing w:before="120" w:after="120" w:line="276" w:lineRule="auto"/>
        <w:jc w:val="both"/>
        <w:rPr>
          <w:rFonts w:ascii="Arial" w:hAnsi="Arial" w:cs="Arial"/>
        </w:rPr>
      </w:pPr>
      <w:r w:rsidRPr="005D2323">
        <w:rPr>
          <w:rFonts w:ascii="Arial" w:hAnsi="Arial" w:cs="Arial"/>
        </w:rPr>
        <w:t>Z</w:t>
      </w:r>
      <w:r w:rsidR="00F83101" w:rsidRPr="005D2323">
        <w:rPr>
          <w:rFonts w:ascii="Arial" w:hAnsi="Arial" w:cs="Arial"/>
        </w:rPr>
        <w:t xml:space="preserve">astávky električiek vybaviť </w:t>
      </w:r>
      <w:proofErr w:type="spellStart"/>
      <w:r w:rsidR="00F83101" w:rsidRPr="005D2323">
        <w:rPr>
          <w:rFonts w:ascii="Arial" w:hAnsi="Arial" w:cs="Arial"/>
        </w:rPr>
        <w:t>označníkom</w:t>
      </w:r>
      <w:proofErr w:type="spellEnd"/>
      <w:r w:rsidR="00F83101" w:rsidRPr="005D2323">
        <w:rPr>
          <w:rFonts w:ascii="Arial" w:hAnsi="Arial" w:cs="Arial"/>
        </w:rPr>
        <w:t xml:space="preserve">, prístreškom s multifunkčným panelom (s automatom na predaj cestovných lístkov v majoritnom smere jazdy, resp. predprípravy na inštaláciu automatu v minoritnom smere jazdy podľa frekvencie cestujúcich, napájacou prípojkou </w:t>
      </w:r>
      <w:r w:rsidR="29075C09" w:rsidRPr="005D2323">
        <w:rPr>
          <w:rFonts w:ascii="Arial" w:hAnsi="Arial" w:cs="Arial"/>
        </w:rPr>
        <w:t>NN</w:t>
      </w:r>
      <w:r w:rsidR="00F83101" w:rsidRPr="005D2323">
        <w:rPr>
          <w:rFonts w:ascii="Arial" w:hAnsi="Arial" w:cs="Arial"/>
        </w:rPr>
        <w:t xml:space="preserve"> a rozvádzačom ako stavebný objekt s </w:t>
      </w:r>
      <w:r w:rsidR="00F83101" w:rsidRPr="005D2323">
        <w:rPr>
          <w:rFonts w:ascii="Arial" w:hAnsi="Arial" w:cs="Arial"/>
        </w:rPr>
        <w:lastRenderedPageBreak/>
        <w:t>odberným miestom, EIT, odpadkovými košmi na separovaný odpad, informačnou vitrínou, lavičkami, osvetlením</w:t>
      </w:r>
      <w:r w:rsidR="14495967" w:rsidRPr="005D2323">
        <w:rPr>
          <w:rFonts w:ascii="Arial" w:hAnsi="Arial" w:cs="Arial"/>
        </w:rPr>
        <w:t>)</w:t>
      </w:r>
      <w:r w:rsidR="23B2E938" w:rsidRPr="005D2323">
        <w:rPr>
          <w:rFonts w:ascii="Arial" w:hAnsi="Arial" w:cs="Arial"/>
        </w:rPr>
        <w:t>;</w:t>
      </w:r>
      <w:r w:rsidR="00F83101" w:rsidRPr="001E3858">
        <w:rPr>
          <w:rFonts w:ascii="Arial" w:hAnsi="Arial" w:cs="Arial"/>
        </w:rPr>
        <w:t xml:space="preserve"> </w:t>
      </w:r>
      <w:r w:rsidR="00F83101" w:rsidRPr="005D2323">
        <w:rPr>
          <w:rFonts w:ascii="Arial" w:hAnsi="Arial" w:cs="Arial"/>
        </w:rPr>
        <w:t xml:space="preserve">na električkových nástupištiach zo strany komunikácie navrhnúť zábradlie, zábradlie neumiestňovať za prístreškom </w:t>
      </w:r>
      <w:r w:rsidR="786A5229" w:rsidRPr="005D2323">
        <w:rPr>
          <w:rFonts w:ascii="Arial" w:hAnsi="Arial" w:cs="Arial"/>
        </w:rPr>
        <w:t>i</w:t>
      </w:r>
      <w:r w:rsidR="311511F8" w:rsidRPr="005D2323">
        <w:rPr>
          <w:rFonts w:ascii="Arial" w:hAnsi="Arial" w:cs="Arial"/>
        </w:rPr>
        <w:t xml:space="preserve"> </w:t>
      </w:r>
      <w:r w:rsidR="00F83101" w:rsidRPr="005D2323">
        <w:rPr>
          <w:rFonts w:ascii="Arial" w:hAnsi="Arial" w:cs="Arial"/>
        </w:rPr>
        <w:t>na združených električkových a autobusových/trolejbusových obojstranných nástupištiach.</w:t>
      </w:r>
    </w:p>
    <w:p w14:paraId="03AA22AD" w14:textId="71E0617D" w:rsidR="297B9E72" w:rsidRPr="005D2323" w:rsidRDefault="297B9E72" w:rsidP="00002C77">
      <w:pPr>
        <w:pStyle w:val="Odsekzoznamu"/>
        <w:numPr>
          <w:ilvl w:val="0"/>
          <w:numId w:val="38"/>
        </w:numPr>
        <w:tabs>
          <w:tab w:val="left" w:pos="709"/>
        </w:tabs>
        <w:spacing w:before="120" w:after="120" w:line="276" w:lineRule="auto"/>
        <w:jc w:val="both"/>
        <w:rPr>
          <w:rFonts w:ascii="Arial" w:eastAsiaTheme="majorEastAsia" w:hAnsi="Arial" w:cs="Arial"/>
        </w:rPr>
      </w:pPr>
      <w:proofErr w:type="spellStart"/>
      <w:r w:rsidRPr="005D2323">
        <w:rPr>
          <w:rFonts w:ascii="Arial" w:eastAsiaTheme="majorEastAsia" w:hAnsi="Arial" w:cs="Arial"/>
        </w:rPr>
        <w:t>Označník</w:t>
      </w:r>
      <w:proofErr w:type="spellEnd"/>
      <w:r w:rsidRPr="005D2323">
        <w:rPr>
          <w:rFonts w:ascii="Arial" w:eastAsiaTheme="majorEastAsia" w:hAnsi="Arial" w:cs="Arial"/>
        </w:rPr>
        <w:t>, EIT (s funkciami pre nevidiacich  a slabozrakých) a automat na cestovné lístky navrhnúť podľa požiadaviek DPB na základe počtu zastavujúcich liniek, nastupujúcich cestujúcich a pod.</w:t>
      </w:r>
    </w:p>
    <w:p w14:paraId="345104D8" w14:textId="2576E9D8" w:rsidR="2835E8EF" w:rsidRPr="005D2323" w:rsidRDefault="4C1DB6C6" w:rsidP="00002C77">
      <w:pPr>
        <w:pStyle w:val="Odsekzoznamu"/>
        <w:numPr>
          <w:ilvl w:val="0"/>
          <w:numId w:val="38"/>
        </w:numPr>
        <w:tabs>
          <w:tab w:val="left" w:pos="709"/>
        </w:tabs>
        <w:spacing w:before="120" w:after="120" w:line="276" w:lineRule="auto"/>
        <w:jc w:val="both"/>
        <w:rPr>
          <w:rFonts w:ascii="Arial" w:hAnsi="Arial" w:cs="Arial"/>
        </w:rPr>
      </w:pPr>
      <w:r w:rsidRPr="1BFC7913">
        <w:rPr>
          <w:rFonts w:ascii="Arial" w:hAnsi="Arial" w:cs="Arial"/>
        </w:rPr>
        <w:t>celkové riešenie dizajnu</w:t>
      </w:r>
      <w:r w:rsidR="3C33F7A4" w:rsidRPr="1BFC7913">
        <w:rPr>
          <w:rFonts w:ascii="Arial" w:hAnsi="Arial" w:cs="Arial"/>
        </w:rPr>
        <w:t xml:space="preserve"> nástupištia, mobiliáru ako aj jeho </w:t>
      </w:r>
      <w:r w:rsidRPr="1BFC7913">
        <w:rPr>
          <w:rFonts w:ascii="Arial" w:hAnsi="Arial" w:cs="Arial"/>
        </w:rPr>
        <w:t>rozv</w:t>
      </w:r>
      <w:r w:rsidR="07A01181" w:rsidRPr="1BFC7913">
        <w:rPr>
          <w:rFonts w:ascii="Arial" w:hAnsi="Arial" w:cs="Arial"/>
        </w:rPr>
        <w:t>r</w:t>
      </w:r>
      <w:r w:rsidRPr="1BFC7913">
        <w:rPr>
          <w:rFonts w:ascii="Arial" w:hAnsi="Arial" w:cs="Arial"/>
        </w:rPr>
        <w:t>hnuti</w:t>
      </w:r>
      <w:r w:rsidR="4585E749" w:rsidRPr="1BFC7913">
        <w:rPr>
          <w:rFonts w:ascii="Arial" w:hAnsi="Arial" w:cs="Arial"/>
        </w:rPr>
        <w:t>e</w:t>
      </w:r>
      <w:r w:rsidRPr="1BFC7913">
        <w:rPr>
          <w:rFonts w:ascii="Arial" w:hAnsi="Arial" w:cs="Arial"/>
        </w:rPr>
        <w:t xml:space="preserve"> podlieha schváleniu </w:t>
      </w:r>
      <w:r w:rsidR="655365A0" w:rsidRPr="2AACB518">
        <w:rPr>
          <w:rFonts w:ascii="Arial" w:hAnsi="Arial" w:cs="Arial"/>
        </w:rPr>
        <w:t xml:space="preserve"> </w:t>
      </w:r>
      <w:r w:rsidR="655365A0" w:rsidRPr="182AE421">
        <w:rPr>
          <w:rFonts w:ascii="Arial" w:hAnsi="Arial" w:cs="Arial"/>
        </w:rPr>
        <w:t>Objednávateľom</w:t>
      </w:r>
      <w:r w:rsidR="655365A0" w:rsidRPr="741C6911">
        <w:rPr>
          <w:rFonts w:ascii="Arial" w:hAnsi="Arial" w:cs="Arial"/>
        </w:rPr>
        <w:t>.</w:t>
      </w:r>
    </w:p>
    <w:p w14:paraId="65018040" w14:textId="3782E72F" w:rsidR="00012F34" w:rsidRPr="005D2323" w:rsidRDefault="4692A386" w:rsidP="00946535">
      <w:pPr>
        <w:tabs>
          <w:tab w:val="left" w:pos="709"/>
        </w:tabs>
        <w:spacing w:before="120" w:after="120" w:line="276" w:lineRule="auto"/>
        <w:jc w:val="both"/>
        <w:rPr>
          <w:rFonts w:ascii="Arial" w:hAnsi="Arial" w:cs="Arial"/>
          <w:b/>
          <w:bCs/>
        </w:rPr>
      </w:pPr>
      <w:r w:rsidRPr="1BFC7913">
        <w:rPr>
          <w:rFonts w:ascii="Arial" w:hAnsi="Arial" w:cs="Arial"/>
        </w:rPr>
        <w:t xml:space="preserve">MIB v dokumente </w:t>
      </w:r>
      <w:proofErr w:type="spellStart"/>
      <w:r w:rsidRPr="1BFC7913">
        <w:rPr>
          <w:rFonts w:ascii="Arial" w:hAnsi="Arial" w:cs="Arial"/>
        </w:rPr>
        <w:t>Paš</w:t>
      </w:r>
      <w:proofErr w:type="spellEnd"/>
      <w:r w:rsidRPr="1BFC7913">
        <w:rPr>
          <w:rFonts w:ascii="Arial" w:hAnsi="Arial" w:cs="Arial"/>
        </w:rPr>
        <w:t xml:space="preserve"> električkových tratí definoval dizajn a konštrukciu prístrešku aj s vybavení</w:t>
      </w:r>
      <w:r w:rsidR="09F2A5A3" w:rsidRPr="1BFC7913">
        <w:rPr>
          <w:rFonts w:ascii="Arial" w:hAnsi="Arial" w:cs="Arial"/>
        </w:rPr>
        <w:t xml:space="preserve">m, tento prístrešok je nutné použiť </w:t>
      </w:r>
      <w:r w:rsidR="4DB47E4C" w:rsidRPr="1BFC7913">
        <w:rPr>
          <w:rFonts w:ascii="Arial" w:hAnsi="Arial" w:cs="Arial"/>
        </w:rPr>
        <w:t>(v zastávke TIOP Ružinov je možné uvažovať s atypickým riešením)</w:t>
      </w:r>
    </w:p>
    <w:p w14:paraId="39D96CA9" w14:textId="77777777" w:rsidR="00DB687C" w:rsidRDefault="004E3D37" w:rsidP="00946535">
      <w:pPr>
        <w:tabs>
          <w:tab w:val="left" w:pos="709"/>
        </w:tabs>
        <w:spacing w:before="120" w:after="120" w:line="276" w:lineRule="auto"/>
        <w:jc w:val="both"/>
        <w:rPr>
          <w:rFonts w:ascii="Arial" w:hAnsi="Arial" w:cs="Arial"/>
          <w:b/>
          <w:bCs/>
          <w:lang w:eastAsia="sk-SK"/>
        </w:rPr>
      </w:pPr>
      <w:r w:rsidRPr="005D2323">
        <w:rPr>
          <w:rFonts w:ascii="Arial" w:hAnsi="Arial" w:cs="Arial"/>
          <w:b/>
          <w:bCs/>
          <w:lang w:eastAsia="sk-SK"/>
        </w:rPr>
        <w:tab/>
      </w:r>
    </w:p>
    <w:p w14:paraId="16766C18" w14:textId="5DF5CD7F" w:rsidR="004E3D37" w:rsidRPr="005D2323" w:rsidRDefault="004E3D37" w:rsidP="00946535">
      <w:pPr>
        <w:tabs>
          <w:tab w:val="left" w:pos="709"/>
        </w:tabs>
        <w:spacing w:before="120" w:after="120" w:line="276" w:lineRule="auto"/>
        <w:jc w:val="both"/>
        <w:rPr>
          <w:rFonts w:ascii="Arial" w:hAnsi="Arial" w:cs="Arial"/>
          <w:b/>
          <w:bCs/>
        </w:rPr>
      </w:pPr>
      <w:r w:rsidRPr="005D2323">
        <w:rPr>
          <w:rFonts w:ascii="Arial" w:hAnsi="Arial" w:cs="Arial"/>
          <w:b/>
          <w:bCs/>
          <w:lang w:eastAsia="sk-SK"/>
        </w:rPr>
        <w:tab/>
      </w:r>
    </w:p>
    <w:p w14:paraId="448BDACF" w14:textId="1937F663" w:rsidR="00F83101" w:rsidRPr="005D2323" w:rsidRDefault="00F83101" w:rsidP="004542DC">
      <w:pPr>
        <w:pStyle w:val="Nadpis03"/>
      </w:pPr>
      <w:bookmarkStart w:id="240" w:name="_Toc185417438"/>
      <w:bookmarkStart w:id="241" w:name="_Toc185417690"/>
      <w:bookmarkStart w:id="242" w:name="_Toc201573615"/>
      <w:bookmarkEnd w:id="240"/>
      <w:bookmarkEnd w:id="241"/>
      <w:r w:rsidRPr="005D2323">
        <w:t>Prestupné uzly</w:t>
      </w:r>
      <w:bookmarkEnd w:id="242"/>
    </w:p>
    <w:p w14:paraId="44561576" w14:textId="7AA3845A" w:rsidR="00F83101" w:rsidRPr="001E3858" w:rsidRDefault="00F83101" w:rsidP="00F83101">
      <w:pPr>
        <w:rPr>
          <w:rFonts w:ascii="Arial" w:hAnsi="Arial" w:cs="Arial"/>
        </w:rPr>
      </w:pPr>
      <w:r w:rsidRPr="001E3858">
        <w:rPr>
          <w:rFonts w:ascii="Arial" w:hAnsi="Arial" w:cs="Arial"/>
        </w:rPr>
        <w:t>Súčasťou projektu bude vybudovanie prestupných uzlov verejnej osobnej dopravy Astronomická a Stanica Ružinov</w:t>
      </w:r>
      <w:r w:rsidR="2D2470FB" w:rsidRPr="005D2323">
        <w:rPr>
          <w:rFonts w:ascii="Arial" w:hAnsi="Arial" w:cs="Arial"/>
        </w:rPr>
        <w:t xml:space="preserve"> v rozsahu uvedenom v tejto kapitole</w:t>
      </w:r>
      <w:r w:rsidR="14495967" w:rsidRPr="001E3858">
        <w:rPr>
          <w:rFonts w:ascii="Arial" w:hAnsi="Arial" w:cs="Arial"/>
        </w:rPr>
        <w:t>.</w:t>
      </w:r>
      <w:r w:rsidR="00120DC4" w:rsidRPr="001E3858">
        <w:rPr>
          <w:rFonts w:ascii="Arial" w:hAnsi="Arial" w:cs="Arial"/>
        </w:rPr>
        <w:t xml:space="preserve"> Kategorizácia a spôsob navrhovania prestupných uzlov </w:t>
      </w:r>
      <w:r w:rsidR="00BF7BC0" w:rsidRPr="001E3858">
        <w:rPr>
          <w:rFonts w:ascii="Arial" w:hAnsi="Arial" w:cs="Arial"/>
        </w:rPr>
        <w:t xml:space="preserve">je bližšie </w:t>
      </w:r>
      <w:r w:rsidR="5D548536" w:rsidRPr="001E3858">
        <w:rPr>
          <w:rFonts w:ascii="Arial" w:hAnsi="Arial" w:cs="Arial"/>
        </w:rPr>
        <w:t>špecifikovan</w:t>
      </w:r>
      <w:r w:rsidR="0EBF8430" w:rsidRPr="001E3858">
        <w:rPr>
          <w:rFonts w:ascii="Arial" w:hAnsi="Arial" w:cs="Arial"/>
        </w:rPr>
        <w:t>é</w:t>
      </w:r>
      <w:r w:rsidR="00BF7BC0" w:rsidRPr="001E3858">
        <w:rPr>
          <w:rFonts w:ascii="Arial" w:hAnsi="Arial" w:cs="Arial"/>
        </w:rPr>
        <w:t xml:space="preserve"> v </w:t>
      </w:r>
      <w:proofErr w:type="spellStart"/>
      <w:r w:rsidR="2335EDD9" w:rsidRPr="001E3858">
        <w:rPr>
          <w:rFonts w:ascii="Arial" w:hAnsi="Arial" w:cs="Arial"/>
        </w:rPr>
        <w:t>Pa</w:t>
      </w:r>
      <w:r w:rsidR="2146C478" w:rsidRPr="005D2323">
        <w:rPr>
          <w:rFonts w:ascii="Arial" w:hAnsi="Arial" w:cs="Arial"/>
        </w:rPr>
        <w:t>Š</w:t>
      </w:r>
      <w:proofErr w:type="spellEnd"/>
      <w:r w:rsidR="00BF7BC0" w:rsidRPr="001E3858">
        <w:rPr>
          <w:rFonts w:ascii="Arial" w:hAnsi="Arial" w:cs="Arial"/>
        </w:rPr>
        <w:t xml:space="preserve"> Električkových tratí.</w:t>
      </w:r>
    </w:p>
    <w:p w14:paraId="358216AD" w14:textId="49E4AE7F" w:rsidR="00F83101" w:rsidRPr="001E3858" w:rsidRDefault="00E017A4" w:rsidP="00F83101">
      <w:pPr>
        <w:rPr>
          <w:rFonts w:ascii="Arial" w:hAnsi="Arial" w:cs="Arial"/>
        </w:rPr>
      </w:pPr>
      <w:r w:rsidRPr="001E3858">
        <w:rPr>
          <w:rFonts w:ascii="Arial" w:hAnsi="Arial" w:cs="Arial"/>
        </w:rPr>
        <w:t>13.1</w:t>
      </w:r>
      <w:r w:rsidR="00DC4B17" w:rsidRPr="001E3858">
        <w:rPr>
          <w:rFonts w:ascii="Arial" w:hAnsi="Arial" w:cs="Arial"/>
        </w:rPr>
        <w:t>.10.</w:t>
      </w:r>
      <w:r w:rsidR="00AF7E88" w:rsidRPr="001E3858">
        <w:rPr>
          <w:rFonts w:ascii="Arial" w:hAnsi="Arial" w:cs="Arial"/>
        </w:rPr>
        <w:t xml:space="preserve">1 </w:t>
      </w:r>
      <w:r w:rsidR="00F83101" w:rsidRPr="001E3858">
        <w:rPr>
          <w:rFonts w:ascii="Arial" w:hAnsi="Arial" w:cs="Arial"/>
        </w:rPr>
        <w:t>Základná charakteristika a požiadavky na prestupný uzol Astronomická:</w:t>
      </w:r>
    </w:p>
    <w:p w14:paraId="5AACB746" w14:textId="77777777" w:rsidR="00F83101" w:rsidRPr="001E3858" w:rsidRDefault="00F83101" w:rsidP="00E918F2">
      <w:pPr>
        <w:pStyle w:val="Odsekzoznamu"/>
        <w:numPr>
          <w:ilvl w:val="0"/>
          <w:numId w:val="10"/>
        </w:numPr>
        <w:rPr>
          <w:rFonts w:ascii="Arial" w:hAnsi="Arial" w:cs="Arial"/>
        </w:rPr>
      </w:pPr>
      <w:r w:rsidRPr="001E3858">
        <w:rPr>
          <w:rFonts w:ascii="Arial" w:hAnsi="Arial" w:cs="Arial"/>
        </w:rPr>
        <w:t>Lokalizovaný v priestore doterajšieho obratiska električiek Astronomická</w:t>
      </w:r>
    </w:p>
    <w:p w14:paraId="2EFFDCC3" w14:textId="77777777" w:rsidR="00F83101" w:rsidRPr="001E3858" w:rsidRDefault="00F83101" w:rsidP="00E918F2">
      <w:pPr>
        <w:pStyle w:val="Odsekzoznamu"/>
        <w:numPr>
          <w:ilvl w:val="0"/>
          <w:numId w:val="10"/>
        </w:numPr>
        <w:rPr>
          <w:rFonts w:ascii="Arial" w:hAnsi="Arial" w:cs="Arial"/>
        </w:rPr>
      </w:pPr>
      <w:r w:rsidRPr="001E3858">
        <w:rPr>
          <w:rFonts w:ascii="Arial" w:hAnsi="Arial" w:cs="Arial"/>
        </w:rPr>
        <w:t>Prestup medzi električkami a</w:t>
      </w:r>
    </w:p>
    <w:p w14:paraId="28C4E0A2" w14:textId="77777777" w:rsidR="00F83101" w:rsidRPr="001E3858" w:rsidRDefault="00F83101" w:rsidP="00E918F2">
      <w:pPr>
        <w:pStyle w:val="Odsekzoznamu"/>
        <w:numPr>
          <w:ilvl w:val="1"/>
          <w:numId w:val="10"/>
        </w:numPr>
        <w:rPr>
          <w:rFonts w:ascii="Arial" w:hAnsi="Arial" w:cs="Arial"/>
        </w:rPr>
      </w:pPr>
      <w:r w:rsidRPr="001E3858">
        <w:rPr>
          <w:rFonts w:ascii="Arial" w:hAnsi="Arial" w:cs="Arial"/>
        </w:rPr>
        <w:t>Autobusmi MHD smerujúcimi do Vrakune</w:t>
      </w:r>
    </w:p>
    <w:p w14:paraId="23EA7EBF" w14:textId="77777777" w:rsidR="00F83101" w:rsidRPr="001E3858" w:rsidRDefault="00F83101" w:rsidP="00E918F2">
      <w:pPr>
        <w:pStyle w:val="Odsekzoznamu"/>
        <w:numPr>
          <w:ilvl w:val="1"/>
          <w:numId w:val="10"/>
        </w:numPr>
        <w:rPr>
          <w:rFonts w:ascii="Arial" w:hAnsi="Arial" w:cs="Arial"/>
        </w:rPr>
      </w:pPr>
      <w:r w:rsidRPr="001E3858">
        <w:rPr>
          <w:rFonts w:ascii="Arial" w:hAnsi="Arial" w:cs="Arial"/>
        </w:rPr>
        <w:t>Regionálnymi autobusmi smer Most pri Bratislave</w:t>
      </w:r>
    </w:p>
    <w:p w14:paraId="760D1B55" w14:textId="77777777" w:rsidR="00F83101" w:rsidRPr="001E3858" w:rsidRDefault="00F83101" w:rsidP="00E918F2">
      <w:pPr>
        <w:pStyle w:val="Odsekzoznamu"/>
        <w:numPr>
          <w:ilvl w:val="0"/>
          <w:numId w:val="10"/>
        </w:numPr>
        <w:rPr>
          <w:rFonts w:ascii="Arial" w:hAnsi="Arial" w:cs="Arial"/>
        </w:rPr>
      </w:pPr>
      <w:r w:rsidRPr="001E3858">
        <w:rPr>
          <w:rFonts w:ascii="Arial" w:hAnsi="Arial" w:cs="Arial"/>
        </w:rPr>
        <w:t>Odstavné plochy pre autobusy</w:t>
      </w:r>
    </w:p>
    <w:p w14:paraId="6FDE83B0" w14:textId="63680404" w:rsidR="00F83101" w:rsidRPr="001E3858" w:rsidRDefault="00F83101" w:rsidP="00E918F2">
      <w:pPr>
        <w:pStyle w:val="Odsekzoznamu"/>
        <w:numPr>
          <w:ilvl w:val="0"/>
          <w:numId w:val="10"/>
        </w:numPr>
        <w:rPr>
          <w:rFonts w:ascii="Arial" w:hAnsi="Arial" w:cs="Arial"/>
        </w:rPr>
      </w:pPr>
      <w:r w:rsidRPr="001E3858">
        <w:rPr>
          <w:rFonts w:ascii="Arial" w:hAnsi="Arial" w:cs="Arial"/>
        </w:rPr>
        <w:t>Konkrétne požiadavky na počet odstavovaných vozidiel a ich pohyby v rámci uzla posky</w:t>
      </w:r>
      <w:r w:rsidR="00B45F58">
        <w:rPr>
          <w:rFonts w:ascii="Arial" w:hAnsi="Arial" w:cs="Arial"/>
        </w:rPr>
        <w:t>t</w:t>
      </w:r>
      <w:r w:rsidRPr="001E3858">
        <w:rPr>
          <w:rFonts w:ascii="Arial" w:hAnsi="Arial" w:cs="Arial"/>
        </w:rPr>
        <w:t>ne DPB</w:t>
      </w:r>
    </w:p>
    <w:p w14:paraId="466EE1DC" w14:textId="3E737A54" w:rsidR="00F83101" w:rsidRPr="001E3858" w:rsidRDefault="00F83101" w:rsidP="00E918F2">
      <w:pPr>
        <w:pStyle w:val="Odsekzoznamu"/>
        <w:numPr>
          <w:ilvl w:val="0"/>
          <w:numId w:val="10"/>
        </w:numPr>
        <w:rPr>
          <w:rFonts w:ascii="Arial" w:hAnsi="Arial" w:cs="Arial"/>
        </w:rPr>
      </w:pPr>
      <w:r w:rsidRPr="001E3858">
        <w:rPr>
          <w:rFonts w:ascii="Arial" w:hAnsi="Arial" w:cs="Arial"/>
        </w:rPr>
        <w:t>Súčasťou projektu je návrh celého uzla Astronomická</w:t>
      </w:r>
      <w:r w:rsidR="679A4C7D" w:rsidRPr="005D2323">
        <w:rPr>
          <w:rFonts w:ascii="Arial" w:hAnsi="Arial" w:cs="Arial"/>
        </w:rPr>
        <w:t xml:space="preserve"> (nad rámec riešenia uvedeného v TEŠ)</w:t>
      </w:r>
    </w:p>
    <w:p w14:paraId="26DB968E" w14:textId="79100D3F" w:rsidR="00F83101" w:rsidRPr="001E3858" w:rsidRDefault="00B22EFC" w:rsidP="00F83101">
      <w:pPr>
        <w:rPr>
          <w:rFonts w:ascii="Arial" w:hAnsi="Arial" w:cs="Arial"/>
        </w:rPr>
      </w:pPr>
      <w:r w:rsidRPr="001E3858">
        <w:rPr>
          <w:rFonts w:ascii="Arial" w:hAnsi="Arial" w:cs="Arial"/>
        </w:rPr>
        <w:t xml:space="preserve">13.1.10.2 </w:t>
      </w:r>
      <w:r w:rsidR="00F83101" w:rsidRPr="001E3858">
        <w:rPr>
          <w:rFonts w:ascii="Arial" w:hAnsi="Arial" w:cs="Arial"/>
        </w:rPr>
        <w:t>Základná charakteristika a požiadavky na prestupný uzol Stanica Ružinov:</w:t>
      </w:r>
    </w:p>
    <w:p w14:paraId="512B9310" w14:textId="77777777" w:rsidR="00F83101" w:rsidRPr="001E3858" w:rsidRDefault="00F83101" w:rsidP="00E918F2">
      <w:pPr>
        <w:pStyle w:val="Odsekzoznamu"/>
        <w:numPr>
          <w:ilvl w:val="0"/>
          <w:numId w:val="9"/>
        </w:numPr>
        <w:rPr>
          <w:rFonts w:ascii="Arial" w:hAnsi="Arial" w:cs="Arial"/>
        </w:rPr>
      </w:pPr>
      <w:r w:rsidRPr="001E3858">
        <w:rPr>
          <w:rFonts w:ascii="Arial" w:hAnsi="Arial" w:cs="Arial"/>
        </w:rPr>
        <w:t xml:space="preserve">Lokalizovaný v priestore súčasného obratiska autobusov Súhvezdná, pripravovanej železničnej zastávky Bratislava-Ružinov, nových zastávok električiek Stanica Ružinov a </w:t>
      </w:r>
      <w:proofErr w:type="spellStart"/>
      <w:r w:rsidRPr="001E3858">
        <w:rPr>
          <w:rFonts w:ascii="Arial" w:hAnsi="Arial" w:cs="Arial"/>
        </w:rPr>
        <w:t>Galvaniho</w:t>
      </w:r>
      <w:proofErr w:type="spellEnd"/>
      <w:r w:rsidRPr="001E3858">
        <w:rPr>
          <w:rFonts w:ascii="Arial" w:hAnsi="Arial" w:cs="Arial"/>
        </w:rPr>
        <w:t xml:space="preserve"> ul. pri budove </w:t>
      </w:r>
      <w:proofErr w:type="spellStart"/>
      <w:r w:rsidRPr="001E3858">
        <w:rPr>
          <w:rFonts w:ascii="Arial" w:hAnsi="Arial" w:cs="Arial"/>
        </w:rPr>
        <w:t>Galvaniho</w:t>
      </w:r>
      <w:proofErr w:type="spellEnd"/>
      <w:r w:rsidRPr="001E3858">
        <w:rPr>
          <w:rFonts w:ascii="Arial" w:hAnsi="Arial" w:cs="Arial"/>
        </w:rPr>
        <w:t xml:space="preserve"> 17/C</w:t>
      </w:r>
    </w:p>
    <w:p w14:paraId="0FB59F9D" w14:textId="77777777" w:rsidR="00F83101" w:rsidRPr="001E3858" w:rsidRDefault="00F83101" w:rsidP="00E918F2">
      <w:pPr>
        <w:pStyle w:val="Odsekzoznamu"/>
        <w:numPr>
          <w:ilvl w:val="0"/>
          <w:numId w:val="9"/>
        </w:numPr>
        <w:rPr>
          <w:rFonts w:ascii="Arial" w:hAnsi="Arial" w:cs="Arial"/>
        </w:rPr>
      </w:pPr>
      <w:r w:rsidRPr="001E3858">
        <w:rPr>
          <w:rFonts w:ascii="Arial" w:hAnsi="Arial" w:cs="Arial"/>
        </w:rPr>
        <w:t>Prestup medzi električkami a</w:t>
      </w:r>
    </w:p>
    <w:p w14:paraId="45B8F27F" w14:textId="77777777" w:rsidR="00F83101" w:rsidRPr="001E3858" w:rsidRDefault="00F83101" w:rsidP="00E918F2">
      <w:pPr>
        <w:pStyle w:val="Odsekzoznamu"/>
        <w:numPr>
          <w:ilvl w:val="1"/>
          <w:numId w:val="9"/>
        </w:numPr>
        <w:rPr>
          <w:rFonts w:ascii="Arial" w:hAnsi="Arial" w:cs="Arial"/>
        </w:rPr>
      </w:pPr>
      <w:r w:rsidRPr="001E3858">
        <w:rPr>
          <w:rFonts w:ascii="Arial" w:hAnsi="Arial" w:cs="Arial"/>
        </w:rPr>
        <w:t>Vlakmi</w:t>
      </w:r>
    </w:p>
    <w:p w14:paraId="633BCF45" w14:textId="77777777" w:rsidR="00F83101" w:rsidRPr="001E3858" w:rsidRDefault="00F83101" w:rsidP="00E918F2">
      <w:pPr>
        <w:pStyle w:val="Odsekzoznamu"/>
        <w:numPr>
          <w:ilvl w:val="1"/>
          <w:numId w:val="9"/>
        </w:numPr>
        <w:rPr>
          <w:rFonts w:ascii="Arial" w:hAnsi="Arial" w:cs="Arial"/>
        </w:rPr>
      </w:pPr>
      <w:r w:rsidRPr="001E3858">
        <w:rPr>
          <w:rFonts w:ascii="Arial" w:hAnsi="Arial" w:cs="Arial"/>
        </w:rPr>
        <w:t>Autobusmi MHD smer Trnavská cesta</w:t>
      </w:r>
    </w:p>
    <w:p w14:paraId="088B81CE" w14:textId="77777777" w:rsidR="00F83101" w:rsidRPr="001E3858" w:rsidRDefault="00F83101" w:rsidP="00E918F2">
      <w:pPr>
        <w:pStyle w:val="Odsekzoznamu"/>
        <w:numPr>
          <w:ilvl w:val="1"/>
          <w:numId w:val="9"/>
        </w:numPr>
        <w:rPr>
          <w:rFonts w:ascii="Arial" w:hAnsi="Arial" w:cs="Arial"/>
        </w:rPr>
      </w:pPr>
      <w:r w:rsidRPr="001E3858">
        <w:rPr>
          <w:rFonts w:ascii="Arial" w:hAnsi="Arial" w:cs="Arial"/>
        </w:rPr>
        <w:t xml:space="preserve">Autobusmi MHD smer </w:t>
      </w:r>
      <w:proofErr w:type="spellStart"/>
      <w:r w:rsidRPr="001E3858">
        <w:rPr>
          <w:rFonts w:ascii="Arial" w:hAnsi="Arial" w:cs="Arial"/>
        </w:rPr>
        <w:t>Pharos</w:t>
      </w:r>
      <w:proofErr w:type="spellEnd"/>
      <w:r w:rsidRPr="001E3858">
        <w:rPr>
          <w:rFonts w:ascii="Arial" w:hAnsi="Arial" w:cs="Arial"/>
        </w:rPr>
        <w:t xml:space="preserve">, </w:t>
      </w:r>
      <w:proofErr w:type="spellStart"/>
      <w:r w:rsidRPr="001E3858">
        <w:rPr>
          <w:rFonts w:ascii="Arial" w:hAnsi="Arial" w:cs="Arial"/>
        </w:rPr>
        <w:t>Avion</w:t>
      </w:r>
      <w:proofErr w:type="spellEnd"/>
      <w:r w:rsidRPr="001E3858">
        <w:rPr>
          <w:rFonts w:ascii="Arial" w:hAnsi="Arial" w:cs="Arial"/>
        </w:rPr>
        <w:t xml:space="preserve"> </w:t>
      </w:r>
      <w:proofErr w:type="spellStart"/>
      <w:r w:rsidRPr="001E3858">
        <w:rPr>
          <w:rFonts w:ascii="Arial" w:hAnsi="Arial" w:cs="Arial"/>
        </w:rPr>
        <w:t>Shopping</w:t>
      </w:r>
      <w:proofErr w:type="spellEnd"/>
      <w:r w:rsidRPr="001E3858">
        <w:rPr>
          <w:rFonts w:ascii="Arial" w:hAnsi="Arial" w:cs="Arial"/>
        </w:rPr>
        <w:t xml:space="preserve"> Park a letisko</w:t>
      </w:r>
    </w:p>
    <w:p w14:paraId="6AFF795A" w14:textId="77777777" w:rsidR="00F83101" w:rsidRPr="001E3858" w:rsidRDefault="00F83101" w:rsidP="00E918F2">
      <w:pPr>
        <w:pStyle w:val="Odsekzoznamu"/>
        <w:numPr>
          <w:ilvl w:val="1"/>
          <w:numId w:val="9"/>
        </w:numPr>
        <w:rPr>
          <w:rFonts w:ascii="Arial" w:hAnsi="Arial" w:cs="Arial"/>
        </w:rPr>
      </w:pPr>
      <w:r w:rsidRPr="001E3858">
        <w:rPr>
          <w:rFonts w:ascii="Arial" w:hAnsi="Arial" w:cs="Arial"/>
        </w:rPr>
        <w:t>Regionálnymi autobusmi smer Most pri Bratislave</w:t>
      </w:r>
    </w:p>
    <w:p w14:paraId="65DF5067" w14:textId="77777777" w:rsidR="00F83101" w:rsidRPr="001E3858" w:rsidRDefault="00F83101" w:rsidP="00E918F2">
      <w:pPr>
        <w:pStyle w:val="Odsekzoznamu"/>
        <w:numPr>
          <w:ilvl w:val="0"/>
          <w:numId w:val="9"/>
        </w:numPr>
        <w:rPr>
          <w:rFonts w:ascii="Arial" w:hAnsi="Arial" w:cs="Arial"/>
        </w:rPr>
      </w:pPr>
      <w:r w:rsidRPr="001E3858">
        <w:rPr>
          <w:rFonts w:ascii="Arial" w:hAnsi="Arial" w:cs="Arial"/>
        </w:rPr>
        <w:t>Obratisko pre električky</w:t>
      </w:r>
    </w:p>
    <w:p w14:paraId="431C7009" w14:textId="77777777" w:rsidR="00F83101" w:rsidRPr="001E3858" w:rsidRDefault="00F83101" w:rsidP="00E918F2">
      <w:pPr>
        <w:pStyle w:val="Odsekzoznamu"/>
        <w:numPr>
          <w:ilvl w:val="0"/>
          <w:numId w:val="9"/>
        </w:numPr>
        <w:rPr>
          <w:rFonts w:ascii="Arial" w:hAnsi="Arial" w:cs="Arial"/>
        </w:rPr>
      </w:pPr>
      <w:r w:rsidRPr="001E3858">
        <w:rPr>
          <w:rFonts w:ascii="Arial" w:hAnsi="Arial" w:cs="Arial"/>
        </w:rPr>
        <w:t>Zastávky a odstavné plochy pre autobusy na juhozápadnej strane od železnice (mimo tohto projektu)</w:t>
      </w:r>
    </w:p>
    <w:p w14:paraId="3502E356" w14:textId="77777777" w:rsidR="00F83101" w:rsidRPr="001E3858" w:rsidRDefault="00F83101" w:rsidP="00E918F2">
      <w:pPr>
        <w:pStyle w:val="Odsekzoznamu"/>
        <w:numPr>
          <w:ilvl w:val="0"/>
          <w:numId w:val="9"/>
        </w:numPr>
        <w:rPr>
          <w:rFonts w:ascii="Arial" w:hAnsi="Arial" w:cs="Arial"/>
        </w:rPr>
      </w:pPr>
      <w:r w:rsidRPr="001E3858">
        <w:rPr>
          <w:rFonts w:ascii="Arial" w:hAnsi="Arial" w:cs="Arial"/>
        </w:rPr>
        <w:t>Zastávky a odstavné plochy pre autobusy na severovýchodnej strane od železnice</w:t>
      </w:r>
    </w:p>
    <w:p w14:paraId="4AD81A75" w14:textId="4401DF05" w:rsidR="00F83101" w:rsidRPr="001E3858" w:rsidRDefault="00F83101" w:rsidP="00E918F2">
      <w:pPr>
        <w:pStyle w:val="Odsekzoznamu"/>
        <w:numPr>
          <w:ilvl w:val="0"/>
          <w:numId w:val="9"/>
        </w:numPr>
        <w:rPr>
          <w:rFonts w:ascii="Arial" w:hAnsi="Arial" w:cs="Arial"/>
        </w:rPr>
      </w:pPr>
      <w:r w:rsidRPr="001E3858">
        <w:rPr>
          <w:rFonts w:ascii="Arial" w:hAnsi="Arial" w:cs="Arial"/>
        </w:rPr>
        <w:t>Konkrétne požiadavky na počet odstavovaných vozidiel a ich pohyby v rámci uzla posky</w:t>
      </w:r>
      <w:r w:rsidR="00B45F58">
        <w:rPr>
          <w:rFonts w:ascii="Arial" w:hAnsi="Arial" w:cs="Arial"/>
        </w:rPr>
        <w:t>t</w:t>
      </w:r>
      <w:r w:rsidRPr="001E3858">
        <w:rPr>
          <w:rFonts w:ascii="Arial" w:hAnsi="Arial" w:cs="Arial"/>
        </w:rPr>
        <w:t>ne DPB</w:t>
      </w:r>
    </w:p>
    <w:p w14:paraId="640B39BE" w14:textId="6CA40583" w:rsidR="00F83101" w:rsidRPr="001E3858" w:rsidRDefault="00F83101" w:rsidP="00E918F2">
      <w:pPr>
        <w:pStyle w:val="Odsekzoznamu"/>
        <w:numPr>
          <w:ilvl w:val="0"/>
          <w:numId w:val="9"/>
        </w:numPr>
        <w:rPr>
          <w:rFonts w:ascii="Arial" w:hAnsi="Arial" w:cs="Arial"/>
        </w:rPr>
      </w:pPr>
      <w:r w:rsidRPr="001E3858">
        <w:rPr>
          <w:rFonts w:ascii="Arial" w:hAnsi="Arial" w:cs="Arial"/>
        </w:rPr>
        <w:t xml:space="preserve">Súčasťou projektu je návrh riešenia územia od severovýchodného východu z podchodu od železničnej zastávky Bratislava-Ružinov až po </w:t>
      </w:r>
      <w:proofErr w:type="spellStart"/>
      <w:r w:rsidRPr="001E3858">
        <w:rPr>
          <w:rFonts w:ascii="Arial" w:hAnsi="Arial" w:cs="Arial"/>
        </w:rPr>
        <w:t>Galvaniho</w:t>
      </w:r>
      <w:proofErr w:type="spellEnd"/>
      <w:r w:rsidRPr="001E3858">
        <w:rPr>
          <w:rFonts w:ascii="Arial" w:hAnsi="Arial" w:cs="Arial"/>
        </w:rPr>
        <w:t xml:space="preserve"> ul.</w:t>
      </w:r>
      <w:r w:rsidR="54BD9B30" w:rsidRPr="005D2323">
        <w:rPr>
          <w:rFonts w:ascii="Arial" w:hAnsi="Arial" w:cs="Arial"/>
        </w:rPr>
        <w:t xml:space="preserve"> (nad rámec </w:t>
      </w:r>
      <w:r w:rsidR="54BD9B30" w:rsidRPr="005D2323">
        <w:rPr>
          <w:rFonts w:ascii="Arial" w:hAnsi="Arial" w:cs="Arial"/>
        </w:rPr>
        <w:lastRenderedPageBreak/>
        <w:t>riešenia uvedeného v TEŠ)</w:t>
      </w:r>
      <w:r w:rsidR="57B7E7EF" w:rsidRPr="005D2323">
        <w:rPr>
          <w:rFonts w:ascii="Arial" w:hAnsi="Arial" w:cs="Arial"/>
        </w:rPr>
        <w:t>, tzn. súčasťou projektu nie je riešenie uzla juhozápadne od trate ŽSR.</w:t>
      </w:r>
    </w:p>
    <w:p w14:paraId="2420FFF0" w14:textId="2D5B61E9" w:rsidR="00E5588E" w:rsidRPr="001E3858" w:rsidRDefault="00E5588E" w:rsidP="001E3858">
      <w:pPr>
        <w:pStyle w:val="Odsekzoznamu"/>
        <w:rPr>
          <w:rFonts w:ascii="Arial" w:hAnsi="Arial" w:cs="Arial"/>
        </w:rPr>
      </w:pPr>
    </w:p>
    <w:p w14:paraId="50E5F634" w14:textId="77777777" w:rsidR="00397A53" w:rsidRDefault="0BEE3550" w:rsidP="004542DC">
      <w:pPr>
        <w:pStyle w:val="Odsekzoznamu"/>
        <w:ind w:left="284"/>
        <w:jc w:val="center"/>
        <w:rPr>
          <w:rFonts w:ascii="Arial" w:hAnsi="Arial" w:cs="Arial"/>
        </w:rPr>
      </w:pPr>
      <w:r w:rsidRPr="001E3858">
        <w:rPr>
          <w:rFonts w:ascii="Arial" w:hAnsi="Arial" w:cs="Arial"/>
          <w:noProof/>
        </w:rPr>
        <w:drawing>
          <wp:inline distT="0" distB="0" distL="0" distR="0" wp14:anchorId="63DB3F58" wp14:editId="05E96C31">
            <wp:extent cx="5105400" cy="3013432"/>
            <wp:effectExtent l="0" t="0" r="0" b="0"/>
            <wp:docPr id="1454646583" name="Picture 1454646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extLst>
                        <a:ext uri="{28A0092B-C50C-407E-A947-70E740481C1C}">
                          <a14:useLocalDpi xmlns:a14="http://schemas.microsoft.com/office/drawing/2010/main" val="0"/>
                        </a:ext>
                      </a:extLst>
                    </a:blip>
                    <a:stretch>
                      <a:fillRect/>
                    </a:stretch>
                  </pic:blipFill>
                  <pic:spPr>
                    <a:xfrm>
                      <a:off x="0" y="0"/>
                      <a:ext cx="5132629" cy="3029504"/>
                    </a:xfrm>
                    <a:prstGeom prst="rect">
                      <a:avLst/>
                    </a:prstGeom>
                  </pic:spPr>
                </pic:pic>
              </a:graphicData>
            </a:graphic>
          </wp:inline>
        </w:drawing>
      </w:r>
    </w:p>
    <w:p w14:paraId="2AA27BC2" w14:textId="0A71A0DF" w:rsidR="00F83101" w:rsidRPr="001E3858" w:rsidRDefault="00DB3BE0" w:rsidP="00CD33A7">
      <w:pPr>
        <w:ind w:left="4111" w:hanging="3402"/>
      </w:pPr>
      <w:r w:rsidRPr="00AE5B8D">
        <w:rPr>
          <w:rFonts w:ascii="Arial" w:hAnsi="Arial" w:cs="Arial"/>
          <w:i/>
          <w:iCs/>
          <w:sz w:val="18"/>
          <w:szCs w:val="18"/>
        </w:rPr>
        <w:t xml:space="preserve">Obr. č.4 </w:t>
      </w:r>
      <w:r w:rsidR="0BEE3550" w:rsidRPr="00AE5B8D">
        <w:rPr>
          <w:rFonts w:ascii="Arial" w:hAnsi="Arial" w:cs="Arial"/>
          <w:i/>
          <w:iCs/>
          <w:sz w:val="18"/>
          <w:szCs w:val="18"/>
        </w:rPr>
        <w:t xml:space="preserve">Schematické znázornenie požadovaných väzieb na autobusové zastávky v rámci uzla Stanica Ružinov v </w:t>
      </w:r>
      <w:r w:rsidR="766F36CE" w:rsidRPr="00AE5B8D">
        <w:rPr>
          <w:rFonts w:ascii="Arial" w:hAnsi="Arial" w:cs="Arial"/>
          <w:i/>
          <w:iCs/>
          <w:sz w:val="18"/>
          <w:szCs w:val="18"/>
        </w:rPr>
        <w:t>tomto</w:t>
      </w:r>
      <w:r w:rsidR="0BEE3550" w:rsidRPr="00AE5B8D">
        <w:rPr>
          <w:rFonts w:ascii="Arial" w:hAnsi="Arial" w:cs="Arial"/>
          <w:i/>
          <w:iCs/>
          <w:sz w:val="18"/>
          <w:szCs w:val="18"/>
        </w:rPr>
        <w:t xml:space="preserve"> projekt</w:t>
      </w:r>
      <w:r w:rsidR="5786365C" w:rsidRPr="00AE5B8D">
        <w:rPr>
          <w:rFonts w:ascii="Arial" w:hAnsi="Arial" w:cs="Arial"/>
          <w:i/>
          <w:iCs/>
          <w:sz w:val="18"/>
          <w:szCs w:val="18"/>
        </w:rPr>
        <w:t>e</w:t>
      </w:r>
    </w:p>
    <w:p w14:paraId="062A1EA7" w14:textId="7E931146" w:rsidR="00F83101" w:rsidRPr="003973FC" w:rsidRDefault="00F83101" w:rsidP="004542DC">
      <w:pPr>
        <w:pStyle w:val="Nadpis03"/>
      </w:pPr>
      <w:bookmarkStart w:id="243" w:name="_Toc185417440"/>
      <w:bookmarkStart w:id="244" w:name="_Toc185417692"/>
      <w:bookmarkStart w:id="245" w:name="_Toc185417441"/>
      <w:bookmarkStart w:id="246" w:name="_Toc185417693"/>
      <w:bookmarkStart w:id="247" w:name="_Toc185417442"/>
      <w:bookmarkStart w:id="248" w:name="_Toc185417694"/>
      <w:bookmarkStart w:id="249" w:name="_Toc201573616"/>
      <w:bookmarkEnd w:id="243"/>
      <w:bookmarkEnd w:id="244"/>
      <w:bookmarkEnd w:id="245"/>
      <w:bookmarkEnd w:id="246"/>
      <w:bookmarkEnd w:id="247"/>
      <w:bookmarkEnd w:id="248"/>
      <w:r w:rsidRPr="003973FC">
        <w:t>Inžinierske siete</w:t>
      </w:r>
      <w:bookmarkEnd w:id="249"/>
    </w:p>
    <w:p w14:paraId="29F7EBF9" w14:textId="618DA839" w:rsidR="00F83101" w:rsidRPr="005D2323" w:rsidRDefault="00F83101" w:rsidP="004C796F">
      <w:pPr>
        <w:tabs>
          <w:tab w:val="left" w:pos="709"/>
        </w:tabs>
        <w:spacing w:before="120" w:after="120" w:line="276" w:lineRule="auto"/>
        <w:ind w:left="709"/>
        <w:jc w:val="both"/>
        <w:rPr>
          <w:rFonts w:ascii="Arial" w:hAnsi="Arial" w:cs="Arial"/>
        </w:rPr>
      </w:pPr>
      <w:r w:rsidRPr="005D2323">
        <w:rPr>
          <w:rFonts w:ascii="Arial" w:hAnsi="Arial" w:cs="Arial"/>
        </w:rPr>
        <w:t>Križovanie akýchkoľvek inžinierskych sietí s navrhovanou stavbou musí byť pred návrhom spôsobu ich ochrany, preložky, alebo rekonštrukcie, prerokované a písomným stanoviskom správcom siete potvrdené odsúhlasenie (doložené v dokladovej časti dokumentácie),</w:t>
      </w:r>
      <w:r w:rsidR="00F12227">
        <w:rPr>
          <w:rFonts w:ascii="Arial" w:hAnsi="Arial" w:cs="Arial"/>
        </w:rPr>
        <w:t xml:space="preserve"> </w:t>
      </w:r>
      <w:r w:rsidRPr="005D2323">
        <w:rPr>
          <w:rFonts w:ascii="Arial" w:hAnsi="Arial" w:cs="Arial"/>
        </w:rPr>
        <w:t>k odvedeniu priesakových a dažďových vôd z električkového spodku a spevneného zvršku a z upravovanej súbežnej komunikácie, požiadať správcu kanalizačnej siete o poskytnutie informácie o stave dažďových vpustov, o stave kanalizácie, alebo možnostiach vykonania zmien v existujúcom počte napojení a to písomným vyjadrením so stanoviskom k napojeniu,</w:t>
      </w:r>
      <w:r w:rsidR="004C796F">
        <w:rPr>
          <w:rFonts w:ascii="Arial" w:hAnsi="Arial" w:cs="Arial"/>
        </w:rPr>
        <w:t xml:space="preserve"> </w:t>
      </w:r>
      <w:r w:rsidRPr="005D2323">
        <w:rPr>
          <w:rFonts w:ascii="Arial" w:hAnsi="Arial" w:cs="Arial"/>
        </w:rPr>
        <w:t>v prípade nevyhnutnej rekonštrukcie kanalizácie, vodovodu, plynovodu v upravovanom úseku komunikácie, alebo v mieste križovania s navrhovanou električkovou traťou, dohodnúť so správcom siete vypracovanie PD a následne jej súbežnej realizácie v réžii správcu,</w:t>
      </w:r>
      <w:r w:rsidR="004C796F">
        <w:rPr>
          <w:rFonts w:ascii="Arial" w:hAnsi="Arial" w:cs="Arial"/>
        </w:rPr>
        <w:t xml:space="preserve"> </w:t>
      </w:r>
      <w:r w:rsidRPr="005D2323">
        <w:rPr>
          <w:rFonts w:ascii="Arial" w:hAnsi="Arial" w:cs="Arial"/>
        </w:rPr>
        <w:t xml:space="preserve">v prípade nesúhlasného stanoviska správcu kanalizačnej siete na odvedenie dažďových a priesakových vôd do mestskej kanalizácie, riešiť odvádzanie vôd do </w:t>
      </w:r>
      <w:proofErr w:type="spellStart"/>
      <w:r w:rsidRPr="005D2323">
        <w:rPr>
          <w:rFonts w:ascii="Arial" w:hAnsi="Arial" w:cs="Arial"/>
        </w:rPr>
        <w:t>vsaku</w:t>
      </w:r>
      <w:proofErr w:type="spellEnd"/>
      <w:r w:rsidRPr="005D2323">
        <w:rPr>
          <w:rFonts w:ascii="Arial" w:hAnsi="Arial" w:cs="Arial"/>
        </w:rPr>
        <w:t>, odsúhlaseného povoľovacím orgánom,</w:t>
      </w:r>
    </w:p>
    <w:p w14:paraId="2724857A" w14:textId="77777777" w:rsidR="00F83101" w:rsidRPr="005D2323" w:rsidRDefault="00F83101" w:rsidP="001E3858">
      <w:pPr>
        <w:pStyle w:val="Odsekzoznamu"/>
        <w:spacing w:before="120" w:after="120" w:line="276" w:lineRule="auto"/>
        <w:ind w:left="709"/>
        <w:jc w:val="both"/>
        <w:rPr>
          <w:rFonts w:ascii="Arial" w:hAnsi="Arial" w:cs="Arial"/>
        </w:rPr>
      </w:pPr>
      <w:r w:rsidRPr="005D2323">
        <w:rPr>
          <w:rFonts w:ascii="Arial" w:hAnsi="Arial" w:cs="Arial"/>
        </w:rPr>
        <w:t>zriadenie NN prípojok pre navrhované stavebné objekty v rámci stavby preukázateľne prerokovať so správcom energetickej sieti s určením bodov napojenia.</w:t>
      </w:r>
    </w:p>
    <w:p w14:paraId="3F2160E1" w14:textId="3B7F40F7" w:rsidR="00F83101" w:rsidRPr="005D2323" w:rsidRDefault="004C796F" w:rsidP="001E3858">
      <w:pPr>
        <w:tabs>
          <w:tab w:val="left" w:pos="709"/>
        </w:tabs>
        <w:spacing w:before="120" w:after="120" w:line="276" w:lineRule="auto"/>
        <w:ind w:left="709"/>
        <w:jc w:val="both"/>
        <w:rPr>
          <w:rFonts w:ascii="Arial" w:eastAsia="Arial" w:hAnsi="Arial" w:cs="Arial"/>
        </w:rPr>
      </w:pPr>
      <w:r>
        <w:rPr>
          <w:rFonts w:ascii="Arial" w:eastAsia="Arial" w:hAnsi="Arial" w:cs="Arial"/>
        </w:rPr>
        <w:t>J</w:t>
      </w:r>
      <w:r w:rsidR="00F83101" w:rsidRPr="005D2323">
        <w:rPr>
          <w:rFonts w:ascii="Arial" w:eastAsia="Arial" w:hAnsi="Arial" w:cs="Arial"/>
        </w:rPr>
        <w:t>e potrebné inžinierske siete trasovať v koordinácií s koncepciou zelene (koncepcia zelene viď. 12.1.12 Vegetačné úpravy) v rámci priestorov prestupných uzlov, peších a cyklistických ťahov, električkovej trate a cestných komunikácií</w:t>
      </w:r>
      <w:r>
        <w:rPr>
          <w:rFonts w:ascii="Arial" w:eastAsia="Arial" w:hAnsi="Arial" w:cs="Arial"/>
        </w:rPr>
        <w:t>.</w:t>
      </w:r>
      <w:r w:rsidR="00F83101" w:rsidRPr="005D2323">
        <w:rPr>
          <w:rFonts w:ascii="Arial" w:eastAsia="Arial" w:hAnsi="Arial" w:cs="Arial"/>
        </w:rPr>
        <w:t xml:space="preserve"> </w:t>
      </w:r>
    </w:p>
    <w:p w14:paraId="0FEC94EA" w14:textId="1BEC207F" w:rsidR="07E41338" w:rsidRDefault="07E41338" w:rsidP="1BFC7913">
      <w:pPr>
        <w:tabs>
          <w:tab w:val="left" w:pos="709"/>
        </w:tabs>
        <w:spacing w:before="120" w:after="120" w:line="276" w:lineRule="auto"/>
        <w:ind w:left="709"/>
        <w:jc w:val="both"/>
        <w:rPr>
          <w:rFonts w:ascii="Arial" w:eastAsia="Arial" w:hAnsi="Arial" w:cs="Arial"/>
        </w:rPr>
      </w:pPr>
      <w:r w:rsidRPr="1BFC7913">
        <w:rPr>
          <w:rFonts w:ascii="Arial" w:eastAsia="Arial" w:hAnsi="Arial" w:cs="Arial"/>
        </w:rPr>
        <w:t>Inžinierske siete v obratisku umiestňovať tak, aby bola možné obratisko využiť čo najefektívnejšie pre parkovú úpravu (výsadba stromov a pod.)</w:t>
      </w:r>
      <w:r w:rsidR="004C796F">
        <w:rPr>
          <w:rFonts w:ascii="Arial" w:eastAsia="Arial" w:hAnsi="Arial" w:cs="Arial"/>
        </w:rPr>
        <w:t>.</w:t>
      </w:r>
    </w:p>
    <w:p w14:paraId="7E8E5D1E" w14:textId="19BF0049" w:rsidR="00F83101" w:rsidRPr="005D2323" w:rsidRDefault="004C796F" w:rsidP="001E3858">
      <w:pPr>
        <w:pStyle w:val="Odsekzoznamu"/>
        <w:spacing w:before="120" w:after="120" w:line="276" w:lineRule="auto"/>
        <w:ind w:left="709"/>
        <w:jc w:val="both"/>
        <w:rPr>
          <w:rFonts w:ascii="Arial" w:eastAsia="Arial" w:hAnsi="Arial" w:cs="Arial"/>
        </w:rPr>
      </w:pPr>
      <w:r>
        <w:rPr>
          <w:rFonts w:ascii="Arial" w:eastAsia="Arial" w:hAnsi="Arial" w:cs="Arial"/>
        </w:rPr>
        <w:lastRenderedPageBreak/>
        <w:t>J</w:t>
      </w:r>
      <w:r w:rsidR="00F83101" w:rsidRPr="005D2323">
        <w:rPr>
          <w:rFonts w:ascii="Arial" w:eastAsia="Arial" w:hAnsi="Arial" w:cs="Arial"/>
        </w:rPr>
        <w:t>e potrebné inžinierske siete trasovať v spoločných podzemných kolektoroch a chráničkách a tým zvyšovať možnú plochu pre výsadbu vysokej zelene a efektívne využitie pozemkov v majetku mesta</w:t>
      </w:r>
      <w:r>
        <w:rPr>
          <w:rFonts w:ascii="Arial" w:eastAsia="Arial" w:hAnsi="Arial" w:cs="Arial"/>
        </w:rPr>
        <w:t>.</w:t>
      </w:r>
    </w:p>
    <w:p w14:paraId="36974FBF" w14:textId="77777777" w:rsidR="00F83101" w:rsidRPr="005D2323" w:rsidRDefault="00F83101" w:rsidP="00F83101">
      <w:pPr>
        <w:tabs>
          <w:tab w:val="left" w:pos="709"/>
        </w:tabs>
        <w:spacing w:before="120" w:after="120" w:line="276" w:lineRule="auto"/>
        <w:jc w:val="both"/>
        <w:rPr>
          <w:rFonts w:ascii="Arial" w:hAnsi="Arial" w:cs="Arial"/>
        </w:rPr>
      </w:pPr>
    </w:p>
    <w:p w14:paraId="65DB1200" w14:textId="49AA303B" w:rsidR="00F83101" w:rsidRPr="000E5CE2" w:rsidRDefault="00F83101" w:rsidP="004542DC">
      <w:pPr>
        <w:pStyle w:val="Nadpis03"/>
      </w:pPr>
      <w:bookmarkStart w:id="250" w:name="_Toc201573617"/>
      <w:r w:rsidRPr="000E5CE2">
        <w:t>Koncepcia zelene</w:t>
      </w:r>
      <w:bookmarkEnd w:id="250"/>
    </w:p>
    <w:p w14:paraId="4EC18E0A" w14:textId="53B0F825" w:rsidR="00825D1C" w:rsidRPr="00C54461" w:rsidRDefault="00F73497" w:rsidP="00946535">
      <w:pPr>
        <w:pStyle w:val="Odsekzoznamu"/>
        <w:shd w:val="clear" w:color="auto" w:fill="F2F2F2" w:themeFill="background1" w:themeFillShade="F2"/>
        <w:tabs>
          <w:tab w:val="left" w:pos="709"/>
          <w:tab w:val="left" w:pos="1560"/>
        </w:tabs>
        <w:spacing w:before="120" w:after="120" w:line="276" w:lineRule="auto"/>
        <w:ind w:left="709"/>
        <w:jc w:val="both"/>
        <w:rPr>
          <w:rFonts w:ascii="Arial" w:eastAsiaTheme="majorEastAsia" w:hAnsi="Arial" w:cs="Arial"/>
        </w:rPr>
      </w:pPr>
      <w:r w:rsidRPr="00C54461">
        <w:rPr>
          <w:rFonts w:ascii="Arial" w:eastAsiaTheme="majorEastAsia" w:hAnsi="Arial" w:cs="Arial"/>
        </w:rPr>
        <w:t>P</w:t>
      </w:r>
      <w:r w:rsidR="0003412B" w:rsidRPr="00C54461">
        <w:rPr>
          <w:rFonts w:ascii="Arial" w:eastAsiaTheme="majorEastAsia" w:hAnsi="Arial" w:cs="Arial"/>
        </w:rPr>
        <w:t>rofil komunikácií v tesnej blízkosti električkovej trate (osobitne v zastavanom území) navrhovať s cieľom rozšírenia plôch zelene, dopĺňanie voľných plôch zelene výsadbou stromov, upravovať priľahlé verejné priestory</w:t>
      </w:r>
      <w:r w:rsidRPr="00C54461">
        <w:rPr>
          <w:rFonts w:ascii="Arial" w:eastAsiaTheme="majorEastAsia" w:hAnsi="Arial" w:cs="Arial"/>
        </w:rPr>
        <w:t>.</w:t>
      </w:r>
      <w:r w:rsidR="0003412B" w:rsidRPr="00C54461">
        <w:rPr>
          <w:rFonts w:ascii="Arial" w:eastAsiaTheme="majorEastAsia" w:hAnsi="Arial" w:cs="Arial"/>
        </w:rPr>
        <w:t xml:space="preserve">   </w:t>
      </w:r>
    </w:p>
    <w:p w14:paraId="68BA7101" w14:textId="6B95954A" w:rsidR="00F83101" w:rsidRDefault="00F83101" w:rsidP="00946535">
      <w:pPr>
        <w:pStyle w:val="Odsekzoznamu"/>
        <w:tabs>
          <w:tab w:val="left" w:pos="709"/>
        </w:tabs>
        <w:spacing w:before="120" w:after="120" w:line="276" w:lineRule="auto"/>
        <w:ind w:left="709"/>
        <w:jc w:val="both"/>
        <w:rPr>
          <w:rFonts w:ascii="Arial" w:eastAsiaTheme="minorEastAsia" w:hAnsi="Arial" w:cs="Arial"/>
        </w:rPr>
      </w:pPr>
      <w:r w:rsidRPr="00C54461">
        <w:rPr>
          <w:rFonts w:ascii="Arial" w:eastAsiaTheme="minorEastAsia" w:hAnsi="Arial" w:cs="Arial"/>
        </w:rPr>
        <w:t>Spracovať koncepciu zelene, ktorá bude vychádzať z analýz a následného funkčno</w:t>
      </w:r>
      <w:r w:rsidR="007A2830" w:rsidRPr="00C54461">
        <w:rPr>
          <w:rFonts w:ascii="Arial" w:eastAsiaTheme="minorEastAsia" w:hAnsi="Arial" w:cs="Arial"/>
        </w:rPr>
        <w:t>-</w:t>
      </w:r>
      <w:r w:rsidRPr="00C54461">
        <w:rPr>
          <w:rFonts w:ascii="Arial" w:eastAsiaTheme="minorEastAsia" w:hAnsi="Arial" w:cs="Arial"/>
        </w:rPr>
        <w:t>prevádzkového konceptu riešeného územia a jeho širších vzťahov. Koncepcia zelene bude predstavovať ucelený návrh pre celé riešené územie s cieľom vymedziť plochy zelene v rámci prestupných bodov, zastávok, parkovacích plôch</w:t>
      </w:r>
      <w:r w:rsidRPr="000962ED">
        <w:rPr>
          <w:rFonts w:ascii="Arial" w:eastAsiaTheme="minorEastAsia" w:hAnsi="Arial" w:cs="Arial"/>
        </w:rPr>
        <w:t xml:space="preserve"> a líniovú zeleň pozdĺž peších, cyklistických a cestných komunikácií a koridoru električkovej trate. Pri tvorbe koncepcie je potrebné navrhovať polohy stromov tak, aby v čo najväčšej miere tienili vyššie spomín</w:t>
      </w:r>
      <w:r w:rsidRPr="000962ED">
        <w:rPr>
          <w:rFonts w:ascii="Arial" w:hAnsi="Arial" w:cs="Arial"/>
        </w:rPr>
        <w:t>a</w:t>
      </w:r>
      <w:r w:rsidRPr="000962ED">
        <w:rPr>
          <w:rFonts w:ascii="Arial" w:eastAsiaTheme="minorEastAsia" w:hAnsi="Arial" w:cs="Arial"/>
        </w:rPr>
        <w:t>né komunikácie a verejné priestory.</w:t>
      </w:r>
    </w:p>
    <w:p w14:paraId="045C3F8C" w14:textId="77777777" w:rsidR="006051F3" w:rsidRPr="001E3858" w:rsidRDefault="006051F3" w:rsidP="00946535">
      <w:pPr>
        <w:pStyle w:val="Odsekzoznamu"/>
        <w:tabs>
          <w:tab w:val="left" w:pos="709"/>
        </w:tabs>
        <w:spacing w:before="120" w:after="120" w:line="276" w:lineRule="auto"/>
        <w:ind w:left="709"/>
        <w:jc w:val="both"/>
        <w:rPr>
          <w:rFonts w:ascii="Arial" w:hAnsi="Arial" w:cs="Arial"/>
        </w:rPr>
      </w:pPr>
    </w:p>
    <w:p w14:paraId="64D72A6C" w14:textId="5CB49377" w:rsidR="00B84E74" w:rsidRPr="004542DC" w:rsidRDefault="00B84E74" w:rsidP="00B84E74">
      <w:pPr>
        <w:tabs>
          <w:tab w:val="left" w:pos="709"/>
        </w:tabs>
        <w:spacing w:before="120" w:after="120" w:line="276" w:lineRule="auto"/>
        <w:jc w:val="both"/>
        <w:rPr>
          <w:rFonts w:ascii="Arial" w:hAnsi="Arial" w:cs="Arial"/>
          <w:b/>
          <w:bCs/>
          <w:sz w:val="24"/>
          <w:szCs w:val="24"/>
        </w:rPr>
      </w:pPr>
      <w:r w:rsidRPr="004542DC">
        <w:rPr>
          <w:rFonts w:ascii="Arial" w:eastAsiaTheme="minorEastAsia" w:hAnsi="Arial" w:cs="Arial"/>
          <w:sz w:val="28"/>
          <w:szCs w:val="28"/>
        </w:rPr>
        <w:tab/>
      </w:r>
      <w:r w:rsidRPr="004542DC">
        <w:rPr>
          <w:rFonts w:ascii="Arial" w:hAnsi="Arial" w:cs="Arial"/>
          <w:b/>
          <w:bCs/>
          <w:sz w:val="24"/>
          <w:szCs w:val="24"/>
        </w:rPr>
        <w:t>Vegetačné úpravy:</w:t>
      </w:r>
    </w:p>
    <w:p w14:paraId="2D8354E4" w14:textId="77777777" w:rsidR="00B84E74" w:rsidRPr="00B84E74" w:rsidRDefault="00B84E74" w:rsidP="004542DC">
      <w:pPr>
        <w:tabs>
          <w:tab w:val="left" w:pos="709"/>
        </w:tabs>
        <w:spacing w:before="120" w:after="120" w:line="276" w:lineRule="auto"/>
        <w:ind w:left="709"/>
        <w:jc w:val="both"/>
        <w:rPr>
          <w:rFonts w:ascii="Arial" w:hAnsi="Arial" w:cs="Arial"/>
        </w:rPr>
      </w:pPr>
      <w:r w:rsidRPr="00B84E74">
        <w:rPr>
          <w:rFonts w:ascii="Arial" w:hAnsi="Arial" w:cs="Arial"/>
        </w:rPr>
        <w:t xml:space="preserve">Pozostávajú z povrchových úprav plôch dotknutých výstavbou, </w:t>
      </w:r>
      <w:proofErr w:type="spellStart"/>
      <w:r w:rsidRPr="00B84E74">
        <w:rPr>
          <w:rFonts w:ascii="Arial" w:hAnsi="Arial" w:cs="Arial"/>
        </w:rPr>
        <w:t>zahumusovania</w:t>
      </w:r>
      <w:proofErr w:type="spellEnd"/>
      <w:r w:rsidRPr="00B84E74">
        <w:rPr>
          <w:rFonts w:ascii="Arial" w:hAnsi="Arial" w:cs="Arial"/>
        </w:rPr>
        <w:t xml:space="preserve">, zatrávnenia a výsadby trvaliek, tráv, rastlín s </w:t>
      </w:r>
      <w:proofErr w:type="spellStart"/>
      <w:r w:rsidRPr="00B84E74">
        <w:rPr>
          <w:rFonts w:ascii="Arial" w:hAnsi="Arial" w:cs="Arial"/>
        </w:rPr>
        <w:t>vodozádržnou</w:t>
      </w:r>
      <w:proofErr w:type="spellEnd"/>
      <w:r w:rsidRPr="00B84E74">
        <w:rPr>
          <w:rFonts w:ascii="Arial" w:hAnsi="Arial" w:cs="Arial"/>
        </w:rPr>
        <w:t xml:space="preserve"> schopnosťou, kríkov a stromov, sadové úpravy navrhnúť s preferenciou výsadby kríkov na úkor trávnatých plôch, preferovať výsadbu trvaliek, okrasných tráv a rastlín s </w:t>
      </w:r>
      <w:proofErr w:type="spellStart"/>
      <w:r w:rsidRPr="00B84E74">
        <w:rPr>
          <w:rFonts w:ascii="Arial" w:hAnsi="Arial" w:cs="Arial"/>
        </w:rPr>
        <w:t>vodozádržnou</w:t>
      </w:r>
      <w:proofErr w:type="spellEnd"/>
      <w:r w:rsidRPr="00B84E74">
        <w:rPr>
          <w:rFonts w:ascii="Arial" w:hAnsi="Arial" w:cs="Arial"/>
        </w:rPr>
        <w:t xml:space="preserve"> schopnosťou, pozdĺž líniových trás – chodníkov a cyklistických komunikácií navrhovať stromové aleje na ich tienenie, prícestná zeleň a zeleň popri koľajisku:</w:t>
      </w:r>
    </w:p>
    <w:p w14:paraId="225C78A2" w14:textId="77777777" w:rsidR="00B84E74" w:rsidRPr="00B84E74" w:rsidRDefault="00B84E74" w:rsidP="004542DC">
      <w:pPr>
        <w:tabs>
          <w:tab w:val="left" w:pos="709"/>
        </w:tabs>
        <w:spacing w:before="120" w:after="120" w:line="276" w:lineRule="auto"/>
        <w:ind w:left="709"/>
        <w:jc w:val="both"/>
        <w:rPr>
          <w:rFonts w:ascii="Arial" w:hAnsi="Arial" w:cs="Arial"/>
        </w:rPr>
      </w:pPr>
      <w:r w:rsidRPr="00B84E74">
        <w:rPr>
          <w:rFonts w:ascii="Arial" w:hAnsi="Arial" w:cs="Arial"/>
        </w:rPr>
        <w:t>Stromy by sa mali podľa veľkosti a priestorových možností vysádzať pozdĺž komunikácií v pravidelných rozostupoch a vo vzdialenosti min 5 m od pevných prekážok (mostné telesá, objekty technickej infraštruktúry a pod.), v prípade prícestnej zelene, ktorá bude riešená medzi komunikáciou a chodníkom je nutné: vytvárať výsadbové jamy tak, aby nezasahovali do min. šírky chodníka 1,5m, a ak budú zasahovať do šírky chodníka 2,5 m, musia byť prerušované tak, aby bolo umožnené obchádzanie sa chodcom, vytvárať súvislé výsadbové plochy tak aby nezasahovali do šírky chodníka 2,5 m, minimálna šírka výsadbovej plochy stromu v chodníku je 1,5 m a viac , v stiesnených podmienkach minimálne 1,5 m. Výsadbová plocha by nemala zasahovať do pešieho alebo cyklistického koridoru.</w:t>
      </w:r>
    </w:p>
    <w:p w14:paraId="508CB578" w14:textId="77777777" w:rsidR="00B84E74" w:rsidRPr="00B84E74" w:rsidRDefault="00B84E74" w:rsidP="004542DC">
      <w:pPr>
        <w:tabs>
          <w:tab w:val="left" w:pos="709"/>
        </w:tabs>
        <w:spacing w:before="120" w:after="120" w:line="276" w:lineRule="auto"/>
        <w:ind w:left="709"/>
        <w:jc w:val="both"/>
        <w:rPr>
          <w:rFonts w:ascii="Arial" w:hAnsi="Arial" w:cs="Arial"/>
        </w:rPr>
      </w:pPr>
      <w:r w:rsidRPr="00B84E74">
        <w:rPr>
          <w:rFonts w:ascii="Arial" w:hAnsi="Arial" w:cs="Arial"/>
        </w:rPr>
        <w:t>Stromy osádzať v takej vzájomnej vzdialenosti aby sa nedotýkali korunami stromov. Rovnako ako pri výsadbe pozdĺž cestných koridorov, je potrebné riešiť výsadbu stromov pri električkových tratiach s maximálnym ohľadom na konečnú veľkosť stromu. Vhodné sú stredné a najmä veľké stromy. Je nevyhnutné voliť druhy, ktoré budú mať v dospelosti korunu vyvetvenú nad úrovňou priechodného prierezu električkovej trate a ochranného pásma trakčného vedenia.</w:t>
      </w:r>
    </w:p>
    <w:p w14:paraId="411A9589" w14:textId="77777777" w:rsidR="00B84E74" w:rsidRPr="00B84E74" w:rsidRDefault="00B84E74" w:rsidP="004542DC">
      <w:pPr>
        <w:tabs>
          <w:tab w:val="left" w:pos="709"/>
        </w:tabs>
        <w:spacing w:before="120" w:after="120" w:line="276" w:lineRule="auto"/>
        <w:ind w:left="709"/>
        <w:jc w:val="both"/>
        <w:rPr>
          <w:rFonts w:ascii="Arial" w:hAnsi="Arial" w:cs="Arial"/>
        </w:rPr>
      </w:pPr>
      <w:r w:rsidRPr="00B84E74">
        <w:rPr>
          <w:rFonts w:ascii="Arial" w:hAnsi="Arial" w:cs="Arial"/>
        </w:rPr>
        <w:t xml:space="preserve">V prípade stiesnených podmienok sa pripúšťa voľba stĺpovitej formy koruny. Pri výsadbe mladších stromov s nízkou a malou korunou je nevyhnutné vykonávať výchovné </w:t>
      </w:r>
      <w:proofErr w:type="spellStart"/>
      <w:r w:rsidRPr="00B84E74">
        <w:rPr>
          <w:rFonts w:ascii="Arial" w:hAnsi="Arial" w:cs="Arial"/>
        </w:rPr>
        <w:t>orezy</w:t>
      </w:r>
      <w:proofErr w:type="spellEnd"/>
      <w:r w:rsidRPr="00B84E74">
        <w:rPr>
          <w:rFonts w:ascii="Arial" w:hAnsi="Arial" w:cs="Arial"/>
        </w:rPr>
        <w:t>.</w:t>
      </w:r>
    </w:p>
    <w:p w14:paraId="33E7738D" w14:textId="77777777" w:rsidR="00B84E74" w:rsidRPr="00B84E74" w:rsidRDefault="00B84E74" w:rsidP="004542DC">
      <w:pPr>
        <w:tabs>
          <w:tab w:val="left" w:pos="709"/>
        </w:tabs>
        <w:spacing w:before="120" w:after="120" w:line="276" w:lineRule="auto"/>
        <w:ind w:left="709"/>
        <w:jc w:val="both"/>
        <w:rPr>
          <w:rFonts w:ascii="Arial" w:hAnsi="Arial" w:cs="Arial"/>
        </w:rPr>
      </w:pPr>
      <w:r w:rsidRPr="00B84E74">
        <w:rPr>
          <w:rFonts w:ascii="Arial" w:hAnsi="Arial" w:cs="Arial"/>
        </w:rPr>
        <w:t>Koruna stromu pozdĺž komunikácie by mala začínať vo výške 5,5 m a žiadna časť koruny nesmie zasahovať do jazdného profilu, pri mladších stromoch nesmie koruna po výsadbe zasahovať do jazdného profilu.</w:t>
      </w:r>
    </w:p>
    <w:p w14:paraId="5148A656" w14:textId="77777777" w:rsidR="00B84E74" w:rsidRPr="00B84E74" w:rsidRDefault="00B84E74" w:rsidP="004542DC">
      <w:pPr>
        <w:tabs>
          <w:tab w:val="left" w:pos="709"/>
        </w:tabs>
        <w:spacing w:before="120" w:after="120" w:line="276" w:lineRule="auto"/>
        <w:ind w:left="709"/>
        <w:jc w:val="both"/>
        <w:rPr>
          <w:rFonts w:ascii="Arial" w:hAnsi="Arial" w:cs="Arial"/>
        </w:rPr>
      </w:pPr>
      <w:r w:rsidRPr="00B84E74">
        <w:rPr>
          <w:rFonts w:ascii="Arial" w:hAnsi="Arial" w:cs="Arial"/>
        </w:rPr>
        <w:lastRenderedPageBreak/>
        <w:t>V prípade stromoradia pozdĺž električkovej trate je minimálna vzdialenosť 3 m od osi koľaje po povrch kmeňa dospelého stromu (podľa STN 736405)</w:t>
      </w:r>
    </w:p>
    <w:p w14:paraId="6B222155" w14:textId="77777777" w:rsidR="00B84E74" w:rsidRPr="00B84E74" w:rsidRDefault="00B84E74" w:rsidP="004542DC">
      <w:pPr>
        <w:tabs>
          <w:tab w:val="left" w:pos="709"/>
        </w:tabs>
        <w:spacing w:before="120" w:after="120" w:line="276" w:lineRule="auto"/>
        <w:ind w:left="709"/>
        <w:jc w:val="both"/>
        <w:rPr>
          <w:rFonts w:ascii="Arial" w:hAnsi="Arial" w:cs="Arial"/>
        </w:rPr>
      </w:pPr>
      <w:r w:rsidRPr="00B84E74">
        <w:rPr>
          <w:rFonts w:ascii="Arial" w:hAnsi="Arial" w:cs="Arial"/>
        </w:rPr>
        <w:t>Minimálna vzdialenosť povrchu kmeňa dospelého stromu od stožiara trakčného vedenia  má byť 5 m, pokiaľ sa  zhotoviteľ s objednávateľom  nedohodnú inak.</w:t>
      </w:r>
    </w:p>
    <w:p w14:paraId="1765AFE5" w14:textId="77777777" w:rsidR="00B84E74" w:rsidRPr="00B84E74" w:rsidRDefault="00B84E74" w:rsidP="004542DC">
      <w:pPr>
        <w:tabs>
          <w:tab w:val="left" w:pos="709"/>
        </w:tabs>
        <w:spacing w:before="120" w:after="120" w:line="276" w:lineRule="auto"/>
        <w:ind w:left="709"/>
        <w:jc w:val="both"/>
        <w:rPr>
          <w:rFonts w:ascii="Arial" w:hAnsi="Arial" w:cs="Arial"/>
        </w:rPr>
      </w:pPr>
      <w:r w:rsidRPr="00B84E74">
        <w:rPr>
          <w:rFonts w:ascii="Arial" w:hAnsi="Arial" w:cs="Arial"/>
        </w:rPr>
        <w:t>V blízkosti križovatiek a priechodov pre chodcov treba pri osádzaní stromoradia dbať na dopravnú bezpečnosť tak aby nevytvárali vizuálnu prekážku pre rozhľad vodičov a chodcov.</w:t>
      </w:r>
    </w:p>
    <w:p w14:paraId="33199AF7" w14:textId="77777777" w:rsidR="00B84E74" w:rsidRPr="00B84E74" w:rsidRDefault="00B84E74" w:rsidP="004542DC">
      <w:pPr>
        <w:tabs>
          <w:tab w:val="left" w:pos="709"/>
        </w:tabs>
        <w:spacing w:before="120" w:after="120" w:line="276" w:lineRule="auto"/>
        <w:ind w:left="709"/>
        <w:jc w:val="both"/>
        <w:rPr>
          <w:rFonts w:ascii="Arial" w:hAnsi="Arial" w:cs="Arial"/>
        </w:rPr>
      </w:pPr>
      <w:r w:rsidRPr="00B84E74">
        <w:rPr>
          <w:rFonts w:ascii="Arial" w:hAnsi="Arial" w:cs="Arial"/>
        </w:rPr>
        <w:t xml:space="preserve">Pri </w:t>
      </w:r>
      <w:proofErr w:type="spellStart"/>
      <w:r w:rsidRPr="00B84E74">
        <w:rPr>
          <w:rFonts w:ascii="Arial" w:hAnsi="Arial" w:cs="Arial"/>
        </w:rPr>
        <w:t>alejách</w:t>
      </w:r>
      <w:proofErr w:type="spellEnd"/>
      <w:r w:rsidRPr="00B84E74">
        <w:rPr>
          <w:rFonts w:ascii="Arial" w:hAnsi="Arial" w:cs="Arial"/>
        </w:rPr>
        <w:t xml:space="preserve"> a stromoradiach odporúčame pri zmene priečnych priestorových parametroch ulice alebo v okolí križovatiek výsadbu druhovo </w:t>
      </w:r>
      <w:proofErr w:type="spellStart"/>
      <w:r w:rsidRPr="00B84E74">
        <w:rPr>
          <w:rFonts w:ascii="Arial" w:hAnsi="Arial" w:cs="Arial"/>
        </w:rPr>
        <w:t>prestriedať</w:t>
      </w:r>
      <w:proofErr w:type="spellEnd"/>
      <w:r w:rsidRPr="00B84E74">
        <w:rPr>
          <w:rFonts w:ascii="Arial" w:hAnsi="Arial" w:cs="Arial"/>
        </w:rPr>
        <w:t xml:space="preserve"> pri dodržaní kompozičných a symetrických princípov, stromy umiestňovať s ohľadom na ochrannú zónu trakčného vedenia, pri výbere stromov zvážiť aj budúci vzrast týchto stromov, aby sa predišlo ich priblíženiu do blízkosti pevných trakčných zariadení pod napätím na vzdialenosť menšiu ako je 1 m a tým sa v budúcnosti šetrili prostriedky potrebné na </w:t>
      </w:r>
      <w:proofErr w:type="spellStart"/>
      <w:r w:rsidRPr="00B84E74">
        <w:rPr>
          <w:rFonts w:ascii="Arial" w:hAnsi="Arial" w:cs="Arial"/>
        </w:rPr>
        <w:t>orez</w:t>
      </w:r>
      <w:proofErr w:type="spellEnd"/>
      <w:r w:rsidRPr="00B84E74">
        <w:rPr>
          <w:rFonts w:ascii="Arial" w:hAnsi="Arial" w:cs="Arial"/>
        </w:rPr>
        <w:t xml:space="preserve"> takýchto stromov.</w:t>
      </w:r>
    </w:p>
    <w:p w14:paraId="785AC719" w14:textId="648D25A7" w:rsidR="00B84E74" w:rsidRPr="00B84E74" w:rsidRDefault="00B84E74" w:rsidP="004542DC">
      <w:pPr>
        <w:tabs>
          <w:tab w:val="left" w:pos="709"/>
        </w:tabs>
        <w:spacing w:before="120" w:after="120" w:line="276" w:lineRule="auto"/>
        <w:ind w:left="709"/>
        <w:jc w:val="both"/>
        <w:rPr>
          <w:rFonts w:ascii="Arial" w:hAnsi="Arial" w:cs="Arial"/>
        </w:rPr>
      </w:pPr>
      <w:r w:rsidRPr="00B84E74">
        <w:rPr>
          <w:rFonts w:ascii="Arial" w:hAnsi="Arial" w:cs="Arial"/>
        </w:rPr>
        <w:t>Rozstupy stromoradí resp. alejí riešiť v kontexte veľkostných parametrov drevín v dospelom veku, umiestnenie vysokej zelene - najmä stromov koordinovať s lokalizáciou stožiarov VO, CSS, trakčných stožiarov</w:t>
      </w:r>
    </w:p>
    <w:p w14:paraId="4D951453" w14:textId="77777777" w:rsidR="00B84E74" w:rsidRPr="00B84E74" w:rsidRDefault="00B84E74" w:rsidP="004542DC">
      <w:pPr>
        <w:tabs>
          <w:tab w:val="left" w:pos="709"/>
        </w:tabs>
        <w:spacing w:before="120" w:after="120" w:line="276" w:lineRule="auto"/>
        <w:ind w:left="709"/>
        <w:jc w:val="both"/>
        <w:rPr>
          <w:rFonts w:ascii="Arial" w:hAnsi="Arial" w:cs="Arial"/>
        </w:rPr>
      </w:pPr>
      <w:r w:rsidRPr="00B84E74">
        <w:rPr>
          <w:rFonts w:ascii="Arial" w:hAnsi="Arial" w:cs="Arial"/>
        </w:rPr>
        <w:t>Umiestnenie novobudovaných inžinierskych sietí prispôsobiť navrhovanej koncepcií zelene, tak aby inžinierske siete neboli v kolízií s navrhovanými polohami stromov,  v prípade kolízií existujúcich inžinierskych sietí s navrhovanými polohami stromov zvážiť prekládku inžinierskych sietí,</w:t>
      </w:r>
    </w:p>
    <w:p w14:paraId="6B3992EF" w14:textId="77777777" w:rsidR="00B84E74" w:rsidRPr="00B84E74" w:rsidRDefault="00B84E74" w:rsidP="004542DC">
      <w:pPr>
        <w:tabs>
          <w:tab w:val="left" w:pos="709"/>
        </w:tabs>
        <w:spacing w:before="120" w:after="120" w:line="276" w:lineRule="auto"/>
        <w:ind w:left="709"/>
        <w:jc w:val="both"/>
        <w:rPr>
          <w:rFonts w:ascii="Arial" w:hAnsi="Arial" w:cs="Arial"/>
        </w:rPr>
      </w:pPr>
      <w:r w:rsidRPr="00B84E74">
        <w:rPr>
          <w:rFonts w:ascii="Arial" w:hAnsi="Arial" w:cs="Arial"/>
        </w:rPr>
        <w:t>Upraviť výsadbové podmienky tak aby umožňovali rozvoj koreňovej sústavy stromov pod povrchom a zamedzili deformáciám a rozrúšaniu jednak stavby električkového telesa, tak aj súvisiacich povrchov. Vzhľadom na konštrukcie električkových telies a nárokov stromov v zmysle ich funkcie a udržateľnosti je nevyhnutné pracovať s využitím usmerňovačov koreňového rastu, Usmerňovače koreňového rastu osádzať symetricky, kvôli väčšej stabilite stromu.</w:t>
      </w:r>
    </w:p>
    <w:p w14:paraId="1AC6D26A" w14:textId="77777777" w:rsidR="00B84E74" w:rsidRPr="00B84E74" w:rsidRDefault="00B84E74" w:rsidP="004542DC">
      <w:pPr>
        <w:tabs>
          <w:tab w:val="left" w:pos="709"/>
        </w:tabs>
        <w:spacing w:before="120" w:after="120" w:line="276" w:lineRule="auto"/>
        <w:ind w:left="709"/>
        <w:jc w:val="both"/>
        <w:rPr>
          <w:rFonts w:ascii="Arial" w:hAnsi="Arial" w:cs="Arial"/>
        </w:rPr>
      </w:pPr>
      <w:r w:rsidRPr="00B84E74">
        <w:rPr>
          <w:rFonts w:ascii="Arial" w:hAnsi="Arial" w:cs="Arial"/>
        </w:rPr>
        <w:t xml:space="preserve">Zabezpečiť kvalitný </w:t>
      </w:r>
      <w:proofErr w:type="spellStart"/>
      <w:r w:rsidRPr="00B84E74">
        <w:rPr>
          <w:rFonts w:ascii="Arial" w:hAnsi="Arial" w:cs="Arial"/>
        </w:rPr>
        <w:t>prekoreniteľný</w:t>
      </w:r>
      <w:proofErr w:type="spellEnd"/>
      <w:r w:rsidRPr="00B84E74">
        <w:rPr>
          <w:rFonts w:ascii="Arial" w:hAnsi="Arial" w:cs="Arial"/>
        </w:rPr>
        <w:t xml:space="preserve"> priestor pre vegetáciu, najmä stromy s ohľadom na ich veľkostné parametre, minimálna veľkosť </w:t>
      </w:r>
      <w:proofErr w:type="spellStart"/>
      <w:r w:rsidRPr="00B84E74">
        <w:rPr>
          <w:rFonts w:ascii="Arial" w:hAnsi="Arial" w:cs="Arial"/>
        </w:rPr>
        <w:t>prekoreniteľného</w:t>
      </w:r>
      <w:proofErr w:type="spellEnd"/>
      <w:r w:rsidRPr="00B84E74">
        <w:rPr>
          <w:rFonts w:ascii="Arial" w:hAnsi="Arial" w:cs="Arial"/>
        </w:rPr>
        <w:t xml:space="preserve"> priestoru 32m3/1 strom.</w:t>
      </w:r>
    </w:p>
    <w:p w14:paraId="5882DC16" w14:textId="77777777" w:rsidR="00B84E74" w:rsidRPr="00B84E74" w:rsidRDefault="00B84E74" w:rsidP="004542DC">
      <w:pPr>
        <w:tabs>
          <w:tab w:val="left" w:pos="709"/>
        </w:tabs>
        <w:spacing w:before="120" w:after="120" w:line="276" w:lineRule="auto"/>
        <w:ind w:left="709"/>
        <w:jc w:val="both"/>
        <w:rPr>
          <w:rFonts w:ascii="Arial" w:hAnsi="Arial" w:cs="Arial"/>
        </w:rPr>
      </w:pPr>
      <w:r w:rsidRPr="00B84E74">
        <w:rPr>
          <w:rFonts w:ascii="Arial" w:hAnsi="Arial" w:cs="Arial"/>
        </w:rPr>
        <w:t xml:space="preserve">V maximálnej miere uplatňovať opatrenia pre adaptáciu  na zmenu klímy.  </w:t>
      </w:r>
    </w:p>
    <w:p w14:paraId="2F421EF2" w14:textId="77777777" w:rsidR="00B84E74" w:rsidRPr="00B84E74" w:rsidRDefault="00B84E74" w:rsidP="004542DC">
      <w:pPr>
        <w:tabs>
          <w:tab w:val="left" w:pos="709"/>
        </w:tabs>
        <w:spacing w:before="120" w:after="120" w:line="276" w:lineRule="auto"/>
        <w:ind w:left="709"/>
        <w:jc w:val="both"/>
        <w:rPr>
          <w:rFonts w:ascii="Arial" w:hAnsi="Arial" w:cs="Arial"/>
        </w:rPr>
      </w:pPr>
    </w:p>
    <w:p w14:paraId="16A9F36C" w14:textId="77777777" w:rsidR="00B84E74" w:rsidRPr="004542DC" w:rsidRDefault="00B84E74" w:rsidP="004542DC">
      <w:pPr>
        <w:tabs>
          <w:tab w:val="left" w:pos="709"/>
        </w:tabs>
        <w:spacing w:before="120" w:after="120" w:line="276" w:lineRule="auto"/>
        <w:ind w:left="709"/>
        <w:jc w:val="both"/>
        <w:rPr>
          <w:rFonts w:ascii="Arial" w:hAnsi="Arial" w:cs="Arial"/>
          <w:b/>
          <w:bCs/>
        </w:rPr>
      </w:pPr>
      <w:r w:rsidRPr="004542DC">
        <w:rPr>
          <w:rFonts w:ascii="Arial" w:hAnsi="Arial" w:cs="Arial"/>
          <w:b/>
          <w:bCs/>
        </w:rPr>
        <w:t>Zvyšovať podiel plôch zelene vo verejnom priestore a v rámci dopravnej infraštruktúry:</w:t>
      </w:r>
    </w:p>
    <w:p w14:paraId="10EC30FB" w14:textId="77777777" w:rsidR="00B84E74" w:rsidRPr="00B84E74" w:rsidRDefault="00B84E74" w:rsidP="004542DC">
      <w:pPr>
        <w:spacing w:before="120" w:after="120" w:line="276" w:lineRule="auto"/>
        <w:ind w:left="993" w:hanging="284"/>
        <w:jc w:val="both"/>
        <w:rPr>
          <w:rFonts w:ascii="Arial" w:hAnsi="Arial" w:cs="Arial"/>
        </w:rPr>
      </w:pPr>
      <w:r w:rsidRPr="00B84E74">
        <w:rPr>
          <w:rFonts w:ascii="Arial" w:hAnsi="Arial" w:cs="Arial"/>
        </w:rPr>
        <w:t>•</w:t>
      </w:r>
      <w:r w:rsidRPr="00B84E74">
        <w:rPr>
          <w:rFonts w:ascii="Arial" w:hAnsi="Arial" w:cs="Arial"/>
        </w:rPr>
        <w:tab/>
        <w:t>výsadbou stromov do uličných stromoradí a alejí;</w:t>
      </w:r>
    </w:p>
    <w:p w14:paraId="501FD03E" w14:textId="15EA558E" w:rsidR="00B84E74" w:rsidRPr="00B84E74" w:rsidRDefault="00B84E74" w:rsidP="004542DC">
      <w:pPr>
        <w:spacing w:before="120" w:after="120" w:line="276" w:lineRule="auto"/>
        <w:ind w:left="993" w:hanging="284"/>
        <w:jc w:val="both"/>
        <w:rPr>
          <w:rFonts w:ascii="Arial" w:hAnsi="Arial" w:cs="Arial"/>
        </w:rPr>
      </w:pPr>
      <w:r w:rsidRPr="00B84E74">
        <w:rPr>
          <w:rFonts w:ascii="Arial" w:hAnsi="Arial" w:cs="Arial"/>
        </w:rPr>
        <w:t>•</w:t>
      </w:r>
      <w:r w:rsidRPr="00B84E74">
        <w:rPr>
          <w:rFonts w:ascii="Arial" w:hAnsi="Arial" w:cs="Arial"/>
        </w:rPr>
        <w:tab/>
        <w:t>Navrhnúť výsadbu stromov a parkovú úpravu vnútorného priestoru obratiska v nadväznosti na pohyb peších/cyklistov a organizáciu dopravy v okolí a vo vnútri obratiska</w:t>
      </w:r>
      <w:r w:rsidR="007A2830">
        <w:rPr>
          <w:rFonts w:ascii="Arial" w:hAnsi="Arial" w:cs="Arial"/>
        </w:rPr>
        <w:t>;</w:t>
      </w:r>
    </w:p>
    <w:p w14:paraId="6F84CA2A" w14:textId="77777777" w:rsidR="00B84E74" w:rsidRPr="00B84E74" w:rsidRDefault="00B84E74" w:rsidP="004542DC">
      <w:pPr>
        <w:spacing w:before="120" w:after="120" w:line="276" w:lineRule="auto"/>
        <w:ind w:left="993" w:hanging="284"/>
        <w:jc w:val="both"/>
        <w:rPr>
          <w:rFonts w:ascii="Arial" w:hAnsi="Arial" w:cs="Arial"/>
        </w:rPr>
      </w:pPr>
      <w:r w:rsidRPr="00B84E74">
        <w:rPr>
          <w:rFonts w:ascii="Arial" w:hAnsi="Arial" w:cs="Arial"/>
        </w:rPr>
        <w:t>•</w:t>
      </w:r>
      <w:r w:rsidRPr="00B84E74">
        <w:rPr>
          <w:rFonts w:ascii="Arial" w:hAnsi="Arial" w:cs="Arial"/>
        </w:rPr>
        <w:tab/>
        <w:t>revitalizáciou a vytváraním vegetačných stredových deliacich pásov komunikácií s retenčnou schopnosťou; vytváraním menších plôch zelene a parčíkov; realizáciou vertikálnych zelených stien, fasád a vegetačných striech;</w:t>
      </w:r>
    </w:p>
    <w:p w14:paraId="544C9FD2" w14:textId="77777777" w:rsidR="00B84E74" w:rsidRPr="00B84E74" w:rsidRDefault="00B84E74" w:rsidP="004542DC">
      <w:pPr>
        <w:spacing w:before="120" w:after="120" w:line="276" w:lineRule="auto"/>
        <w:ind w:left="993" w:hanging="284"/>
        <w:jc w:val="both"/>
        <w:rPr>
          <w:rFonts w:ascii="Arial" w:hAnsi="Arial" w:cs="Arial"/>
        </w:rPr>
      </w:pPr>
      <w:r w:rsidRPr="00B84E74">
        <w:rPr>
          <w:rFonts w:ascii="Arial" w:hAnsi="Arial" w:cs="Arial"/>
        </w:rPr>
        <w:t>•</w:t>
      </w:r>
      <w:r w:rsidRPr="00B84E74">
        <w:rPr>
          <w:rFonts w:ascii="Arial" w:hAnsi="Arial" w:cs="Arial"/>
        </w:rPr>
        <w:tab/>
        <w:t xml:space="preserve">vytváraním plôch trojetážovej zelene so stromami, kríkmi, živými plotmi, trávnatými plochami a mestskými lúkami s výberom drevín prispôsobeným </w:t>
      </w:r>
      <w:proofErr w:type="spellStart"/>
      <w:r w:rsidRPr="00B84E74">
        <w:rPr>
          <w:rFonts w:ascii="Arial" w:hAnsi="Arial" w:cs="Arial"/>
        </w:rPr>
        <w:t>stanovištným</w:t>
      </w:r>
      <w:proofErr w:type="spellEnd"/>
      <w:r w:rsidRPr="00B84E74">
        <w:rPr>
          <w:rFonts w:ascii="Arial" w:hAnsi="Arial" w:cs="Arial"/>
        </w:rPr>
        <w:t xml:space="preserve"> pomerom a dopadom na dôsledky zmeny klímy;</w:t>
      </w:r>
    </w:p>
    <w:p w14:paraId="1A9C3127" w14:textId="77777777" w:rsidR="00B84E74" w:rsidRPr="00B84E74" w:rsidRDefault="00B84E74" w:rsidP="004542DC">
      <w:pPr>
        <w:spacing w:before="120" w:after="120" w:line="276" w:lineRule="auto"/>
        <w:ind w:left="993" w:hanging="284"/>
        <w:jc w:val="both"/>
        <w:rPr>
          <w:rFonts w:ascii="Arial" w:hAnsi="Arial" w:cs="Arial"/>
        </w:rPr>
      </w:pPr>
      <w:r w:rsidRPr="00B84E74">
        <w:rPr>
          <w:rFonts w:ascii="Arial" w:hAnsi="Arial" w:cs="Arial"/>
        </w:rPr>
        <w:lastRenderedPageBreak/>
        <w:t>•</w:t>
      </w:r>
      <w:r w:rsidRPr="00B84E74">
        <w:rPr>
          <w:rFonts w:ascii="Arial" w:hAnsi="Arial" w:cs="Arial"/>
        </w:rPr>
        <w:tab/>
        <w:t xml:space="preserve">využívaním a budovaním vodných prvkov ako: retenčné a </w:t>
      </w:r>
      <w:proofErr w:type="spellStart"/>
      <w:r w:rsidRPr="00B84E74">
        <w:rPr>
          <w:rFonts w:ascii="Arial" w:hAnsi="Arial" w:cs="Arial"/>
        </w:rPr>
        <w:t>biotopové</w:t>
      </w:r>
      <w:proofErr w:type="spellEnd"/>
      <w:r w:rsidRPr="00B84E74">
        <w:rPr>
          <w:rFonts w:ascii="Arial" w:hAnsi="Arial" w:cs="Arial"/>
        </w:rPr>
        <w:t xml:space="preserve"> vodné plochy a jazierka, fontány, pitné fontánky a ďalšie vodné ochladzujúce prvky.</w:t>
      </w:r>
    </w:p>
    <w:p w14:paraId="78BCD846" w14:textId="77777777" w:rsidR="006051F3" w:rsidRDefault="006051F3" w:rsidP="00E33B9F">
      <w:pPr>
        <w:spacing w:before="120" w:after="120" w:line="276" w:lineRule="auto"/>
        <w:ind w:left="993" w:hanging="284"/>
        <w:jc w:val="both"/>
        <w:rPr>
          <w:rFonts w:ascii="Arial" w:hAnsi="Arial" w:cs="Arial"/>
        </w:rPr>
      </w:pPr>
    </w:p>
    <w:p w14:paraId="7516744A" w14:textId="73755EA5" w:rsidR="00B84E74" w:rsidRPr="004542DC" w:rsidRDefault="00B84E74" w:rsidP="004542DC">
      <w:pPr>
        <w:spacing w:before="120" w:after="120" w:line="276" w:lineRule="auto"/>
        <w:ind w:left="993" w:hanging="284"/>
        <w:jc w:val="both"/>
        <w:rPr>
          <w:rFonts w:ascii="Arial" w:hAnsi="Arial" w:cs="Arial"/>
          <w:b/>
          <w:bCs/>
        </w:rPr>
      </w:pPr>
      <w:r w:rsidRPr="004542DC">
        <w:rPr>
          <w:rFonts w:ascii="Arial" w:hAnsi="Arial" w:cs="Arial"/>
          <w:b/>
          <w:bCs/>
        </w:rPr>
        <w:t xml:space="preserve">Znižovať odtok zrážkových vôd z povrchov v rámci dopravnej infraštruktúry do kanalizačného systému zlepšením priepustnosti povrchov a zvyšovaním </w:t>
      </w:r>
      <w:proofErr w:type="spellStart"/>
      <w:r w:rsidRPr="004542DC">
        <w:rPr>
          <w:rFonts w:ascii="Arial" w:hAnsi="Arial" w:cs="Arial"/>
          <w:b/>
          <w:bCs/>
        </w:rPr>
        <w:t>zadržiavacej</w:t>
      </w:r>
      <w:proofErr w:type="spellEnd"/>
      <w:r w:rsidRPr="004542DC">
        <w:rPr>
          <w:rFonts w:ascii="Arial" w:hAnsi="Arial" w:cs="Arial"/>
          <w:b/>
          <w:bCs/>
        </w:rPr>
        <w:t xml:space="preserve"> schopnosti podložia:</w:t>
      </w:r>
    </w:p>
    <w:p w14:paraId="797833E4" w14:textId="77777777" w:rsidR="00B84E74" w:rsidRPr="00B84E74" w:rsidRDefault="00B84E74" w:rsidP="004542DC">
      <w:pPr>
        <w:spacing w:before="120" w:after="120" w:line="276" w:lineRule="auto"/>
        <w:ind w:left="993" w:hanging="284"/>
        <w:jc w:val="both"/>
        <w:rPr>
          <w:rFonts w:ascii="Arial" w:hAnsi="Arial" w:cs="Arial"/>
        </w:rPr>
      </w:pPr>
      <w:r w:rsidRPr="00B84E74">
        <w:rPr>
          <w:rFonts w:ascii="Arial" w:hAnsi="Arial" w:cs="Arial"/>
        </w:rPr>
        <w:t>•</w:t>
      </w:r>
      <w:r w:rsidRPr="00B84E74">
        <w:rPr>
          <w:rFonts w:ascii="Arial" w:hAnsi="Arial" w:cs="Arial"/>
        </w:rPr>
        <w:tab/>
        <w:t xml:space="preserve">zachytávať dažďové vody z nepriepustných povrchov s možnosťou vsakovania do podložia či následného </w:t>
      </w:r>
      <w:proofErr w:type="spellStart"/>
      <w:r w:rsidRPr="00B84E74">
        <w:rPr>
          <w:rFonts w:ascii="Arial" w:hAnsi="Arial" w:cs="Arial"/>
        </w:rPr>
        <w:t>retencovania</w:t>
      </w:r>
      <w:proofErr w:type="spellEnd"/>
      <w:r w:rsidRPr="00B84E74">
        <w:rPr>
          <w:rFonts w:ascii="Arial" w:hAnsi="Arial" w:cs="Arial"/>
        </w:rPr>
        <w:t xml:space="preserve"> - napríklad pomocou </w:t>
      </w:r>
      <w:proofErr w:type="spellStart"/>
      <w:r w:rsidRPr="00B84E74">
        <w:rPr>
          <w:rFonts w:ascii="Arial" w:hAnsi="Arial" w:cs="Arial"/>
        </w:rPr>
        <w:t>vsakovacích</w:t>
      </w:r>
      <w:proofErr w:type="spellEnd"/>
      <w:r w:rsidRPr="00B84E74">
        <w:rPr>
          <w:rFonts w:ascii="Arial" w:hAnsi="Arial" w:cs="Arial"/>
        </w:rPr>
        <w:t xml:space="preserve"> blokov, retenčných nádrží, akumulačných nádrží na zachytávanie zrážkovej vody;</w:t>
      </w:r>
    </w:p>
    <w:p w14:paraId="136B9928" w14:textId="77777777" w:rsidR="00B84E74" w:rsidRPr="00B84E74" w:rsidRDefault="00B84E74" w:rsidP="004542DC">
      <w:pPr>
        <w:spacing w:before="120" w:after="120" w:line="276" w:lineRule="auto"/>
        <w:ind w:left="993" w:hanging="284"/>
        <w:jc w:val="both"/>
        <w:rPr>
          <w:rFonts w:ascii="Arial" w:hAnsi="Arial" w:cs="Arial"/>
        </w:rPr>
      </w:pPr>
      <w:r w:rsidRPr="00B84E74">
        <w:rPr>
          <w:rFonts w:ascii="Arial" w:hAnsi="Arial" w:cs="Arial"/>
        </w:rPr>
        <w:t>•</w:t>
      </w:r>
      <w:r w:rsidRPr="00B84E74">
        <w:rPr>
          <w:rFonts w:ascii="Arial" w:hAnsi="Arial" w:cs="Arial"/>
        </w:rPr>
        <w:tab/>
        <w:t xml:space="preserve">využívať priepustné povrchy na odvádzanie zrážkových vôd do </w:t>
      </w:r>
      <w:proofErr w:type="spellStart"/>
      <w:r w:rsidRPr="00B84E74">
        <w:rPr>
          <w:rFonts w:ascii="Arial" w:hAnsi="Arial" w:cs="Arial"/>
        </w:rPr>
        <w:t>vsakov</w:t>
      </w:r>
      <w:proofErr w:type="spellEnd"/>
      <w:r w:rsidRPr="00B84E74">
        <w:rPr>
          <w:rFonts w:ascii="Arial" w:hAnsi="Arial" w:cs="Arial"/>
        </w:rPr>
        <w:t xml:space="preserve"> resp. infiltračných pásov, rozvíjať systém drenáží a rigolov;</w:t>
      </w:r>
    </w:p>
    <w:p w14:paraId="21DF5997" w14:textId="77777777" w:rsidR="00B84E74" w:rsidRPr="00B84E74" w:rsidRDefault="00B84E74" w:rsidP="004542DC">
      <w:pPr>
        <w:spacing w:before="120" w:after="120" w:line="276" w:lineRule="auto"/>
        <w:ind w:left="993" w:hanging="284"/>
        <w:jc w:val="both"/>
        <w:rPr>
          <w:rFonts w:ascii="Arial" w:hAnsi="Arial" w:cs="Arial"/>
        </w:rPr>
      </w:pPr>
      <w:r w:rsidRPr="00B84E74">
        <w:rPr>
          <w:rFonts w:ascii="Arial" w:hAnsi="Arial" w:cs="Arial"/>
        </w:rPr>
        <w:t>•</w:t>
      </w:r>
      <w:r w:rsidRPr="00B84E74">
        <w:rPr>
          <w:rFonts w:ascii="Arial" w:hAnsi="Arial" w:cs="Arial"/>
        </w:rPr>
        <w:tab/>
        <w:t xml:space="preserve">zvyšovať podiel priepustných povrchov vo verejných priestoroch ako mlatové povrchy na chodníkoch, dlažba so zatrávnenou škárou; na parkoviskách – plastové rošty s trávnou výplňou alebo kombinácia s dlažbou, </w:t>
      </w:r>
      <w:proofErr w:type="spellStart"/>
      <w:r w:rsidRPr="00B84E74">
        <w:rPr>
          <w:rFonts w:ascii="Arial" w:hAnsi="Arial" w:cs="Arial"/>
        </w:rPr>
        <w:t>zatrávňovacia</w:t>
      </w:r>
      <w:proofErr w:type="spellEnd"/>
      <w:r w:rsidRPr="00B84E74">
        <w:rPr>
          <w:rFonts w:ascii="Arial" w:hAnsi="Arial" w:cs="Arial"/>
        </w:rPr>
        <w:t xml:space="preserve"> dlažba s vhodným odvodnením a podložnými vrstvami ako ochranou pred znečistením podzemných vôd a pod..</w:t>
      </w:r>
    </w:p>
    <w:p w14:paraId="107CC954" w14:textId="77777777" w:rsidR="00B84E74" w:rsidRPr="00B84E74" w:rsidRDefault="00B84E74" w:rsidP="004542DC">
      <w:pPr>
        <w:tabs>
          <w:tab w:val="left" w:pos="709"/>
        </w:tabs>
        <w:spacing w:before="120" w:after="120" w:line="276" w:lineRule="auto"/>
        <w:ind w:left="709"/>
        <w:jc w:val="both"/>
        <w:rPr>
          <w:rFonts w:ascii="Arial" w:hAnsi="Arial" w:cs="Arial"/>
        </w:rPr>
      </w:pPr>
      <w:r w:rsidRPr="00B84E74">
        <w:rPr>
          <w:rFonts w:ascii="Arial" w:hAnsi="Arial" w:cs="Arial"/>
        </w:rPr>
        <w:t xml:space="preserve">Vytvárať vhodné mikroklimatické podmienky pre chodcov a cyklistov vo verejných priestoroch zvyšovaním počtu funkčných tieniacich prvkov, realizáciou vegetačných striešok, </w:t>
      </w:r>
      <w:proofErr w:type="spellStart"/>
      <w:r w:rsidRPr="00B84E74">
        <w:rPr>
          <w:rFonts w:ascii="Arial" w:hAnsi="Arial" w:cs="Arial"/>
        </w:rPr>
        <w:t>pergol</w:t>
      </w:r>
      <w:proofErr w:type="spellEnd"/>
      <w:r w:rsidRPr="00B84E74">
        <w:rPr>
          <w:rFonts w:ascii="Arial" w:hAnsi="Arial" w:cs="Arial"/>
        </w:rPr>
        <w:t>, výsadbou stromov s veľkou korunou, zvyšovaním podielu stromovej vegetácie, použitím priepustných povrchov a povrchov s vysokou odrazivosťou slnečného žiarenia.</w:t>
      </w:r>
    </w:p>
    <w:p w14:paraId="1E445C55" w14:textId="77777777" w:rsidR="00B84E74" w:rsidRPr="00B84E74" w:rsidRDefault="00B84E74" w:rsidP="004542DC">
      <w:pPr>
        <w:tabs>
          <w:tab w:val="left" w:pos="709"/>
        </w:tabs>
        <w:spacing w:before="120" w:after="120" w:line="276" w:lineRule="auto"/>
        <w:ind w:left="709"/>
        <w:jc w:val="both"/>
        <w:rPr>
          <w:rFonts w:ascii="Arial" w:hAnsi="Arial" w:cs="Arial"/>
        </w:rPr>
      </w:pPr>
      <w:r w:rsidRPr="00B84E74">
        <w:rPr>
          <w:rFonts w:ascii="Arial" w:hAnsi="Arial" w:cs="Arial"/>
        </w:rPr>
        <w:t xml:space="preserve">Inventarizácia drevín a dendrologický prieskum by mal obsahovať okrem výpočtu </w:t>
      </w:r>
      <w:proofErr w:type="spellStart"/>
      <w:r w:rsidRPr="00B84E74">
        <w:rPr>
          <w:rFonts w:ascii="Arial" w:hAnsi="Arial" w:cs="Arial"/>
        </w:rPr>
        <w:t>spoloč</w:t>
      </w:r>
      <w:proofErr w:type="spellEnd"/>
      <w:r w:rsidRPr="00B84E74">
        <w:rPr>
          <w:rFonts w:ascii="Arial" w:hAnsi="Arial" w:cs="Arial"/>
        </w:rPr>
        <w:t>. hodnoty drevín, výkresovej časti , zoznamu výrubu drevín aj návrh opatrení na ošetrenie jednotlivých drevín s ohľadom na stavebnú činnosť (</w:t>
      </w:r>
      <w:proofErr w:type="spellStart"/>
      <w:r w:rsidRPr="00B84E74">
        <w:rPr>
          <w:rFonts w:ascii="Arial" w:hAnsi="Arial" w:cs="Arial"/>
        </w:rPr>
        <w:t>orez</w:t>
      </w:r>
      <w:proofErr w:type="spellEnd"/>
      <w:r w:rsidRPr="00B84E74">
        <w:rPr>
          <w:rFonts w:ascii="Arial" w:hAnsi="Arial" w:cs="Arial"/>
        </w:rPr>
        <w:t xml:space="preserve"> z hľadiska </w:t>
      </w:r>
      <w:proofErr w:type="spellStart"/>
      <w:r w:rsidRPr="00B84E74">
        <w:rPr>
          <w:rFonts w:ascii="Arial" w:hAnsi="Arial" w:cs="Arial"/>
        </w:rPr>
        <w:t>podchodnosti</w:t>
      </w:r>
      <w:proofErr w:type="spellEnd"/>
      <w:r w:rsidRPr="00B84E74">
        <w:rPr>
          <w:rFonts w:ascii="Arial" w:hAnsi="Arial" w:cs="Arial"/>
        </w:rPr>
        <w:t xml:space="preserve">, </w:t>
      </w:r>
      <w:proofErr w:type="spellStart"/>
      <w:r w:rsidRPr="00B84E74">
        <w:rPr>
          <w:rFonts w:ascii="Arial" w:hAnsi="Arial" w:cs="Arial"/>
        </w:rPr>
        <w:t>podjazdnosti</w:t>
      </w:r>
      <w:proofErr w:type="spellEnd"/>
      <w:r w:rsidRPr="00B84E74">
        <w:rPr>
          <w:rFonts w:ascii="Arial" w:hAnsi="Arial" w:cs="Arial"/>
        </w:rPr>
        <w:t>, kladenia stĺpov trakčného vedenia, osádzania zastávok a pod.).</w:t>
      </w:r>
    </w:p>
    <w:p w14:paraId="232B8A6D" w14:textId="33FFE336" w:rsidR="00C153E9" w:rsidRDefault="00B84E74" w:rsidP="00C3120D">
      <w:pPr>
        <w:tabs>
          <w:tab w:val="left" w:pos="709"/>
        </w:tabs>
        <w:spacing w:before="120" w:after="120" w:line="276" w:lineRule="auto"/>
        <w:ind w:left="709"/>
        <w:jc w:val="both"/>
        <w:rPr>
          <w:rFonts w:ascii="Arial" w:hAnsi="Arial" w:cs="Arial"/>
        </w:rPr>
      </w:pPr>
      <w:r w:rsidRPr="00B84E74">
        <w:rPr>
          <w:rFonts w:ascii="Arial" w:hAnsi="Arial" w:cs="Arial"/>
        </w:rPr>
        <w:t xml:space="preserve">Oddeliť koľajovú trať od súbežnej cestnej komunikácie, od chodníka a cyklistickej komunikácie (napr. nízko rastúcimi drevinami tzv. živým plotom, alebo vyvýšeným oporným múrikom so zeleným pásom s uprednostnením výsadby trvaliek a </w:t>
      </w:r>
      <w:proofErr w:type="spellStart"/>
      <w:r w:rsidRPr="00B84E74">
        <w:rPr>
          <w:rFonts w:ascii="Arial" w:hAnsi="Arial" w:cs="Arial"/>
        </w:rPr>
        <w:t>vodozádržných</w:t>
      </w:r>
      <w:proofErr w:type="spellEnd"/>
      <w:r w:rsidRPr="00B84E74">
        <w:rPr>
          <w:rFonts w:ascii="Arial" w:hAnsi="Arial" w:cs="Arial"/>
        </w:rPr>
        <w:t xml:space="preserve"> rastlín pred trávnatým porastom, alebo deliacu líniu vytvoriť stromovou alejou na základe vyhodnotenia priestorových možností).</w:t>
      </w:r>
    </w:p>
    <w:p w14:paraId="27FD6DD1" w14:textId="77777777" w:rsidR="00C3120D" w:rsidRPr="00843F96" w:rsidRDefault="00C3120D" w:rsidP="00C3120D">
      <w:pPr>
        <w:tabs>
          <w:tab w:val="left" w:pos="709"/>
        </w:tabs>
        <w:spacing w:before="120" w:after="120" w:line="276" w:lineRule="auto"/>
        <w:ind w:left="709"/>
        <w:jc w:val="both"/>
        <w:rPr>
          <w:rFonts w:ascii="Arial" w:hAnsi="Arial" w:cs="Arial"/>
        </w:rPr>
      </w:pPr>
    </w:p>
    <w:p w14:paraId="3EAFD333" w14:textId="7C69C606" w:rsidR="00F71970" w:rsidRPr="005D2323" w:rsidRDefault="00F71970" w:rsidP="004542DC">
      <w:pPr>
        <w:pStyle w:val="Nadpis03"/>
      </w:pPr>
      <w:bookmarkStart w:id="251" w:name="_Toc201573618"/>
      <w:r w:rsidRPr="005D2323">
        <w:t xml:space="preserve">Mostný </w:t>
      </w:r>
      <w:r w:rsidRPr="00DB6229">
        <w:t>objekt</w:t>
      </w:r>
      <w:r w:rsidRPr="005D2323">
        <w:rPr>
          <w:bCs/>
        </w:rPr>
        <w:t>:</w:t>
      </w:r>
      <w:bookmarkEnd w:id="251"/>
      <w:r w:rsidRPr="005D2323">
        <w:rPr>
          <w:bCs/>
        </w:rPr>
        <w:t xml:space="preserve"> </w:t>
      </w:r>
    </w:p>
    <w:p w14:paraId="3C7073E8" w14:textId="5414E8A0" w:rsidR="005E383A" w:rsidRPr="00C41202" w:rsidRDefault="005E383A" w:rsidP="005E383A">
      <w:pPr>
        <w:spacing w:before="120" w:after="120" w:line="276" w:lineRule="auto"/>
        <w:jc w:val="both"/>
        <w:rPr>
          <w:rFonts w:ascii="Arial" w:hAnsi="Arial" w:cs="Arial"/>
        </w:rPr>
      </w:pPr>
    </w:p>
    <w:p w14:paraId="411B64AC" w14:textId="77777777" w:rsidR="005E383A" w:rsidRPr="00C41202" w:rsidRDefault="005E383A" w:rsidP="00C41202">
      <w:pPr>
        <w:spacing w:before="120" w:after="120" w:line="276" w:lineRule="auto"/>
        <w:ind w:left="709"/>
        <w:jc w:val="both"/>
        <w:rPr>
          <w:rFonts w:ascii="Arial" w:hAnsi="Arial" w:cs="Arial"/>
        </w:rPr>
      </w:pPr>
      <w:r w:rsidRPr="00C41202">
        <w:rPr>
          <w:rFonts w:ascii="Arial" w:hAnsi="Arial" w:cs="Arial"/>
        </w:rPr>
        <w:t>Od Ružinovskej ulice nová električková trať stúpa na vystuženom násype s kolmými stenami (kvôli obídeniu priľahlého objektu SPP). Vystužený násyp (rieši samostatný SO) prechádza na viacpoľový most preklenujúci postupne:</w:t>
      </w:r>
    </w:p>
    <w:p w14:paraId="52F1FFB6" w14:textId="77777777" w:rsidR="005E383A" w:rsidRPr="00C41202" w:rsidRDefault="005E383A" w:rsidP="00C41202">
      <w:pPr>
        <w:spacing w:before="120" w:after="120" w:line="276" w:lineRule="auto"/>
        <w:ind w:left="709"/>
        <w:jc w:val="both"/>
        <w:rPr>
          <w:rFonts w:ascii="Arial" w:hAnsi="Arial" w:cs="Arial"/>
        </w:rPr>
      </w:pPr>
      <w:r w:rsidRPr="00C41202">
        <w:rPr>
          <w:rFonts w:ascii="Arial" w:hAnsi="Arial" w:cs="Arial"/>
        </w:rPr>
        <w:t>•</w:t>
      </w:r>
      <w:r w:rsidRPr="00C41202">
        <w:rPr>
          <w:rFonts w:ascii="Arial" w:hAnsi="Arial" w:cs="Arial"/>
        </w:rPr>
        <w:tab/>
        <w:t xml:space="preserve">výhľadovú súbežnú cestnú komunikáciu na prepojenie ulíc Ružinovská – </w:t>
      </w:r>
      <w:proofErr w:type="spellStart"/>
      <w:r w:rsidRPr="00C41202">
        <w:rPr>
          <w:rFonts w:ascii="Arial" w:hAnsi="Arial" w:cs="Arial"/>
        </w:rPr>
        <w:t>Galvaniho</w:t>
      </w:r>
      <w:proofErr w:type="spellEnd"/>
      <w:r w:rsidRPr="00C41202">
        <w:rPr>
          <w:rFonts w:ascii="Arial" w:hAnsi="Arial" w:cs="Arial"/>
        </w:rPr>
        <w:t xml:space="preserve"> po zrušení priecestia v krížení </w:t>
      </w:r>
      <w:proofErr w:type="spellStart"/>
      <w:r w:rsidRPr="00C41202">
        <w:rPr>
          <w:rFonts w:ascii="Arial" w:hAnsi="Arial" w:cs="Arial"/>
        </w:rPr>
        <w:t>Vrakunskej</w:t>
      </w:r>
      <w:proofErr w:type="spellEnd"/>
      <w:r w:rsidRPr="00C41202">
        <w:rPr>
          <w:rFonts w:ascii="Arial" w:hAnsi="Arial" w:cs="Arial"/>
        </w:rPr>
        <w:t xml:space="preserve"> cesty s traťou 127C,</w:t>
      </w:r>
    </w:p>
    <w:p w14:paraId="28EBD22B" w14:textId="77777777" w:rsidR="005E383A" w:rsidRPr="00C41202" w:rsidRDefault="005E383A" w:rsidP="00C41202">
      <w:pPr>
        <w:spacing w:before="120" w:after="120" w:line="276" w:lineRule="auto"/>
        <w:ind w:left="709"/>
        <w:jc w:val="both"/>
        <w:rPr>
          <w:rFonts w:ascii="Arial" w:hAnsi="Arial" w:cs="Arial"/>
        </w:rPr>
      </w:pPr>
      <w:r w:rsidRPr="00C41202">
        <w:rPr>
          <w:rFonts w:ascii="Arial" w:hAnsi="Arial" w:cs="Arial"/>
        </w:rPr>
        <w:t>•</w:t>
      </w:r>
      <w:r w:rsidRPr="00C41202">
        <w:rPr>
          <w:rFonts w:ascii="Arial" w:hAnsi="Arial" w:cs="Arial"/>
        </w:rPr>
        <w:tab/>
        <w:t>železničné koľaje traťového úseku Bratislava-Nové Mesto – Bratislava-ÚNS (trať č. 127C),</w:t>
      </w:r>
    </w:p>
    <w:p w14:paraId="79EA886B" w14:textId="77777777" w:rsidR="005E383A" w:rsidRPr="00C41202" w:rsidRDefault="005E383A" w:rsidP="00C41202">
      <w:pPr>
        <w:spacing w:before="120" w:after="120" w:line="276" w:lineRule="auto"/>
        <w:ind w:left="709"/>
        <w:jc w:val="both"/>
        <w:rPr>
          <w:rFonts w:ascii="Arial" w:hAnsi="Arial" w:cs="Arial"/>
        </w:rPr>
      </w:pPr>
      <w:r w:rsidRPr="00C41202">
        <w:rPr>
          <w:rFonts w:ascii="Arial" w:hAnsi="Arial" w:cs="Arial"/>
        </w:rPr>
        <w:t>•</w:t>
      </w:r>
      <w:r w:rsidRPr="00C41202">
        <w:rPr>
          <w:rFonts w:ascii="Arial" w:hAnsi="Arial" w:cs="Arial"/>
        </w:rPr>
        <w:tab/>
        <w:t xml:space="preserve">železničnú koľaj traťového úseku Bratislava-Nové Mesto – Podunajské Biskupice (trať č. 124A, s rešpektovaním výhľadového </w:t>
      </w:r>
      <w:proofErr w:type="spellStart"/>
      <w:r w:rsidRPr="00C41202">
        <w:rPr>
          <w:rFonts w:ascii="Arial" w:hAnsi="Arial" w:cs="Arial"/>
        </w:rPr>
        <w:t>zdvojkoľajnenia</w:t>
      </w:r>
      <w:proofErr w:type="spellEnd"/>
      <w:r w:rsidRPr="00C41202">
        <w:rPr>
          <w:rFonts w:ascii="Arial" w:hAnsi="Arial" w:cs="Arial"/>
        </w:rPr>
        <w:t xml:space="preserve"> traťového úseku),</w:t>
      </w:r>
    </w:p>
    <w:p w14:paraId="3580780B" w14:textId="77777777" w:rsidR="005E383A" w:rsidRPr="00C41202" w:rsidRDefault="005E383A" w:rsidP="00C41202">
      <w:pPr>
        <w:spacing w:before="120" w:after="120" w:line="276" w:lineRule="auto"/>
        <w:ind w:left="709"/>
        <w:jc w:val="both"/>
        <w:rPr>
          <w:rFonts w:ascii="Arial" w:hAnsi="Arial" w:cs="Arial"/>
        </w:rPr>
      </w:pPr>
      <w:r w:rsidRPr="00C41202">
        <w:rPr>
          <w:rFonts w:ascii="Arial" w:hAnsi="Arial" w:cs="Arial"/>
        </w:rPr>
        <w:lastRenderedPageBreak/>
        <w:t>•</w:t>
      </w:r>
      <w:r w:rsidRPr="00C41202">
        <w:rPr>
          <w:rFonts w:ascii="Arial" w:hAnsi="Arial" w:cs="Arial"/>
        </w:rPr>
        <w:tab/>
        <w:t>výhľadový koridor TEN-T 17.</w:t>
      </w:r>
    </w:p>
    <w:p w14:paraId="1C8A0B8D" w14:textId="77777777" w:rsidR="005E383A" w:rsidRPr="00C41202" w:rsidRDefault="005E383A" w:rsidP="00C41202">
      <w:pPr>
        <w:spacing w:before="120" w:after="120" w:line="276" w:lineRule="auto"/>
        <w:ind w:left="709"/>
        <w:jc w:val="both"/>
        <w:rPr>
          <w:rFonts w:ascii="Arial" w:hAnsi="Arial" w:cs="Arial"/>
        </w:rPr>
      </w:pPr>
      <w:r w:rsidRPr="00C41202">
        <w:rPr>
          <w:rFonts w:ascii="Arial" w:hAnsi="Arial" w:cs="Arial"/>
        </w:rPr>
        <w:t xml:space="preserve">Za premostením začne električková trať klesať s prechodom na vystuženom násype (rieši samostatný SO) až na terén pri OC </w:t>
      </w:r>
      <w:proofErr w:type="spellStart"/>
      <w:r w:rsidRPr="00C41202">
        <w:rPr>
          <w:rFonts w:ascii="Arial" w:hAnsi="Arial" w:cs="Arial"/>
        </w:rPr>
        <w:t>Hornbach</w:t>
      </w:r>
      <w:proofErr w:type="spellEnd"/>
      <w:r w:rsidRPr="00C41202">
        <w:rPr>
          <w:rFonts w:ascii="Arial" w:hAnsi="Arial" w:cs="Arial"/>
        </w:rPr>
        <w:t>.</w:t>
      </w:r>
    </w:p>
    <w:p w14:paraId="76E9D39F" w14:textId="77777777" w:rsidR="005E383A" w:rsidRPr="00C41202" w:rsidRDefault="005E383A" w:rsidP="00C41202">
      <w:pPr>
        <w:spacing w:before="120" w:after="120" w:line="276" w:lineRule="auto"/>
        <w:ind w:left="709"/>
        <w:jc w:val="both"/>
        <w:rPr>
          <w:rFonts w:ascii="Arial" w:hAnsi="Arial" w:cs="Arial"/>
        </w:rPr>
      </w:pPr>
      <w:r w:rsidRPr="00C41202">
        <w:rPr>
          <w:rFonts w:ascii="Arial" w:hAnsi="Arial" w:cs="Arial"/>
        </w:rPr>
        <w:t>Požiadavky pre návrh</w:t>
      </w:r>
    </w:p>
    <w:p w14:paraId="03686BD5" w14:textId="77777777" w:rsidR="005E383A" w:rsidRPr="00C41202" w:rsidRDefault="005E383A" w:rsidP="00C41202">
      <w:pPr>
        <w:spacing w:before="120" w:after="120" w:line="276" w:lineRule="auto"/>
        <w:ind w:left="709"/>
        <w:jc w:val="both"/>
        <w:rPr>
          <w:rFonts w:ascii="Arial" w:hAnsi="Arial" w:cs="Arial"/>
        </w:rPr>
      </w:pPr>
      <w:r w:rsidRPr="00C41202">
        <w:rPr>
          <w:rFonts w:ascii="Arial" w:hAnsi="Arial" w:cs="Arial"/>
        </w:rPr>
        <w:t>Samotný mostný objekt bude navrhnutý s ohľadom na požadované protihlukové opatrenia, investičné, prevádzkové a udržiavacie náklady.</w:t>
      </w:r>
    </w:p>
    <w:p w14:paraId="57FD819A" w14:textId="77777777" w:rsidR="005E383A" w:rsidRPr="00C41202" w:rsidRDefault="005E383A" w:rsidP="00C41202">
      <w:pPr>
        <w:spacing w:before="120" w:after="120" w:line="276" w:lineRule="auto"/>
        <w:ind w:left="709"/>
        <w:jc w:val="both"/>
        <w:rPr>
          <w:rFonts w:ascii="Arial" w:hAnsi="Arial" w:cs="Arial"/>
        </w:rPr>
      </w:pPr>
      <w:r w:rsidRPr="00C41202">
        <w:rPr>
          <w:rFonts w:ascii="Arial" w:hAnsi="Arial" w:cs="Arial"/>
        </w:rPr>
        <w:t>Pri návrhu mostného objektu je potrebné prihliadať nielen na správnosť technického riešenia, ale aj na dizajnovo-architektonickú a urbanistickú stránku. Mostný objekt je významný prvok vo verejnom priestore, preto sa vyžaduje osobitý zreteľ na jeho zakomponovanie do územia. Pri návrhu mostného objektu je potrebný autorský vstup architekta a konzultácia s Objednávateľom.</w:t>
      </w:r>
    </w:p>
    <w:p w14:paraId="3361C5C4" w14:textId="77777777" w:rsidR="005E383A" w:rsidRPr="00C41202" w:rsidRDefault="005E383A" w:rsidP="00C41202">
      <w:pPr>
        <w:spacing w:before="120" w:after="120" w:line="276" w:lineRule="auto"/>
        <w:ind w:left="709"/>
        <w:jc w:val="both"/>
        <w:rPr>
          <w:rFonts w:ascii="Arial" w:hAnsi="Arial" w:cs="Arial"/>
        </w:rPr>
      </w:pPr>
      <w:r w:rsidRPr="00C41202">
        <w:rPr>
          <w:rFonts w:ascii="Arial" w:hAnsi="Arial" w:cs="Arial"/>
        </w:rPr>
        <w:t>Konštrukciu premostenia je potrebné v prvom kroku spracovať ideovo vo viacerých variantoch , ktoré budú posúdené na výrobných poradách pre výber z daných možností. V návrhu sa bude zohľadňovať:</w:t>
      </w:r>
    </w:p>
    <w:p w14:paraId="48ECBB5B" w14:textId="77777777" w:rsidR="005E383A" w:rsidRPr="00C41202" w:rsidRDefault="005E383A" w:rsidP="00C41202">
      <w:pPr>
        <w:spacing w:before="120" w:after="120" w:line="276" w:lineRule="auto"/>
        <w:ind w:left="709"/>
        <w:jc w:val="both"/>
        <w:rPr>
          <w:rFonts w:ascii="Arial" w:hAnsi="Arial" w:cs="Arial"/>
        </w:rPr>
      </w:pPr>
      <w:r w:rsidRPr="00C41202">
        <w:rPr>
          <w:rFonts w:ascii="Arial" w:hAnsi="Arial" w:cs="Arial"/>
        </w:rPr>
        <w:t>•</w:t>
      </w:r>
      <w:r w:rsidRPr="00C41202">
        <w:rPr>
          <w:rFonts w:ascii="Arial" w:hAnsi="Arial" w:cs="Arial"/>
        </w:rPr>
        <w:tab/>
        <w:t>dizajn a kontext konštrukcie v území,</w:t>
      </w:r>
    </w:p>
    <w:p w14:paraId="70353BF0" w14:textId="6B28BB58" w:rsidR="005E383A" w:rsidRPr="00C41202" w:rsidRDefault="005E383A" w:rsidP="00A71944">
      <w:pPr>
        <w:spacing w:before="120" w:after="120" w:line="276" w:lineRule="auto"/>
        <w:ind w:left="709"/>
        <w:jc w:val="both"/>
        <w:rPr>
          <w:rFonts w:ascii="Arial" w:hAnsi="Arial" w:cs="Arial"/>
        </w:rPr>
      </w:pPr>
      <w:r w:rsidRPr="00C41202">
        <w:rPr>
          <w:rFonts w:ascii="Arial" w:hAnsi="Arial" w:cs="Arial"/>
        </w:rPr>
        <w:t>•</w:t>
      </w:r>
      <w:r w:rsidRPr="00C41202">
        <w:rPr>
          <w:rFonts w:ascii="Arial" w:hAnsi="Arial" w:cs="Arial"/>
        </w:rPr>
        <w:tab/>
        <w:t>ekonomická stránka výstavby,</w:t>
      </w:r>
    </w:p>
    <w:p w14:paraId="45495E13" w14:textId="77777777" w:rsidR="005E383A" w:rsidRPr="00C41202" w:rsidRDefault="005E383A" w:rsidP="00C41202">
      <w:pPr>
        <w:spacing w:before="120" w:after="120" w:line="276" w:lineRule="auto"/>
        <w:ind w:left="709"/>
        <w:jc w:val="both"/>
        <w:rPr>
          <w:rFonts w:ascii="Arial" w:hAnsi="Arial" w:cs="Arial"/>
        </w:rPr>
      </w:pPr>
      <w:r w:rsidRPr="00C41202">
        <w:rPr>
          <w:rFonts w:ascii="Arial" w:hAnsi="Arial" w:cs="Arial"/>
        </w:rPr>
        <w:t>•</w:t>
      </w:r>
      <w:r w:rsidRPr="00C41202">
        <w:rPr>
          <w:rFonts w:ascii="Arial" w:hAnsi="Arial" w:cs="Arial"/>
        </w:rPr>
        <w:tab/>
        <w:t>náklady na údržbu pri použití rôznych typov konštrukcií,</w:t>
      </w:r>
    </w:p>
    <w:p w14:paraId="2AAACA5B" w14:textId="77777777" w:rsidR="005E383A" w:rsidRPr="00C41202" w:rsidRDefault="005E383A" w:rsidP="00C41202">
      <w:pPr>
        <w:spacing w:before="120" w:after="120" w:line="276" w:lineRule="auto"/>
        <w:ind w:left="709"/>
        <w:jc w:val="both"/>
        <w:rPr>
          <w:rFonts w:ascii="Arial" w:hAnsi="Arial" w:cs="Arial"/>
        </w:rPr>
      </w:pPr>
      <w:r w:rsidRPr="00C41202">
        <w:rPr>
          <w:rFonts w:ascii="Arial" w:hAnsi="Arial" w:cs="Arial"/>
        </w:rPr>
        <w:t>•</w:t>
      </w:r>
      <w:r w:rsidRPr="00C41202">
        <w:rPr>
          <w:rFonts w:ascii="Arial" w:hAnsi="Arial" w:cs="Arial"/>
        </w:rPr>
        <w:tab/>
        <w:t>postup výstavby navrhnutej konštrukcie premostenia a dopad na križované cestné komunikácie a železničné trate.</w:t>
      </w:r>
    </w:p>
    <w:p w14:paraId="7521DB86" w14:textId="77777777" w:rsidR="005E383A" w:rsidRPr="00C41202" w:rsidRDefault="005E383A" w:rsidP="00C41202">
      <w:pPr>
        <w:spacing w:before="120" w:after="120" w:line="276" w:lineRule="auto"/>
        <w:ind w:left="709"/>
        <w:jc w:val="both"/>
        <w:rPr>
          <w:rFonts w:ascii="Arial" w:hAnsi="Arial" w:cs="Arial"/>
        </w:rPr>
      </w:pPr>
      <w:r w:rsidRPr="00C41202">
        <w:rPr>
          <w:rFonts w:ascii="Arial" w:hAnsi="Arial" w:cs="Arial"/>
        </w:rPr>
        <w:t>Vybraný variant bude následne rozpracovaný projektantom.</w:t>
      </w:r>
    </w:p>
    <w:p w14:paraId="2EEF950C" w14:textId="77777777" w:rsidR="005E383A" w:rsidRPr="00C41202" w:rsidRDefault="005E383A" w:rsidP="00C41202">
      <w:pPr>
        <w:spacing w:before="120" w:after="120" w:line="276" w:lineRule="auto"/>
        <w:ind w:left="709"/>
        <w:jc w:val="both"/>
        <w:rPr>
          <w:rFonts w:ascii="Arial" w:hAnsi="Arial" w:cs="Arial"/>
        </w:rPr>
      </w:pPr>
      <w:r w:rsidRPr="00C41202">
        <w:rPr>
          <w:rFonts w:ascii="Arial" w:hAnsi="Arial" w:cs="Arial"/>
        </w:rPr>
        <w:t xml:space="preserve">Návrh riešenia koľajového zvršku na moste navrhnúť buď priamym upevnením na nosnú konštrukciu mosta prostredníctvom kotiev, alebo cez železobetónovú </w:t>
      </w:r>
      <w:proofErr w:type="spellStart"/>
      <w:r w:rsidRPr="00C41202">
        <w:rPr>
          <w:rFonts w:ascii="Arial" w:hAnsi="Arial" w:cs="Arial"/>
        </w:rPr>
        <w:t>medzidosku</w:t>
      </w:r>
      <w:proofErr w:type="spellEnd"/>
      <w:r w:rsidRPr="00C41202">
        <w:rPr>
          <w:rFonts w:ascii="Arial" w:hAnsi="Arial" w:cs="Arial"/>
        </w:rPr>
        <w:t xml:space="preserve"> s odvodnením.</w:t>
      </w:r>
    </w:p>
    <w:p w14:paraId="3835C075" w14:textId="77777777" w:rsidR="005E383A" w:rsidRPr="00C41202" w:rsidRDefault="005E383A" w:rsidP="00C41202">
      <w:pPr>
        <w:spacing w:before="120" w:after="120" w:line="276" w:lineRule="auto"/>
        <w:ind w:left="709"/>
        <w:jc w:val="both"/>
        <w:rPr>
          <w:rFonts w:ascii="Arial" w:hAnsi="Arial" w:cs="Arial"/>
        </w:rPr>
      </w:pPr>
      <w:r w:rsidRPr="00C41202">
        <w:rPr>
          <w:rFonts w:ascii="Arial" w:hAnsi="Arial" w:cs="Arial"/>
        </w:rPr>
        <w:t xml:space="preserve">Riešenie hornej plochy </w:t>
      </w:r>
      <w:proofErr w:type="spellStart"/>
      <w:r w:rsidRPr="00C41202">
        <w:rPr>
          <w:rFonts w:ascii="Arial" w:hAnsi="Arial" w:cs="Arial"/>
        </w:rPr>
        <w:t>mostovky</w:t>
      </w:r>
      <w:proofErr w:type="spellEnd"/>
      <w:r w:rsidRPr="00C41202">
        <w:rPr>
          <w:rFonts w:ascii="Arial" w:hAnsi="Arial" w:cs="Arial"/>
        </w:rPr>
        <w:t xml:space="preserve"> je potrebné navrhnúť tak, aby bola rešpektovaná možnosť </w:t>
      </w:r>
      <w:proofErr w:type="spellStart"/>
      <w:r w:rsidRPr="00C41202">
        <w:rPr>
          <w:rFonts w:ascii="Arial" w:hAnsi="Arial" w:cs="Arial"/>
        </w:rPr>
        <w:t>pojazďovania</w:t>
      </w:r>
      <w:proofErr w:type="spellEnd"/>
      <w:r w:rsidRPr="00C41202">
        <w:rPr>
          <w:rFonts w:ascii="Arial" w:hAnsi="Arial" w:cs="Arial"/>
        </w:rPr>
        <w:t xml:space="preserve"> v obojsmernej prevádzke aj pre autobusy MHD, vozidlá s prednostnou jazdou, najmä s ohľadom na rýchlu dostupnosť sanitiek z Ružinovskej nemocnice do oblasti </w:t>
      </w:r>
      <w:proofErr w:type="spellStart"/>
      <w:r w:rsidRPr="00C41202">
        <w:rPr>
          <w:rFonts w:ascii="Arial" w:hAnsi="Arial" w:cs="Arial"/>
        </w:rPr>
        <w:t>Galvaniho</w:t>
      </w:r>
      <w:proofErr w:type="spellEnd"/>
      <w:r w:rsidRPr="00C41202">
        <w:rPr>
          <w:rFonts w:ascii="Arial" w:hAnsi="Arial" w:cs="Arial"/>
        </w:rPr>
        <w:t xml:space="preserve"> ulice. </w:t>
      </w:r>
      <w:proofErr w:type="spellStart"/>
      <w:r w:rsidRPr="00C41202">
        <w:rPr>
          <w:rFonts w:ascii="Arial" w:hAnsi="Arial" w:cs="Arial"/>
        </w:rPr>
        <w:t>Pojazďovanie</w:t>
      </w:r>
      <w:proofErr w:type="spellEnd"/>
      <w:r w:rsidRPr="00C41202">
        <w:rPr>
          <w:rFonts w:ascii="Arial" w:hAnsi="Arial" w:cs="Arial"/>
        </w:rPr>
        <w:t xml:space="preserve"> predĺženej električkovej trate autobusmi MHD riešiť tak, aby vyústili na priľahlé cestné komunikácie </w:t>
      </w:r>
      <w:proofErr w:type="spellStart"/>
      <w:r w:rsidRPr="00C41202">
        <w:rPr>
          <w:rFonts w:ascii="Arial" w:hAnsi="Arial" w:cs="Arial"/>
        </w:rPr>
        <w:t>Galvaniho</w:t>
      </w:r>
      <w:proofErr w:type="spellEnd"/>
      <w:r w:rsidRPr="00C41202">
        <w:rPr>
          <w:rFonts w:ascii="Arial" w:hAnsi="Arial" w:cs="Arial"/>
        </w:rPr>
        <w:t xml:space="preserve"> ulice až z rádiusu obratiska.</w:t>
      </w:r>
    </w:p>
    <w:p w14:paraId="01250CD8" w14:textId="77777777" w:rsidR="005E383A" w:rsidRPr="00C41202" w:rsidRDefault="005E383A" w:rsidP="00C41202">
      <w:pPr>
        <w:spacing w:before="120" w:after="120" w:line="276" w:lineRule="auto"/>
        <w:ind w:left="709"/>
        <w:jc w:val="both"/>
        <w:rPr>
          <w:rFonts w:ascii="Arial" w:hAnsi="Arial" w:cs="Arial"/>
        </w:rPr>
      </w:pPr>
      <w:r w:rsidRPr="00C41202">
        <w:rPr>
          <w:rFonts w:ascii="Arial" w:hAnsi="Arial" w:cs="Arial"/>
        </w:rPr>
        <w:t>Šírkové pomery mostného telesa vymedzí projektant v zmysle príslušných noriem a predpisov pre prevádzku prostriedkov mestskej hromadnej dopravy (autobusy, električky) podľa kategórie 8,5/30 (kategória cesty podľa STN 73 6110).</w:t>
      </w:r>
    </w:p>
    <w:p w14:paraId="056A60C3" w14:textId="77777777" w:rsidR="005E383A" w:rsidRPr="00C41202" w:rsidRDefault="005E383A" w:rsidP="00C41202">
      <w:pPr>
        <w:spacing w:before="120" w:after="120" w:line="276" w:lineRule="auto"/>
        <w:ind w:left="709"/>
        <w:jc w:val="both"/>
        <w:rPr>
          <w:rFonts w:ascii="Arial" w:hAnsi="Arial" w:cs="Arial"/>
        </w:rPr>
      </w:pPr>
      <w:r w:rsidRPr="00C41202">
        <w:rPr>
          <w:rFonts w:ascii="Arial" w:hAnsi="Arial" w:cs="Arial"/>
        </w:rPr>
        <w:t>Technické kontroly mostného objektu bude možné vykonávať po revíznom chodníku vedenom po oboch stranách v zmysle STN s min. šírkovým usporiadaním 1,25 m (0,5 m bezpečnostný odstup + 0,75 m revízny chodník), zabezpečený bude oceľovým zábradlím, odvodnením.</w:t>
      </w:r>
    </w:p>
    <w:p w14:paraId="5D0EC559" w14:textId="77777777" w:rsidR="005E383A" w:rsidRPr="00C41202" w:rsidRDefault="005E383A" w:rsidP="00C41202">
      <w:pPr>
        <w:spacing w:before="120" w:after="120" w:line="276" w:lineRule="auto"/>
        <w:ind w:left="709"/>
        <w:jc w:val="both"/>
        <w:rPr>
          <w:rFonts w:ascii="Arial" w:hAnsi="Arial" w:cs="Arial"/>
        </w:rPr>
      </w:pPr>
      <w:r w:rsidRPr="00C41202">
        <w:rPr>
          <w:rFonts w:ascii="Arial" w:hAnsi="Arial" w:cs="Arial"/>
        </w:rPr>
        <w:t>Farebnosť a detaily mostného objektu budú predmetom konzultácií autora architektonického riešenia a Objednávateľa.</w:t>
      </w:r>
    </w:p>
    <w:p w14:paraId="1AB5C8A0" w14:textId="7082C29A" w:rsidR="005E383A" w:rsidRPr="00C41202" w:rsidRDefault="005E383A" w:rsidP="00C41202">
      <w:pPr>
        <w:spacing w:before="120" w:after="120" w:line="276" w:lineRule="auto"/>
        <w:ind w:left="709"/>
        <w:jc w:val="both"/>
        <w:rPr>
          <w:rFonts w:ascii="Arial" w:hAnsi="Arial" w:cs="Arial"/>
        </w:rPr>
      </w:pPr>
      <w:r w:rsidRPr="00C41202">
        <w:rPr>
          <w:rFonts w:ascii="Arial" w:hAnsi="Arial" w:cs="Arial"/>
        </w:rPr>
        <w:t>Počas projektovej prípravy spracovať pre zaťaženie / únosnosť mostného objektu statick</w:t>
      </w:r>
      <w:r w:rsidR="00D0677B">
        <w:rPr>
          <w:rFonts w:ascii="Arial" w:hAnsi="Arial" w:cs="Arial"/>
        </w:rPr>
        <w:t>ých</w:t>
      </w:r>
      <w:r w:rsidRPr="00C41202">
        <w:rPr>
          <w:rFonts w:ascii="Arial" w:hAnsi="Arial" w:cs="Arial"/>
        </w:rPr>
        <w:t xml:space="preserve"> výpočtov v rozsahu overenia rozhodujúcich prierezov nosnej konštrukcie a spodnej stavby (MSÚ) a splnenia kritérií z pohľadu pretvorení konštrukcie pri zaťažení </w:t>
      </w:r>
      <w:r w:rsidRPr="00C41202">
        <w:rPr>
          <w:rFonts w:ascii="Arial" w:hAnsi="Arial" w:cs="Arial"/>
        </w:rPr>
        <w:lastRenderedPageBreak/>
        <w:t>od dopravy (MSP) a to nielen pre zaťaženie od koľajových električkových súprav, ale aj zaťažení od vozidiel od cestnej dopravy.</w:t>
      </w:r>
    </w:p>
    <w:p w14:paraId="79FCE8BC" w14:textId="4ADE5BD2" w:rsidR="00115054" w:rsidRPr="00C41202" w:rsidRDefault="005E383A" w:rsidP="00C41202">
      <w:pPr>
        <w:spacing w:before="120" w:after="120" w:line="276" w:lineRule="auto"/>
        <w:ind w:left="709"/>
        <w:jc w:val="both"/>
        <w:rPr>
          <w:rFonts w:ascii="Arial" w:hAnsi="Arial" w:cs="Arial"/>
        </w:rPr>
      </w:pPr>
      <w:r w:rsidRPr="00C41202">
        <w:rPr>
          <w:rFonts w:ascii="Arial" w:hAnsi="Arial" w:cs="Arial"/>
        </w:rPr>
        <w:t>Pri návrhu je potrebné rešpektovať a zohľadniť zásady z hľadiska ochrany pred koróziou bludnými prúdmi a zároveň v oblasti nad železničnou traťou v primeranej miere navrhnúť zodpovedajúce opatrenia ochrany pred dotykom živých častí trakčného vedenia elektrifikovaných tratí ŽSR.</w:t>
      </w:r>
    </w:p>
    <w:p w14:paraId="65A0280A" w14:textId="0B7CEE22" w:rsidR="00115054" w:rsidRPr="00EB4888" w:rsidRDefault="00115054" w:rsidP="004542DC">
      <w:pPr>
        <w:pStyle w:val="Nadpis03"/>
      </w:pPr>
      <w:bookmarkStart w:id="252" w:name="_Toc185417446"/>
      <w:bookmarkStart w:id="253" w:name="_Toc185417698"/>
      <w:bookmarkStart w:id="254" w:name="_Toc201573619"/>
      <w:bookmarkEnd w:id="252"/>
      <w:bookmarkEnd w:id="253"/>
      <w:r>
        <w:t>Cestné komunikácie</w:t>
      </w:r>
      <w:bookmarkEnd w:id="254"/>
      <w:r>
        <w:t xml:space="preserve"> </w:t>
      </w:r>
    </w:p>
    <w:p w14:paraId="4CCBCD70" w14:textId="4F2EACC9" w:rsidR="00115054" w:rsidRPr="004542DC" w:rsidRDefault="00115054" w:rsidP="004542DC">
      <w:pPr>
        <w:tabs>
          <w:tab w:val="left" w:pos="709"/>
        </w:tabs>
        <w:spacing w:before="120" w:after="120" w:line="276" w:lineRule="auto"/>
        <w:ind w:left="567"/>
        <w:jc w:val="both"/>
        <w:rPr>
          <w:rFonts w:ascii="Arial" w:hAnsi="Arial" w:cs="Arial"/>
        </w:rPr>
      </w:pPr>
      <w:r w:rsidRPr="004542DC">
        <w:rPr>
          <w:rFonts w:ascii="Arial" w:hAnsi="Arial" w:cs="Arial"/>
        </w:rPr>
        <w:t xml:space="preserve">Pozdĺž obrubníkov na komunikácii navrhnúť </w:t>
      </w:r>
      <w:proofErr w:type="spellStart"/>
      <w:r w:rsidRPr="004542DC">
        <w:rPr>
          <w:rFonts w:ascii="Arial" w:hAnsi="Arial" w:cs="Arial"/>
        </w:rPr>
        <w:t>prídlažbu</w:t>
      </w:r>
      <w:proofErr w:type="spellEnd"/>
      <w:r w:rsidRPr="004542DC">
        <w:rPr>
          <w:rFonts w:ascii="Arial" w:hAnsi="Arial" w:cs="Arial"/>
        </w:rPr>
        <w:t xml:space="preserve"> v úrovni priľahlej vozovky.</w:t>
      </w:r>
    </w:p>
    <w:p w14:paraId="3268D4EB" w14:textId="3B205408" w:rsidR="00F71970" w:rsidRPr="004542DC" w:rsidRDefault="661FBF0F" w:rsidP="004542DC">
      <w:pPr>
        <w:spacing w:after="120"/>
        <w:ind w:left="567"/>
        <w:jc w:val="both"/>
        <w:rPr>
          <w:rFonts w:ascii="Arial" w:hAnsi="Arial" w:cs="Arial"/>
        </w:rPr>
      </w:pPr>
      <w:r w:rsidRPr="004542DC">
        <w:rPr>
          <w:rFonts w:ascii="Arial" w:eastAsia="Inter" w:hAnsi="Arial" w:cs="Arial"/>
          <w:color w:val="000000" w:themeColor="text2"/>
        </w:rPr>
        <w:t>Cesty bez prednosti v jazde (vedľajšie) žiadame pripájať na cesty s prednosťou v jazde (hlavné) čo najkolmejšie. Upokojené cesty bez prednosti v jazde (napr. zóna 30) žiadame pripájať na cestu s prednosťou v jazde cez priebežný chodník</w:t>
      </w:r>
      <w:r w:rsidR="5472CE8A" w:rsidRPr="004542DC">
        <w:rPr>
          <w:rFonts w:ascii="Arial" w:eastAsia="Inter" w:hAnsi="Arial" w:cs="Arial"/>
          <w:color w:val="000000" w:themeColor="text2"/>
        </w:rPr>
        <w:t>, pokiaľ nejde o cesty s premávkou VOD</w:t>
      </w:r>
      <w:r w:rsidRPr="004542DC">
        <w:rPr>
          <w:rFonts w:ascii="Arial" w:eastAsia="Inter" w:hAnsi="Arial" w:cs="Arial"/>
          <w:color w:val="000000" w:themeColor="text2"/>
        </w:rPr>
        <w:t xml:space="preserve">. Priebežný chodník žiadame navrhovať v zmysle Manuálu verejných priestorov (Princípy a štandardy </w:t>
      </w:r>
      <w:hyperlink r:id="rId31">
        <w:r w:rsidRPr="004542DC">
          <w:rPr>
            <w:rStyle w:val="Hypertextovprepojenie"/>
            <w:rFonts w:ascii="Arial" w:eastAsia="Inter" w:hAnsi="Arial" w:cs="Arial"/>
          </w:rPr>
          <w:t>priestorov chodníkov</w:t>
        </w:r>
      </w:hyperlink>
      <w:r w:rsidRPr="004542DC">
        <w:rPr>
          <w:rFonts w:ascii="Arial" w:eastAsia="Inter" w:hAnsi="Arial" w:cs="Arial"/>
          <w:color w:val="000000" w:themeColor="text2"/>
        </w:rPr>
        <w:t xml:space="preserve">, </w:t>
      </w:r>
      <w:hyperlink r:id="rId32">
        <w:r w:rsidRPr="004542DC">
          <w:rPr>
            <w:rStyle w:val="Hypertextovprepojenie"/>
            <w:rFonts w:ascii="Arial" w:eastAsia="Inter" w:hAnsi="Arial" w:cs="Arial"/>
          </w:rPr>
          <w:t>povrchov chodníkov</w:t>
        </w:r>
      </w:hyperlink>
      <w:r w:rsidRPr="004542DC">
        <w:rPr>
          <w:rFonts w:ascii="Arial" w:eastAsia="Inter" w:hAnsi="Arial" w:cs="Arial"/>
          <w:color w:val="000000" w:themeColor="text2"/>
        </w:rPr>
        <w:t xml:space="preserve"> a </w:t>
      </w:r>
      <w:hyperlink r:id="rId33">
        <w:r w:rsidRPr="004542DC">
          <w:rPr>
            <w:rStyle w:val="Hypertextovprepojenie"/>
            <w:rFonts w:ascii="Arial" w:eastAsia="Inter" w:hAnsi="Arial" w:cs="Arial"/>
          </w:rPr>
          <w:t>priestorov cyklotrás</w:t>
        </w:r>
      </w:hyperlink>
      <w:r w:rsidRPr="004542DC">
        <w:rPr>
          <w:rFonts w:ascii="Arial" w:eastAsia="Inter" w:hAnsi="Arial" w:cs="Arial"/>
          <w:color w:val="000000" w:themeColor="text2"/>
        </w:rPr>
        <w:t xml:space="preserve">) a </w:t>
      </w:r>
      <w:hyperlink r:id="rId34">
        <w:r w:rsidRPr="004542DC">
          <w:rPr>
            <w:rStyle w:val="Hypertextovprepojenie"/>
            <w:rFonts w:ascii="Arial" w:eastAsia="Inter" w:hAnsi="Arial" w:cs="Arial"/>
          </w:rPr>
          <w:t>Technických listov mesta Bratislavy</w:t>
        </w:r>
      </w:hyperlink>
      <w:r w:rsidRPr="004542DC">
        <w:rPr>
          <w:rFonts w:ascii="Arial" w:eastAsia="Inter" w:hAnsi="Arial" w:cs="Arial"/>
          <w:color w:val="000000" w:themeColor="text2"/>
        </w:rPr>
        <w:t>. Križovatky rovnocenných upokojených ciest (napr. zóna 30) žiadame riešiť formou križovatky zdvihnutej do úrovne chodníka</w:t>
      </w:r>
      <w:r w:rsidR="687C7787" w:rsidRPr="004542DC">
        <w:rPr>
          <w:rFonts w:ascii="Arial" w:eastAsia="Inter" w:hAnsi="Arial" w:cs="Arial"/>
          <w:color w:val="000000" w:themeColor="text2"/>
        </w:rPr>
        <w:t>, pokiaľ nejde o cesty s premávkou VOD</w:t>
      </w:r>
      <w:r w:rsidRPr="004542DC">
        <w:rPr>
          <w:rFonts w:ascii="Arial" w:eastAsia="Inter" w:hAnsi="Arial" w:cs="Arial"/>
          <w:color w:val="000000" w:themeColor="text2"/>
        </w:rPr>
        <w:t xml:space="preserve">. </w:t>
      </w:r>
      <w:r w:rsidRPr="004542DC">
        <w:rPr>
          <w:rFonts w:ascii="Arial" w:hAnsi="Arial" w:cs="Arial"/>
        </w:rPr>
        <w:t xml:space="preserve"> </w:t>
      </w:r>
    </w:p>
    <w:p w14:paraId="0D084570" w14:textId="3D2D72B6" w:rsidR="661FBF0F" w:rsidRPr="004542DC" w:rsidRDefault="661FBF0F" w:rsidP="004542DC">
      <w:pPr>
        <w:spacing w:after="120"/>
        <w:ind w:left="567"/>
        <w:jc w:val="both"/>
        <w:rPr>
          <w:rFonts w:ascii="Arial" w:hAnsi="Arial" w:cs="Arial"/>
        </w:rPr>
      </w:pPr>
      <w:r w:rsidRPr="004542DC">
        <w:rPr>
          <w:rFonts w:ascii="Arial" w:eastAsia="Inter" w:hAnsi="Arial" w:cs="Arial"/>
          <w:color w:val="000000" w:themeColor="text2"/>
        </w:rPr>
        <w:t xml:space="preserve">Kvôli zachovaniu bezpečne nízkej rýchlosti osobných vozidiel pri odbočovaní žiadame v križovatkách navrhnúť minimálne polomery vhodné pre typy vozidiel, ktoré budú danými smermi prechádzať častejšie ako niekoľkokrát za deň. Napr. pri vozidlách OLO alebo nákladných vozidlách, ktoré zásobujú len pár prevádzok sa uvažuje, že pri odbočovaní si budú nadbiehať cez protismerný pruh apod., </w:t>
      </w:r>
      <w:proofErr w:type="spellStart"/>
      <w:r w:rsidRPr="004542DC">
        <w:rPr>
          <w:rFonts w:ascii="Arial" w:eastAsia="Inter" w:hAnsi="Arial" w:cs="Arial"/>
          <w:color w:val="000000" w:themeColor="text2"/>
        </w:rPr>
        <w:t>t.j</w:t>
      </w:r>
      <w:proofErr w:type="spellEnd"/>
      <w:r w:rsidRPr="004542DC">
        <w:rPr>
          <w:rFonts w:ascii="Arial" w:eastAsia="Inter" w:hAnsi="Arial" w:cs="Arial"/>
          <w:color w:val="000000" w:themeColor="text2"/>
        </w:rPr>
        <w:t xml:space="preserve">. nie je pre </w:t>
      </w:r>
      <w:proofErr w:type="spellStart"/>
      <w:r w:rsidRPr="004542DC">
        <w:rPr>
          <w:rFonts w:ascii="Arial" w:eastAsia="Inter" w:hAnsi="Arial" w:cs="Arial"/>
          <w:color w:val="000000" w:themeColor="text2"/>
        </w:rPr>
        <w:t>ne</w:t>
      </w:r>
      <w:proofErr w:type="spellEnd"/>
      <w:r w:rsidRPr="004542DC">
        <w:rPr>
          <w:rFonts w:ascii="Arial" w:eastAsia="Inter" w:hAnsi="Arial" w:cs="Arial"/>
          <w:color w:val="000000" w:themeColor="text2"/>
        </w:rPr>
        <w:t xml:space="preserve"> vhodné dimenzovať polomery nároží križovatiek bez zachádzania do protismeru. To isté platí aj pre šírky jednotlivých ramien križovatiek (jazdné pruhy). </w:t>
      </w:r>
      <w:r w:rsidRPr="004542DC">
        <w:rPr>
          <w:rFonts w:ascii="Arial" w:hAnsi="Arial" w:cs="Arial"/>
        </w:rPr>
        <w:t xml:space="preserve"> </w:t>
      </w:r>
    </w:p>
    <w:p w14:paraId="6B70E5AB" w14:textId="7F3BBF3A" w:rsidR="661FBF0F" w:rsidRPr="00604DB4" w:rsidRDefault="661FBF0F" w:rsidP="004542DC">
      <w:pPr>
        <w:spacing w:line="257" w:lineRule="auto"/>
        <w:ind w:left="567"/>
        <w:rPr>
          <w:rFonts w:ascii="Arial" w:eastAsia="Calibri" w:hAnsi="Arial" w:cs="Arial"/>
          <w:color w:val="000000" w:themeColor="text2"/>
        </w:rPr>
      </w:pPr>
      <w:r w:rsidRPr="004542DC">
        <w:rPr>
          <w:rFonts w:ascii="Arial" w:eastAsia="Calibri" w:hAnsi="Arial" w:cs="Arial"/>
          <w:color w:val="000000" w:themeColor="text2"/>
        </w:rPr>
        <w:t xml:space="preserve">V prípade uvažovaného častého prejazdu väčších typov vozidiel (autobusy, nákladné vozidlá apod.) v križovatke daným smerom žiadame polomery oblúkov nároží zväčšovať len rozšírením </w:t>
      </w:r>
      <w:proofErr w:type="spellStart"/>
      <w:r w:rsidRPr="004542DC">
        <w:rPr>
          <w:rFonts w:ascii="Arial" w:eastAsia="Calibri" w:hAnsi="Arial" w:cs="Arial"/>
          <w:color w:val="000000" w:themeColor="text2"/>
        </w:rPr>
        <w:t>prídlažby</w:t>
      </w:r>
      <w:proofErr w:type="spellEnd"/>
      <w:r w:rsidRPr="004542DC">
        <w:rPr>
          <w:rFonts w:ascii="Arial" w:eastAsia="Calibri" w:hAnsi="Arial" w:cs="Arial"/>
          <w:color w:val="000000" w:themeColor="text2"/>
        </w:rPr>
        <w:t xml:space="preserve"> (kocky) – osobné automobily </w:t>
      </w:r>
      <w:proofErr w:type="spellStart"/>
      <w:r w:rsidRPr="004542DC">
        <w:rPr>
          <w:rFonts w:ascii="Arial" w:eastAsia="Calibri" w:hAnsi="Arial" w:cs="Arial"/>
          <w:color w:val="000000" w:themeColor="text2"/>
        </w:rPr>
        <w:t>pojazďujú</w:t>
      </w:r>
      <w:proofErr w:type="spellEnd"/>
      <w:r w:rsidRPr="004542DC">
        <w:rPr>
          <w:rFonts w:ascii="Arial" w:eastAsia="Calibri" w:hAnsi="Arial" w:cs="Arial"/>
          <w:color w:val="000000" w:themeColor="text2"/>
        </w:rPr>
        <w:t xml:space="preserve"> len asfalt, väčšie vozidlá aj kocky.</w:t>
      </w:r>
    </w:p>
    <w:p w14:paraId="7B4E684E" w14:textId="1D1B799B" w:rsidR="661FBF0F" w:rsidRPr="00604DB4" w:rsidRDefault="661FBF0F" w:rsidP="00604DB4">
      <w:pPr>
        <w:spacing w:line="257" w:lineRule="auto"/>
        <w:ind w:left="567"/>
        <w:rPr>
          <w:rFonts w:ascii="Arial" w:eastAsia="Calibri" w:hAnsi="Arial" w:cs="Arial"/>
          <w:color w:val="000000" w:themeColor="text2"/>
        </w:rPr>
      </w:pPr>
      <w:r w:rsidRPr="00604DB4">
        <w:rPr>
          <w:rFonts w:ascii="Arial" w:eastAsia="Calibri" w:hAnsi="Arial" w:cs="Arial"/>
          <w:color w:val="000000" w:themeColor="text2"/>
        </w:rPr>
        <w:t>Žiadame nenavrhovať samostatné pravé odbočenia (</w:t>
      </w:r>
      <w:proofErr w:type="spellStart"/>
      <w:r w:rsidRPr="00604DB4">
        <w:rPr>
          <w:rFonts w:ascii="Arial" w:eastAsia="Calibri" w:hAnsi="Arial" w:cs="Arial"/>
          <w:color w:val="000000" w:themeColor="text2"/>
        </w:rPr>
        <w:t>bypassy</w:t>
      </w:r>
      <w:proofErr w:type="spellEnd"/>
      <w:r w:rsidRPr="00604DB4">
        <w:rPr>
          <w:rFonts w:ascii="Arial" w:eastAsia="Calibri" w:hAnsi="Arial" w:cs="Arial"/>
          <w:color w:val="000000" w:themeColor="text2"/>
        </w:rPr>
        <w:t xml:space="preserve"> s trojuholníkovými deliacimi ostrovčekmi).</w:t>
      </w:r>
    </w:p>
    <w:p w14:paraId="42FFF749" w14:textId="043DB7E2" w:rsidR="661FBF0F" w:rsidRPr="00604DB4" w:rsidRDefault="661FBF0F" w:rsidP="00604DB4">
      <w:pPr>
        <w:spacing w:line="257" w:lineRule="auto"/>
        <w:ind w:left="567"/>
        <w:rPr>
          <w:rFonts w:ascii="Arial" w:eastAsia="Calibri" w:hAnsi="Arial" w:cs="Arial"/>
          <w:color w:val="000000" w:themeColor="text2"/>
        </w:rPr>
      </w:pPr>
      <w:r w:rsidRPr="00604DB4">
        <w:rPr>
          <w:rFonts w:ascii="Arial" w:eastAsia="Calibri" w:hAnsi="Arial" w:cs="Arial"/>
          <w:color w:val="000000" w:themeColor="text2"/>
        </w:rPr>
        <w:t xml:space="preserve">Vjazdy žiadame riešiť v max. šírke 3 m pre jeden smer a v max. rozsahu zachovať v miestach vjazdov priebežný chodník. Ak nie je vhodný/možný priebežný chodník, žiadame polomery oblúkov nároží zväčšovať len rozšírením </w:t>
      </w:r>
      <w:proofErr w:type="spellStart"/>
      <w:r w:rsidRPr="00604DB4">
        <w:rPr>
          <w:rFonts w:ascii="Arial" w:eastAsia="Calibri" w:hAnsi="Arial" w:cs="Arial"/>
          <w:color w:val="000000" w:themeColor="text2"/>
        </w:rPr>
        <w:t>prídlažby</w:t>
      </w:r>
      <w:proofErr w:type="spellEnd"/>
      <w:r w:rsidRPr="00604DB4">
        <w:rPr>
          <w:rFonts w:ascii="Arial" w:eastAsia="Calibri" w:hAnsi="Arial" w:cs="Arial"/>
          <w:color w:val="000000" w:themeColor="text2"/>
        </w:rPr>
        <w:t xml:space="preserve"> (kocky) – osobné automobily </w:t>
      </w:r>
      <w:proofErr w:type="spellStart"/>
      <w:r w:rsidRPr="00604DB4">
        <w:rPr>
          <w:rFonts w:ascii="Arial" w:eastAsia="Calibri" w:hAnsi="Arial" w:cs="Arial"/>
          <w:color w:val="000000" w:themeColor="text2"/>
        </w:rPr>
        <w:t>pojazďujú</w:t>
      </w:r>
      <w:proofErr w:type="spellEnd"/>
      <w:r w:rsidRPr="00604DB4">
        <w:rPr>
          <w:rFonts w:ascii="Arial" w:eastAsia="Calibri" w:hAnsi="Arial" w:cs="Arial"/>
          <w:color w:val="000000" w:themeColor="text2"/>
        </w:rPr>
        <w:t xml:space="preserve"> len asfalt, väčšie vozidlá aj kocky.</w:t>
      </w:r>
    </w:p>
    <w:p w14:paraId="59F24467" w14:textId="7C275810" w:rsidR="787C1C74" w:rsidRPr="00604DB4" w:rsidRDefault="661FBF0F" w:rsidP="00604DB4">
      <w:pPr>
        <w:spacing w:line="257" w:lineRule="auto"/>
        <w:ind w:left="567"/>
        <w:rPr>
          <w:rFonts w:ascii="Arial" w:eastAsia="Calibri" w:hAnsi="Arial" w:cs="Arial"/>
          <w:color w:val="000000" w:themeColor="text2"/>
        </w:rPr>
      </w:pPr>
      <w:r w:rsidRPr="00604DB4">
        <w:rPr>
          <w:rFonts w:ascii="Arial" w:eastAsia="Calibri" w:hAnsi="Arial" w:cs="Arial"/>
          <w:color w:val="000000" w:themeColor="text2"/>
        </w:rPr>
        <w:t xml:space="preserve">Priechody žiadame navrhovať prednostne v kolíznych a </w:t>
      </w:r>
      <w:proofErr w:type="spellStart"/>
      <w:r w:rsidRPr="00604DB4">
        <w:rPr>
          <w:rFonts w:ascii="Arial" w:eastAsia="Calibri" w:hAnsi="Arial" w:cs="Arial"/>
          <w:color w:val="000000" w:themeColor="text2"/>
        </w:rPr>
        <w:t>semikolíznych</w:t>
      </w:r>
      <w:proofErr w:type="spellEnd"/>
      <w:r w:rsidRPr="00604DB4">
        <w:rPr>
          <w:rFonts w:ascii="Arial" w:eastAsia="Calibri" w:hAnsi="Arial" w:cs="Arial"/>
          <w:color w:val="000000" w:themeColor="text2"/>
        </w:rPr>
        <w:t xml:space="preserve"> priestoroch (v križovatkách). V prípade umiestnenia priechodu v bezkolíznom priestore (mimo križovatky) sú potrebné ďalšie opatrenia pre zvýšenie jeho bezpečnosti – napr. stredový ostrovček, špeciálne </w:t>
      </w:r>
      <w:proofErr w:type="spellStart"/>
      <w:r w:rsidRPr="00604DB4">
        <w:rPr>
          <w:rFonts w:ascii="Arial" w:eastAsia="Calibri" w:hAnsi="Arial" w:cs="Arial"/>
          <w:color w:val="000000" w:themeColor="text2"/>
        </w:rPr>
        <w:t>nasvietenie</w:t>
      </w:r>
      <w:proofErr w:type="spellEnd"/>
      <w:r w:rsidRPr="00604DB4">
        <w:rPr>
          <w:rFonts w:ascii="Arial" w:eastAsia="Calibri" w:hAnsi="Arial" w:cs="Arial"/>
          <w:color w:val="000000" w:themeColor="text2"/>
        </w:rPr>
        <w:t xml:space="preserve"> apod. Pre všetky priechody však musí byť zabezpečený dostatočný rozhľad medzi vodičom a chodcom ako aj ostatné požiadavky </w:t>
      </w:r>
      <w:hyperlink r:id="rId35">
        <w:r w:rsidRPr="00604DB4">
          <w:rPr>
            <w:rFonts w:eastAsia="Calibri"/>
            <w:color w:val="000000" w:themeColor="text2"/>
          </w:rPr>
          <w:t>TP 117</w:t>
        </w:r>
      </w:hyperlink>
      <w:r w:rsidRPr="00604DB4">
        <w:rPr>
          <w:rFonts w:ascii="Arial" w:eastAsia="Calibri" w:hAnsi="Arial" w:cs="Arial"/>
          <w:color w:val="000000" w:themeColor="text2"/>
        </w:rPr>
        <w:t xml:space="preserve"> (kapitola 2.8.4).</w:t>
      </w:r>
      <w:r w:rsidR="3DC0F2AD" w:rsidRPr="00604DB4">
        <w:rPr>
          <w:rFonts w:ascii="Arial" w:eastAsia="Calibri" w:hAnsi="Arial" w:cs="Arial"/>
          <w:color w:val="000000" w:themeColor="text2"/>
        </w:rPr>
        <w:t xml:space="preserve"> Dopravným značením vyznačiť prednosť električiek voči cestnej premávke v súlade s § 14 ods. 4 zákona č. 513/2009 o dráhach v znení neskorších predpisov.</w:t>
      </w:r>
    </w:p>
    <w:p w14:paraId="7EFF1AB1" w14:textId="62A23E14" w:rsidR="787C1C74" w:rsidRPr="00604DB4" w:rsidRDefault="661FBF0F" w:rsidP="00604DB4">
      <w:pPr>
        <w:spacing w:line="257" w:lineRule="auto"/>
        <w:ind w:left="567"/>
        <w:rPr>
          <w:rFonts w:ascii="Arial" w:eastAsia="Calibri" w:hAnsi="Arial" w:cs="Arial"/>
          <w:color w:val="000000" w:themeColor="text2"/>
        </w:rPr>
      </w:pPr>
      <w:r w:rsidRPr="00604DB4">
        <w:rPr>
          <w:rFonts w:ascii="Arial" w:eastAsia="Calibri" w:hAnsi="Arial" w:cs="Arial"/>
          <w:color w:val="000000" w:themeColor="text2"/>
        </w:rPr>
        <w:t>Priechody cez 2 vzájomne neprotismerné priebežné jazdné pruhy nie je možné vyznačiť. Žiadame preveriť možnosť zníženia počtu jazdných pruhov v jednom smere na  1, tak aby nemuseli byť riadené, ak to možné nie je na základe analýz a dopravných posúdení, je nutné ich navrhnúť ako riadené  alebo inak preriešiť.</w:t>
      </w:r>
      <w:r w:rsidR="282F25C3" w:rsidRPr="00604DB4">
        <w:rPr>
          <w:rFonts w:ascii="Arial" w:eastAsia="Calibri" w:hAnsi="Arial" w:cs="Arial"/>
          <w:color w:val="000000" w:themeColor="text2"/>
        </w:rPr>
        <w:t xml:space="preserve"> Pri znižovaní počtu jazdných pruhov navrhovať také riešenia, ktoré uprednostnia premávku VOD.</w:t>
      </w:r>
    </w:p>
    <w:p w14:paraId="08C97660" w14:textId="535CEC39" w:rsidR="787C1C74" w:rsidRPr="00604DB4" w:rsidRDefault="487C4B52" w:rsidP="00604DB4">
      <w:pPr>
        <w:spacing w:line="257" w:lineRule="auto"/>
        <w:ind w:left="567"/>
        <w:rPr>
          <w:rFonts w:ascii="Arial" w:eastAsia="Calibri" w:hAnsi="Arial" w:cs="Arial"/>
          <w:color w:val="000000" w:themeColor="text2"/>
        </w:rPr>
      </w:pPr>
      <w:r w:rsidRPr="00604DB4">
        <w:rPr>
          <w:rFonts w:ascii="Arial" w:eastAsia="Calibri" w:hAnsi="Arial" w:cs="Arial"/>
          <w:color w:val="000000" w:themeColor="text2"/>
        </w:rPr>
        <w:lastRenderedPageBreak/>
        <w:t xml:space="preserve">Prípadné </w:t>
      </w:r>
      <w:r w:rsidR="38382097" w:rsidRPr="00604DB4">
        <w:rPr>
          <w:rFonts w:ascii="Arial" w:eastAsia="Calibri" w:hAnsi="Arial" w:cs="Arial"/>
          <w:color w:val="000000" w:themeColor="text2"/>
        </w:rPr>
        <w:t>v</w:t>
      </w:r>
      <w:r w:rsidR="661FBF0F" w:rsidRPr="00604DB4">
        <w:rPr>
          <w:rFonts w:ascii="Arial" w:eastAsia="Calibri" w:hAnsi="Arial" w:cs="Arial"/>
          <w:color w:val="000000" w:themeColor="text2"/>
        </w:rPr>
        <w:t>ertikálne spomaľovače žiadame budovať sínusového profilu (</w:t>
      </w:r>
      <w:hyperlink r:id="rId36">
        <w:r w:rsidR="661FBF0F" w:rsidRPr="009779CA">
          <w:rPr>
            <w:rFonts w:ascii="Arial" w:eastAsia="Calibri" w:hAnsi="Arial" w:cs="Arial"/>
            <w:color w:val="000000" w:themeColor="text2"/>
          </w:rPr>
          <w:t>TP 118</w:t>
        </w:r>
      </w:hyperlink>
      <w:r w:rsidR="661FBF0F" w:rsidRPr="00604DB4">
        <w:rPr>
          <w:rFonts w:ascii="Arial" w:eastAsia="Calibri" w:hAnsi="Arial" w:cs="Arial"/>
          <w:color w:val="000000" w:themeColor="text2"/>
        </w:rPr>
        <w:t xml:space="preserve"> – 6.2).</w:t>
      </w:r>
      <w:r w:rsidR="16DB783F" w:rsidRPr="00604DB4">
        <w:rPr>
          <w:rFonts w:ascii="Arial" w:eastAsia="Calibri" w:hAnsi="Arial" w:cs="Arial"/>
          <w:color w:val="000000" w:themeColor="text2"/>
        </w:rPr>
        <w:t xml:space="preserve"> Na cestách s premávkou VOD nenavrhovať spomaľovače, ale upokojenie dopravy riešiť spôsobom vhodným pre p</w:t>
      </w:r>
      <w:r w:rsidR="0BEEC78F" w:rsidRPr="00604DB4">
        <w:rPr>
          <w:rFonts w:ascii="Arial" w:eastAsia="Calibri" w:hAnsi="Arial" w:cs="Arial"/>
          <w:color w:val="000000" w:themeColor="text2"/>
        </w:rPr>
        <w:t>revádzku VOD.</w:t>
      </w:r>
    </w:p>
    <w:p w14:paraId="1279D98F" w14:textId="7A2C24F4" w:rsidR="787C1C74" w:rsidRPr="00604DB4" w:rsidRDefault="661FBF0F" w:rsidP="00604DB4">
      <w:pPr>
        <w:spacing w:line="257" w:lineRule="auto"/>
        <w:ind w:left="567"/>
        <w:rPr>
          <w:rFonts w:ascii="Arial" w:eastAsia="Calibri" w:hAnsi="Arial" w:cs="Arial"/>
          <w:color w:val="000000" w:themeColor="text2"/>
        </w:rPr>
      </w:pPr>
      <w:r w:rsidRPr="00604DB4">
        <w:rPr>
          <w:rFonts w:ascii="Arial" w:eastAsia="Calibri" w:hAnsi="Arial" w:cs="Arial"/>
          <w:color w:val="000000" w:themeColor="text2"/>
        </w:rPr>
        <w:t xml:space="preserve">Dopravné značenie a dopravné zariadenie žiadame navrhovať podľa technických podmienok </w:t>
      </w:r>
      <w:hyperlink r:id="rId37">
        <w:r w:rsidRPr="009779CA">
          <w:rPr>
            <w:rFonts w:ascii="Arial" w:eastAsia="Calibri" w:hAnsi="Arial" w:cs="Arial"/>
            <w:color w:val="000000" w:themeColor="text2"/>
          </w:rPr>
          <w:t>TP 117 a TP 118</w:t>
        </w:r>
      </w:hyperlink>
      <w:r w:rsidRPr="00604DB4">
        <w:rPr>
          <w:rFonts w:ascii="Arial" w:eastAsia="Calibri" w:hAnsi="Arial" w:cs="Arial"/>
          <w:color w:val="000000" w:themeColor="text2"/>
        </w:rPr>
        <w:t>; najmä dodržiavať zásady nevyhnutnosti použitia DZ, zásady jednoduchosti, jednoznačnosti, konzistentnosti a špecifickosti DZ a zásadu nenulovej regulácie.</w:t>
      </w:r>
    </w:p>
    <w:p w14:paraId="51C983DC" w14:textId="7C270956" w:rsidR="403E7173" w:rsidRPr="005D2323" w:rsidRDefault="403E7173" w:rsidP="403E7173">
      <w:pPr>
        <w:pStyle w:val="Odsekzoznamu"/>
        <w:ind w:left="660"/>
        <w:jc w:val="both"/>
        <w:rPr>
          <w:rFonts w:ascii="Arial" w:hAnsi="Arial" w:cs="Arial"/>
          <w:b/>
          <w:bCs/>
          <w:sz w:val="28"/>
          <w:szCs w:val="28"/>
        </w:rPr>
      </w:pPr>
    </w:p>
    <w:p w14:paraId="6401E501" w14:textId="4D713258" w:rsidR="00F83101" w:rsidRDefault="00F9577D" w:rsidP="00BD4EDB">
      <w:pPr>
        <w:pStyle w:val="Nadpis03"/>
      </w:pPr>
      <w:bookmarkStart w:id="255" w:name="_Toc185417448"/>
      <w:bookmarkStart w:id="256" w:name="_Toc185417700"/>
      <w:bookmarkStart w:id="257" w:name="_Toc185417449"/>
      <w:bookmarkStart w:id="258" w:name="_Toc185417701"/>
      <w:bookmarkStart w:id="259" w:name="_Toc201573620"/>
      <w:bookmarkEnd w:id="255"/>
      <w:bookmarkEnd w:id="256"/>
      <w:bookmarkEnd w:id="257"/>
      <w:bookmarkEnd w:id="258"/>
      <w:r w:rsidRPr="00EF103C">
        <w:t>Úprava jestvujúceho obratiska</w:t>
      </w:r>
      <w:r w:rsidR="302227C8" w:rsidRPr="00EF103C">
        <w:t xml:space="preserve"> električiek</w:t>
      </w:r>
      <w:bookmarkEnd w:id="259"/>
    </w:p>
    <w:p w14:paraId="47D3C286" w14:textId="61DC8239" w:rsidR="00F9577D" w:rsidRPr="001E3858" w:rsidRDefault="00F9577D" w:rsidP="004542DC">
      <w:pPr>
        <w:ind w:left="567"/>
        <w:jc w:val="both"/>
        <w:rPr>
          <w:rFonts w:ascii="Arial" w:eastAsia="Segoe UI" w:hAnsi="Arial" w:cs="Arial"/>
        </w:rPr>
      </w:pPr>
      <w:r w:rsidRPr="001E3858">
        <w:rPr>
          <w:rFonts w:ascii="Arial" w:hAnsi="Arial" w:cs="Arial"/>
        </w:rPr>
        <w:t>Súčasné električkové obratisko sa ruší a bude nahradené obratiskom pri Stanici Ružinov. Na mieste súčasného obratiska bude navrhnutý terminál (zastávky) električka-autobus s obratiskom autobusov a odstavnými plochami pre autobusy. Požiadavky na počty vozidiel a fungovanie terminálu stanoví DPB</w:t>
      </w:r>
      <w:r w:rsidR="0DF8DFF0" w:rsidRPr="005D2323">
        <w:rPr>
          <w:rFonts w:ascii="Arial" w:hAnsi="Arial" w:cs="Arial"/>
        </w:rPr>
        <w:t xml:space="preserve"> vo fáze spracovávania analýz</w:t>
      </w:r>
      <w:r w:rsidRPr="001E3858">
        <w:rPr>
          <w:rFonts w:ascii="Arial" w:hAnsi="Arial" w:cs="Arial"/>
        </w:rPr>
        <w:t>.</w:t>
      </w:r>
    </w:p>
    <w:p w14:paraId="67A61A42" w14:textId="6202C918" w:rsidR="00F9577D" w:rsidRPr="001E3858" w:rsidRDefault="00F9577D" w:rsidP="004542DC">
      <w:pPr>
        <w:ind w:left="567"/>
        <w:jc w:val="both"/>
        <w:rPr>
          <w:rFonts w:ascii="Arial" w:eastAsia="Segoe UI" w:hAnsi="Arial" w:cs="Arial"/>
        </w:rPr>
      </w:pPr>
      <w:r w:rsidRPr="001E3858">
        <w:rPr>
          <w:rFonts w:ascii="Arial" w:eastAsia="Segoe UI" w:hAnsi="Arial" w:cs="Arial"/>
        </w:rPr>
        <w:t>V prestupnom termináli električka-autobus navrhnúť prehľadný a bezpečný verejný priestor, ktorý bude motivovať ľudí použiť verejnú osobnú dopravu či kombináciu ponúkaných spôsobov dopravy. Pešie a cyklistické komunikácie musia byť dostatočne široké, v závislosti na predpokladaných tokoch cestujúcich (poznatky by mali vychádzať z analýz)</w:t>
      </w:r>
      <w:r w:rsidR="4CD8B28D" w:rsidRPr="005D2323">
        <w:rPr>
          <w:rFonts w:ascii="Arial" w:eastAsia="Segoe UI" w:hAnsi="Arial" w:cs="Arial"/>
        </w:rPr>
        <w:t>.</w:t>
      </w:r>
      <w:r w:rsidRPr="001E3858">
        <w:rPr>
          <w:rFonts w:ascii="Arial" w:eastAsia="Segoe UI" w:hAnsi="Arial" w:cs="Arial"/>
        </w:rPr>
        <w:t xml:space="preserve"> Návrh obratiska z pohľadu organizácie dopravy je potrebné overiť podľa výhľadového trasovania denných a nočných liniek MHD a náhradnej dopravy v prípade výluky ele</w:t>
      </w:r>
      <w:r w:rsidRPr="001E3858">
        <w:rPr>
          <w:rFonts w:ascii="Arial" w:hAnsi="Arial" w:cs="Arial"/>
        </w:rPr>
        <w:t>k</w:t>
      </w:r>
      <w:r w:rsidRPr="001E3858">
        <w:rPr>
          <w:rFonts w:ascii="Arial" w:eastAsia="Segoe UI" w:hAnsi="Arial" w:cs="Arial"/>
        </w:rPr>
        <w:t xml:space="preserve">tričiek. Cieľom návrhu je najvyššia možná integrácia zastávok, skrátenie prestupových vzdialeností a počtu priechodov, ktoré musia cestujúci prekonať v rámci presunov v zastávke Astronomická. </w:t>
      </w:r>
      <w:r w:rsidR="65F04C52" w:rsidRPr="005D2323">
        <w:rPr>
          <w:rFonts w:ascii="Arial" w:eastAsia="Segoe UI" w:hAnsi="Arial" w:cs="Arial"/>
        </w:rPr>
        <w:t>Návrh riešenia terminálu bude riešený v súlade s požiadavkami uvedenými v tomto dokumente, tzn. odchýlne oproti TEŠ.</w:t>
      </w:r>
    </w:p>
    <w:p w14:paraId="259B0ED7" w14:textId="5E0B56E0" w:rsidR="00F9577D" w:rsidRPr="001E3858" w:rsidRDefault="5473E7EC" w:rsidP="00432FCB">
      <w:pPr>
        <w:ind w:left="567"/>
        <w:jc w:val="both"/>
        <w:rPr>
          <w:rFonts w:ascii="Arial" w:hAnsi="Arial" w:cs="Arial"/>
        </w:rPr>
      </w:pPr>
      <w:r w:rsidRPr="005D2323">
        <w:rPr>
          <w:rFonts w:ascii="Arial" w:hAnsi="Arial" w:cs="Arial"/>
        </w:rPr>
        <w:t>Do</w:t>
      </w:r>
      <w:r w:rsidR="734571E0" w:rsidRPr="005D2323">
        <w:rPr>
          <w:rFonts w:ascii="Arial" w:hAnsi="Arial" w:cs="Arial"/>
        </w:rPr>
        <w:t xml:space="preserve"> priestoru bývalého obratiska bude začlenená </w:t>
      </w:r>
      <w:r w:rsidR="00F9577D" w:rsidRPr="001E3858">
        <w:rPr>
          <w:rFonts w:ascii="Arial" w:hAnsi="Arial" w:cs="Arial"/>
        </w:rPr>
        <w:t>nová meniareň Astronomická</w:t>
      </w:r>
      <w:r w:rsidR="173899B9" w:rsidRPr="005D2323">
        <w:rPr>
          <w:rFonts w:ascii="Arial" w:hAnsi="Arial" w:cs="Arial"/>
        </w:rPr>
        <w:t xml:space="preserve"> (súčasť</w:t>
      </w:r>
      <w:r w:rsidR="00F9577D" w:rsidRPr="001E3858">
        <w:rPr>
          <w:rFonts w:ascii="Arial" w:hAnsi="Arial" w:cs="Arial"/>
        </w:rPr>
        <w:t> projekt</w:t>
      </w:r>
      <w:r w:rsidR="56E72B34" w:rsidRPr="005D2323">
        <w:rPr>
          <w:rFonts w:ascii="Arial" w:hAnsi="Arial" w:cs="Arial"/>
        </w:rPr>
        <w:t>u</w:t>
      </w:r>
      <w:r w:rsidR="00F9577D" w:rsidRPr="001E3858">
        <w:rPr>
          <w:rFonts w:ascii="Arial" w:hAnsi="Arial" w:cs="Arial"/>
        </w:rPr>
        <w:t xml:space="preserve"> Modernizácie </w:t>
      </w:r>
      <w:r w:rsidR="06749ACC" w:rsidRPr="005D2323">
        <w:rPr>
          <w:rFonts w:ascii="Arial" w:hAnsi="Arial" w:cs="Arial"/>
        </w:rPr>
        <w:t>R</w:t>
      </w:r>
      <w:r w:rsidR="00F9577D" w:rsidRPr="001E3858">
        <w:rPr>
          <w:rFonts w:ascii="Arial" w:hAnsi="Arial" w:cs="Arial"/>
        </w:rPr>
        <w:t xml:space="preserve">užinovskej </w:t>
      </w:r>
      <w:proofErr w:type="spellStart"/>
      <w:r w:rsidR="00F9577D" w:rsidRPr="001E3858">
        <w:rPr>
          <w:rFonts w:ascii="Arial" w:hAnsi="Arial" w:cs="Arial"/>
        </w:rPr>
        <w:t>radiály</w:t>
      </w:r>
      <w:proofErr w:type="spellEnd"/>
      <w:r w:rsidR="00F9577D" w:rsidRPr="001E3858">
        <w:rPr>
          <w:rFonts w:ascii="Arial" w:hAnsi="Arial" w:cs="Arial"/>
        </w:rPr>
        <w:t xml:space="preserve"> viď. obrázok číslo </w:t>
      </w:r>
      <w:r w:rsidR="00E77B4A">
        <w:rPr>
          <w:rFonts w:ascii="Arial" w:hAnsi="Arial" w:cs="Arial"/>
        </w:rPr>
        <w:t>5</w:t>
      </w:r>
      <w:r w:rsidR="3B1DC6FC" w:rsidRPr="005D2323">
        <w:rPr>
          <w:rFonts w:ascii="Arial" w:hAnsi="Arial" w:cs="Arial"/>
        </w:rPr>
        <w:t>)</w:t>
      </w:r>
      <w:r w:rsidR="59494469" w:rsidRPr="005D2323">
        <w:rPr>
          <w:rFonts w:ascii="Arial" w:hAnsi="Arial" w:cs="Arial"/>
        </w:rPr>
        <w:t>.</w:t>
      </w:r>
    </w:p>
    <w:p w14:paraId="48951DAE" w14:textId="77777777" w:rsidR="00F9577D" w:rsidRPr="001E3858" w:rsidRDefault="00F9577D" w:rsidP="00F9577D">
      <w:pPr>
        <w:keepNext/>
        <w:jc w:val="center"/>
        <w:rPr>
          <w:rFonts w:ascii="Arial" w:hAnsi="Arial" w:cs="Arial"/>
        </w:rPr>
      </w:pPr>
    </w:p>
    <w:p w14:paraId="543408CE" w14:textId="77777777" w:rsidR="00F9577D" w:rsidRPr="001E3858" w:rsidRDefault="00F9577D" w:rsidP="00F9577D">
      <w:pPr>
        <w:keepNext/>
        <w:jc w:val="center"/>
        <w:rPr>
          <w:del w:id="260" w:author="Cyprián Rusnák, Ing." w:date="2026-01-19T16:23:00Z" w16du:dateUtc="2026-01-19T15:23:00Z"/>
          <w:rFonts w:ascii="Arial" w:hAnsi="Arial" w:cs="Arial"/>
        </w:rPr>
      </w:pPr>
      <w:del w:id="261" w:author="Cyprián Rusnák, Ing." w:date="2026-01-19T16:23:00Z" w16du:dateUtc="2026-01-19T15:23:00Z">
        <w:r w:rsidRPr="001E3858">
          <w:rPr>
            <w:rFonts w:ascii="Arial" w:hAnsi="Arial" w:cs="Arial"/>
            <w:noProof/>
          </w:rPr>
          <w:drawing>
            <wp:inline distT="0" distB="0" distL="0" distR="0" wp14:anchorId="4C911D35" wp14:editId="1D6C0C10">
              <wp:extent cx="5192202" cy="4167499"/>
              <wp:effectExtent l="0" t="0" r="8890" b="5080"/>
              <wp:docPr id="1326306206" name="Obrázok 1" descr="Obrázok, na ktorom je text, mapa, diagram,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224222" name="Obrázok 1" descr="Obrázok, na ktorom je text, mapa, diagram, plán&#10;&#10;Automaticky generovaný popis"/>
                      <pic:cNvPicPr/>
                    </pic:nvPicPr>
                    <pic:blipFill>
                      <a:blip r:embed="rId38"/>
                      <a:stretch>
                        <a:fillRect/>
                      </a:stretch>
                    </pic:blipFill>
                    <pic:spPr>
                      <a:xfrm>
                        <a:off x="0" y="0"/>
                        <a:ext cx="5270750" cy="4230546"/>
                      </a:xfrm>
                      <a:prstGeom prst="rect">
                        <a:avLst/>
                      </a:prstGeom>
                    </pic:spPr>
                  </pic:pic>
                </a:graphicData>
              </a:graphic>
            </wp:inline>
          </w:drawing>
        </w:r>
      </w:del>
    </w:p>
    <w:p w14:paraId="754DE8DC" w14:textId="77777777" w:rsidR="00F9577D" w:rsidRPr="001E3858" w:rsidRDefault="00F9577D" w:rsidP="00F9577D">
      <w:pPr>
        <w:keepNext/>
        <w:jc w:val="center"/>
        <w:rPr>
          <w:ins w:id="262" w:author="Cyprián Rusnák, Ing." w:date="2026-01-19T16:23:00Z" w16du:dateUtc="2026-01-19T15:23:00Z"/>
          <w:rFonts w:ascii="Arial" w:hAnsi="Arial" w:cs="Arial"/>
        </w:rPr>
      </w:pPr>
      <w:ins w:id="263" w:author="Cyprián Rusnák, Ing." w:date="2026-01-19T16:23:00Z" w16du:dateUtc="2026-01-19T15:23:00Z">
        <w:r w:rsidRPr="001E3858">
          <w:rPr>
            <w:rFonts w:ascii="Arial" w:hAnsi="Arial" w:cs="Arial"/>
            <w:noProof/>
          </w:rPr>
          <w:drawing>
            <wp:inline distT="0" distB="0" distL="0" distR="0" wp14:anchorId="4C911D35" wp14:editId="10A0874B">
              <wp:extent cx="4457244" cy="3177540"/>
              <wp:effectExtent l="0" t="0" r="635" b="3810"/>
              <wp:docPr id="950027185" name="Obrázok 1" descr="Obrázok, na ktorom je text, mapa, diagram, plán&#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224222" name="Obrázok 1" descr="Obrázok, na ktorom je text, mapa, diagram, plán&#10;&#10;Automaticky generovaný popis"/>
                      <pic:cNvPicPr/>
                    </pic:nvPicPr>
                    <pic:blipFill>
                      <a:blip r:embed="rId38"/>
                      <a:stretch>
                        <a:fillRect/>
                      </a:stretch>
                    </pic:blipFill>
                    <pic:spPr>
                      <a:xfrm>
                        <a:off x="0" y="0"/>
                        <a:ext cx="4540173" cy="3236660"/>
                      </a:xfrm>
                      <a:prstGeom prst="rect">
                        <a:avLst/>
                      </a:prstGeom>
                    </pic:spPr>
                  </pic:pic>
                </a:graphicData>
              </a:graphic>
            </wp:inline>
          </w:drawing>
        </w:r>
      </w:ins>
    </w:p>
    <w:p w14:paraId="48EB278C" w14:textId="21DF8A1F" w:rsidR="00F9577D" w:rsidRDefault="00F9577D" w:rsidP="00F9577D">
      <w:pPr>
        <w:pStyle w:val="Popis"/>
        <w:jc w:val="center"/>
        <w:rPr>
          <w:rFonts w:ascii="Arial" w:hAnsi="Arial" w:cs="Arial"/>
        </w:rPr>
      </w:pPr>
      <w:r w:rsidRPr="001E3858">
        <w:rPr>
          <w:rFonts w:ascii="Arial" w:hAnsi="Arial" w:cs="Arial"/>
          <w:b/>
          <w:bCs/>
        </w:rPr>
        <w:t xml:space="preserve">Obrázok č. </w:t>
      </w:r>
      <w:r w:rsidR="006051F3">
        <w:rPr>
          <w:rFonts w:ascii="Arial" w:hAnsi="Arial" w:cs="Arial"/>
          <w:b/>
          <w:bCs/>
        </w:rPr>
        <w:t>5</w:t>
      </w:r>
      <w:r w:rsidRPr="001E3858">
        <w:rPr>
          <w:rFonts w:ascii="Arial" w:hAnsi="Arial" w:cs="Arial"/>
        </w:rPr>
        <w:t xml:space="preserve">  Poloha novej meniarne Astronomická (súčasť projektu MET Ružinovská </w:t>
      </w:r>
      <w:proofErr w:type="spellStart"/>
      <w:r w:rsidRPr="001E3858">
        <w:rPr>
          <w:rFonts w:ascii="Arial" w:hAnsi="Arial" w:cs="Arial"/>
        </w:rPr>
        <w:t>radiála</w:t>
      </w:r>
      <w:proofErr w:type="spellEnd"/>
      <w:r w:rsidRPr="001E3858">
        <w:rPr>
          <w:rFonts w:ascii="Arial" w:hAnsi="Arial" w:cs="Arial"/>
        </w:rPr>
        <w:t>)</w:t>
      </w:r>
    </w:p>
    <w:p w14:paraId="139F9D29" w14:textId="77777777" w:rsidR="001300EE" w:rsidRDefault="001300EE" w:rsidP="00432FCB"/>
    <w:p w14:paraId="55B4D77C" w14:textId="77777777" w:rsidR="0042709E" w:rsidRDefault="0042709E" w:rsidP="00432FCB"/>
    <w:p w14:paraId="4EF29376" w14:textId="77777777" w:rsidR="0042709E" w:rsidRDefault="0042709E" w:rsidP="00432FCB"/>
    <w:p w14:paraId="7931654E" w14:textId="3034584B" w:rsidR="00F9577D" w:rsidRDefault="001300EE" w:rsidP="00527009">
      <w:pPr>
        <w:pStyle w:val="Nadpis03"/>
      </w:pPr>
      <w:bookmarkStart w:id="264" w:name="_Toc201573621"/>
      <w:r w:rsidRPr="001300EE">
        <w:lastRenderedPageBreak/>
        <w:t>Sociálne zázemie  pre vodičov v</w:t>
      </w:r>
      <w:r w:rsidR="00697AE1">
        <w:t> </w:t>
      </w:r>
      <w:r w:rsidRPr="001300EE">
        <w:t>obratisku</w:t>
      </w:r>
      <w:r w:rsidR="00697AE1">
        <w:t xml:space="preserve"> a pre verejnosť</w:t>
      </w:r>
      <w:bookmarkEnd w:id="264"/>
    </w:p>
    <w:bookmarkStart w:id="265" w:name="_Toc201573622"/>
    <w:p w14:paraId="2029FB2D" w14:textId="7C10184D" w:rsidR="00F52BC6" w:rsidRDefault="00084286" w:rsidP="00F52BC6">
      <w:pPr>
        <w:pStyle w:val="Nadpis03"/>
        <w:numPr>
          <w:ilvl w:val="0"/>
          <w:numId w:val="0"/>
        </w:numPr>
        <w:ind w:left="1080"/>
      </w:pPr>
      <w:r>
        <w:rPr>
          <w:noProof/>
        </w:rPr>
        <mc:AlternateContent>
          <mc:Choice Requires="wps">
            <w:drawing>
              <wp:anchor distT="0" distB="0" distL="114300" distR="114300" simplePos="0" relativeHeight="251658244" behindDoc="0" locked="0" layoutInCell="1" allowOverlap="1" wp14:anchorId="677011C5" wp14:editId="6DC67E3E">
                <wp:simplePos x="0" y="0"/>
                <wp:positionH relativeFrom="column">
                  <wp:posOffset>2613660</wp:posOffset>
                </wp:positionH>
                <wp:positionV relativeFrom="paragraph">
                  <wp:posOffset>31115</wp:posOffset>
                </wp:positionV>
                <wp:extent cx="224155" cy="1078230"/>
                <wp:effectExtent l="38100" t="19050" r="99695" b="45720"/>
                <wp:wrapNone/>
                <wp:docPr id="16353083" name="Rovná spojovacia šípka 5"/>
                <wp:cNvGraphicFramePr/>
                <a:graphic xmlns:a="http://schemas.openxmlformats.org/drawingml/2006/main">
                  <a:graphicData uri="http://schemas.microsoft.com/office/word/2010/wordprocessingShape">
                    <wps:wsp>
                      <wps:cNvCnPr/>
                      <wps:spPr>
                        <a:xfrm>
                          <a:off x="0" y="0"/>
                          <a:ext cx="224155" cy="1078230"/>
                        </a:xfrm>
                        <a:prstGeom prst="straightConnector1">
                          <a:avLst/>
                        </a:prstGeom>
                        <a:ln w="69850">
                          <a:solidFill>
                            <a:srgbClr val="FD6E03"/>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749195D3" id="_x0000_t32" coordsize="21600,21600" o:spt="32" o:oned="t" path="m,l21600,21600e" filled="f">
                <v:path arrowok="t" fillok="f" o:connecttype="none"/>
                <o:lock v:ext="edit" shapetype="t"/>
              </v:shapetype>
              <v:shape id="Rovná spojovacia šípka 5" o:spid="_x0000_s1026" type="#_x0000_t32" style="position:absolute;margin-left:205.8pt;margin-top:2.45pt;width:17.65pt;height:84.9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" strokecolor="#fd6e03" strokeweight="5.5pt">
                <v:stroke endarrow="block" joinstyle="miter"/>
              </v:shape>
            </w:pict>
          </mc:Fallback>
        </mc:AlternateContent>
      </w:r>
      <w:r>
        <w:rPr>
          <w:noProof/>
        </w:rPr>
        <w:drawing>
          <wp:anchor distT="0" distB="0" distL="114300" distR="114300" simplePos="0" relativeHeight="251658245" behindDoc="1" locked="0" layoutInCell="1" allowOverlap="1" wp14:anchorId="692E4542" wp14:editId="2227E9D2">
            <wp:simplePos x="0" y="0"/>
            <wp:positionH relativeFrom="margin">
              <wp:posOffset>309245</wp:posOffset>
            </wp:positionH>
            <wp:positionV relativeFrom="paragraph">
              <wp:posOffset>92075</wp:posOffset>
            </wp:positionV>
            <wp:extent cx="5400675" cy="2833345"/>
            <wp:effectExtent l="0" t="0" r="0" b="5715"/>
            <wp:wrapNone/>
            <wp:docPr id="1455487810" name="Obrázok 1" descr="Obrázok, na ktorom je snímka obrazovky, križovatk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5487810" name="Obrázok 1" descr="Obrázok, na ktorom je snímka obrazovky, križovatka&#10;&#10;Automaticky generovaný popis"/>
                    <pic:cNvPicPr/>
                  </pic:nvPicPr>
                  <pic:blipFill rotWithShape="1">
                    <a:blip r:embed="rId39"/>
                    <a:srcRect t="13091" r="7769" b="35021"/>
                    <a:stretch/>
                  </pic:blipFill>
                  <pic:spPr bwMode="auto">
                    <a:xfrm>
                      <a:off x="0" y="0"/>
                      <a:ext cx="5406480" cy="283639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bookmarkEnd w:id="265"/>
    </w:p>
    <w:p w14:paraId="02237948" w14:textId="0DB4CF08" w:rsidR="002E0192" w:rsidRDefault="002E0192" w:rsidP="00F52BC6">
      <w:pPr>
        <w:pStyle w:val="Nadpis03"/>
        <w:numPr>
          <w:ilvl w:val="0"/>
          <w:numId w:val="0"/>
        </w:numPr>
        <w:ind w:left="1080"/>
      </w:pPr>
    </w:p>
    <w:p w14:paraId="531A7975" w14:textId="7808A319" w:rsidR="000B34E0" w:rsidRDefault="000B34E0" w:rsidP="0025179B">
      <w:pPr>
        <w:pStyle w:val="Popis"/>
        <w:jc w:val="center"/>
        <w:rPr>
          <w:rFonts w:ascii="Arial" w:hAnsi="Arial" w:cs="Arial"/>
          <w:b/>
          <w:bCs/>
        </w:rPr>
      </w:pPr>
    </w:p>
    <w:p w14:paraId="60904754" w14:textId="77777777" w:rsidR="000B34E0" w:rsidRDefault="000B34E0" w:rsidP="0025179B">
      <w:pPr>
        <w:pStyle w:val="Popis"/>
        <w:jc w:val="center"/>
        <w:rPr>
          <w:rFonts w:ascii="Arial" w:hAnsi="Arial" w:cs="Arial"/>
          <w:b/>
          <w:bCs/>
        </w:rPr>
      </w:pPr>
    </w:p>
    <w:p w14:paraId="4103B021" w14:textId="77777777" w:rsidR="000B34E0" w:rsidRDefault="000B34E0" w:rsidP="0025179B">
      <w:pPr>
        <w:pStyle w:val="Popis"/>
        <w:jc w:val="center"/>
        <w:rPr>
          <w:rFonts w:ascii="Arial" w:hAnsi="Arial" w:cs="Arial"/>
          <w:b/>
          <w:bCs/>
        </w:rPr>
      </w:pPr>
    </w:p>
    <w:p w14:paraId="25A935D0" w14:textId="77777777" w:rsidR="000B34E0" w:rsidRDefault="000B34E0" w:rsidP="0025179B">
      <w:pPr>
        <w:pStyle w:val="Popis"/>
        <w:jc w:val="center"/>
        <w:rPr>
          <w:rFonts w:ascii="Arial" w:hAnsi="Arial" w:cs="Arial"/>
          <w:b/>
          <w:bCs/>
        </w:rPr>
      </w:pPr>
    </w:p>
    <w:p w14:paraId="4940BE67" w14:textId="77777777" w:rsidR="000B34E0" w:rsidRDefault="000B34E0" w:rsidP="0025179B">
      <w:pPr>
        <w:pStyle w:val="Popis"/>
        <w:jc w:val="center"/>
        <w:rPr>
          <w:rFonts w:ascii="Arial" w:hAnsi="Arial" w:cs="Arial"/>
          <w:b/>
          <w:bCs/>
        </w:rPr>
      </w:pPr>
    </w:p>
    <w:p w14:paraId="70FDB907" w14:textId="77777777" w:rsidR="000B34E0" w:rsidRDefault="000B34E0" w:rsidP="0025179B">
      <w:pPr>
        <w:pStyle w:val="Popis"/>
        <w:jc w:val="center"/>
        <w:rPr>
          <w:rFonts w:ascii="Arial" w:hAnsi="Arial" w:cs="Arial"/>
          <w:b/>
          <w:bCs/>
        </w:rPr>
      </w:pPr>
    </w:p>
    <w:p w14:paraId="1DB120F4" w14:textId="77777777" w:rsidR="000B34E0" w:rsidRDefault="000B34E0" w:rsidP="0025179B">
      <w:pPr>
        <w:pStyle w:val="Popis"/>
        <w:jc w:val="center"/>
        <w:rPr>
          <w:rFonts w:ascii="Arial" w:hAnsi="Arial" w:cs="Arial"/>
          <w:b/>
          <w:bCs/>
        </w:rPr>
      </w:pPr>
    </w:p>
    <w:p w14:paraId="72107083" w14:textId="77777777" w:rsidR="000B34E0" w:rsidRDefault="000B34E0" w:rsidP="0025179B">
      <w:pPr>
        <w:pStyle w:val="Popis"/>
        <w:jc w:val="center"/>
        <w:rPr>
          <w:rFonts w:ascii="Arial" w:hAnsi="Arial" w:cs="Arial"/>
          <w:b/>
          <w:bCs/>
        </w:rPr>
      </w:pPr>
    </w:p>
    <w:p w14:paraId="1CBED64C" w14:textId="77777777" w:rsidR="000B34E0" w:rsidRDefault="000B34E0" w:rsidP="0025179B">
      <w:pPr>
        <w:pStyle w:val="Popis"/>
        <w:jc w:val="center"/>
        <w:rPr>
          <w:rFonts w:ascii="Arial" w:hAnsi="Arial" w:cs="Arial"/>
          <w:b/>
          <w:bCs/>
        </w:rPr>
      </w:pPr>
    </w:p>
    <w:p w14:paraId="5B3DD59B" w14:textId="77777777" w:rsidR="000B34E0" w:rsidRDefault="000B34E0" w:rsidP="0025179B">
      <w:pPr>
        <w:pStyle w:val="Popis"/>
        <w:jc w:val="center"/>
        <w:rPr>
          <w:rFonts w:ascii="Arial" w:hAnsi="Arial" w:cs="Arial"/>
          <w:b/>
          <w:bCs/>
        </w:rPr>
      </w:pPr>
    </w:p>
    <w:p w14:paraId="3BAE1E87" w14:textId="053DC7A7" w:rsidR="007F4B52" w:rsidRPr="00843F96" w:rsidRDefault="0025179B" w:rsidP="00843F96">
      <w:pPr>
        <w:pStyle w:val="Popis"/>
        <w:jc w:val="center"/>
        <w:rPr>
          <w:rFonts w:ascii="Arial" w:hAnsi="Arial" w:cs="Arial"/>
        </w:rPr>
      </w:pPr>
      <w:r w:rsidRPr="001E3858">
        <w:rPr>
          <w:rFonts w:ascii="Arial" w:hAnsi="Arial" w:cs="Arial"/>
          <w:b/>
          <w:bCs/>
        </w:rPr>
        <w:t xml:space="preserve">Obrázok č. </w:t>
      </w:r>
      <w:r w:rsidR="00774A76">
        <w:rPr>
          <w:rFonts w:ascii="Arial" w:hAnsi="Arial" w:cs="Arial"/>
          <w:b/>
          <w:bCs/>
        </w:rPr>
        <w:t>7</w:t>
      </w:r>
      <w:r w:rsidRPr="001E3858">
        <w:rPr>
          <w:rFonts w:ascii="Arial" w:hAnsi="Arial" w:cs="Arial"/>
        </w:rPr>
        <w:t xml:space="preserve">  </w:t>
      </w:r>
      <w:r w:rsidR="00F64F66">
        <w:rPr>
          <w:rFonts w:ascii="Arial" w:hAnsi="Arial" w:cs="Arial"/>
        </w:rPr>
        <w:t>Zázemie pre vodičov v</w:t>
      </w:r>
      <w:r w:rsidR="007F4B52">
        <w:rPr>
          <w:rFonts w:ascii="Arial" w:hAnsi="Arial" w:cs="Arial"/>
        </w:rPr>
        <w:t> </w:t>
      </w:r>
      <w:r w:rsidR="00F64F66">
        <w:rPr>
          <w:rFonts w:ascii="Arial" w:hAnsi="Arial" w:cs="Arial"/>
        </w:rPr>
        <w:t>obratisku</w:t>
      </w:r>
    </w:p>
    <w:p w14:paraId="6F293BB3" w14:textId="4FC90471" w:rsidR="00476E50" w:rsidRDefault="007A1DD6" w:rsidP="00174205">
      <w:pPr>
        <w:pStyle w:val="xmsonormal"/>
        <w:shd w:val="clear" w:color="auto" w:fill="FFFFFF"/>
        <w:spacing w:before="0" w:beforeAutospacing="0" w:after="0" w:afterAutospacing="0"/>
        <w:ind w:left="567"/>
        <w:jc w:val="both"/>
        <w:rPr>
          <w:rFonts w:ascii="Arial" w:hAnsi="Arial" w:cs="Arial"/>
          <w:b/>
          <w:bCs/>
          <w:color w:val="242424"/>
          <w:sz w:val="22"/>
          <w:szCs w:val="22"/>
          <w:bdr w:val="none" w:sz="0" w:space="0" w:color="auto" w:frame="1"/>
        </w:rPr>
      </w:pPr>
      <w:r w:rsidRPr="00432FCB">
        <w:rPr>
          <w:rFonts w:ascii="Arial" w:hAnsi="Arial" w:cs="Arial"/>
          <w:b/>
          <w:bCs/>
          <w:color w:val="242424"/>
          <w:sz w:val="22"/>
          <w:szCs w:val="22"/>
          <w:bdr w:val="none" w:sz="0" w:space="0" w:color="auto" w:frame="1"/>
        </w:rPr>
        <w:t xml:space="preserve">Návrh </w:t>
      </w:r>
      <w:r w:rsidR="002C3910">
        <w:rPr>
          <w:rFonts w:ascii="Arial" w:hAnsi="Arial" w:cs="Arial"/>
          <w:b/>
          <w:bCs/>
          <w:color w:val="242424"/>
          <w:sz w:val="22"/>
          <w:szCs w:val="22"/>
          <w:bdr w:val="none" w:sz="0" w:space="0" w:color="auto" w:frame="1"/>
        </w:rPr>
        <w:t>priestorov</w:t>
      </w:r>
      <w:r w:rsidR="009E17FE">
        <w:rPr>
          <w:rFonts w:ascii="Arial" w:hAnsi="Arial" w:cs="Arial"/>
          <w:b/>
          <w:bCs/>
          <w:color w:val="242424"/>
          <w:sz w:val="22"/>
          <w:szCs w:val="22"/>
          <w:bdr w:val="none" w:sz="0" w:space="0" w:color="auto" w:frame="1"/>
        </w:rPr>
        <w:t>,</w:t>
      </w:r>
      <w:r w:rsidR="002C3910">
        <w:rPr>
          <w:rFonts w:ascii="Arial" w:hAnsi="Arial" w:cs="Arial"/>
          <w:b/>
          <w:bCs/>
          <w:color w:val="242424"/>
          <w:sz w:val="22"/>
          <w:szCs w:val="22"/>
          <w:bdr w:val="none" w:sz="0" w:space="0" w:color="auto" w:frame="1"/>
        </w:rPr>
        <w:t xml:space="preserve"> </w:t>
      </w:r>
      <w:r w:rsidR="00B27231">
        <w:rPr>
          <w:rFonts w:ascii="Arial" w:hAnsi="Arial" w:cs="Arial"/>
          <w:b/>
          <w:bCs/>
          <w:color w:val="242424"/>
          <w:sz w:val="22"/>
          <w:szCs w:val="22"/>
          <w:bdr w:val="none" w:sz="0" w:space="0" w:color="auto" w:frame="1"/>
        </w:rPr>
        <w:t xml:space="preserve">ako </w:t>
      </w:r>
      <w:r w:rsidR="00B337AF">
        <w:rPr>
          <w:rFonts w:ascii="Arial" w:hAnsi="Arial" w:cs="Arial"/>
          <w:b/>
          <w:bCs/>
          <w:color w:val="242424"/>
          <w:sz w:val="22"/>
          <w:szCs w:val="22"/>
          <w:bdr w:val="none" w:sz="0" w:space="0" w:color="auto" w:frame="1"/>
        </w:rPr>
        <w:t>aj umiestnenie</w:t>
      </w:r>
      <w:r w:rsidR="00476E50" w:rsidRPr="00432FCB">
        <w:rPr>
          <w:rFonts w:ascii="Arial" w:hAnsi="Arial" w:cs="Arial"/>
          <w:b/>
          <w:bCs/>
          <w:color w:val="242424"/>
          <w:sz w:val="22"/>
          <w:szCs w:val="22"/>
          <w:bdr w:val="none" w:sz="0" w:space="0" w:color="auto" w:frame="1"/>
        </w:rPr>
        <w:t xml:space="preserve"> sociálneho zázemia pre vodičov MHD</w:t>
      </w:r>
      <w:r w:rsidR="001F3427">
        <w:rPr>
          <w:rFonts w:ascii="Arial" w:hAnsi="Arial" w:cs="Arial"/>
          <w:b/>
          <w:bCs/>
          <w:color w:val="242424"/>
          <w:sz w:val="22"/>
          <w:szCs w:val="22"/>
          <w:bdr w:val="none" w:sz="0" w:space="0" w:color="auto" w:frame="1"/>
        </w:rPr>
        <w:t>,</w:t>
      </w:r>
      <w:r w:rsidR="000E299B" w:rsidRPr="00432FCB">
        <w:rPr>
          <w:rFonts w:ascii="Arial" w:hAnsi="Arial" w:cs="Arial"/>
          <w:b/>
          <w:bCs/>
          <w:color w:val="242424"/>
          <w:sz w:val="22"/>
          <w:szCs w:val="22"/>
          <w:bdr w:val="none" w:sz="0" w:space="0" w:color="auto" w:frame="1"/>
        </w:rPr>
        <w:t xml:space="preserve"> </w:t>
      </w:r>
      <w:r w:rsidR="00AC112F" w:rsidRPr="00432FCB">
        <w:rPr>
          <w:rFonts w:ascii="Arial" w:hAnsi="Arial" w:cs="Arial"/>
          <w:b/>
          <w:bCs/>
          <w:color w:val="242424"/>
          <w:sz w:val="22"/>
          <w:szCs w:val="22"/>
          <w:bdr w:val="none" w:sz="0" w:space="0" w:color="auto" w:frame="1"/>
        </w:rPr>
        <w:t>vy</w:t>
      </w:r>
      <w:r w:rsidR="00D35572" w:rsidRPr="00432FCB">
        <w:rPr>
          <w:rFonts w:ascii="Arial" w:hAnsi="Arial" w:cs="Arial"/>
          <w:b/>
          <w:bCs/>
          <w:color w:val="242424"/>
          <w:sz w:val="22"/>
          <w:szCs w:val="22"/>
          <w:bdr w:val="none" w:sz="0" w:space="0" w:color="auto" w:frame="1"/>
        </w:rPr>
        <w:t xml:space="preserve">pracuje </w:t>
      </w:r>
      <w:r w:rsidR="00EC435E" w:rsidRPr="00432FCB">
        <w:rPr>
          <w:rFonts w:ascii="Arial" w:hAnsi="Arial" w:cs="Arial"/>
          <w:b/>
          <w:bCs/>
          <w:color w:val="242424"/>
          <w:sz w:val="22"/>
          <w:szCs w:val="22"/>
          <w:bdr w:val="none" w:sz="0" w:space="0" w:color="auto" w:frame="1"/>
        </w:rPr>
        <w:t>projektant</w:t>
      </w:r>
      <w:r w:rsidR="00B52E08" w:rsidRPr="00432FCB">
        <w:rPr>
          <w:rFonts w:ascii="Arial" w:hAnsi="Arial" w:cs="Arial"/>
          <w:b/>
          <w:bCs/>
          <w:color w:val="242424"/>
          <w:sz w:val="22"/>
          <w:szCs w:val="22"/>
          <w:bdr w:val="none" w:sz="0" w:space="0" w:color="auto" w:frame="1"/>
        </w:rPr>
        <w:t>.</w:t>
      </w:r>
      <w:r w:rsidR="000E299B" w:rsidRPr="00432FCB">
        <w:rPr>
          <w:rFonts w:ascii="Arial" w:hAnsi="Arial" w:cs="Arial"/>
          <w:b/>
          <w:bCs/>
          <w:color w:val="242424"/>
          <w:sz w:val="22"/>
          <w:szCs w:val="22"/>
          <w:bdr w:val="none" w:sz="0" w:space="0" w:color="auto" w:frame="1"/>
        </w:rPr>
        <w:t xml:space="preserve"> </w:t>
      </w:r>
    </w:p>
    <w:p w14:paraId="31691D72" w14:textId="77777777" w:rsidR="001F3427" w:rsidRPr="00432FCB" w:rsidRDefault="001F3427" w:rsidP="00432FCB">
      <w:pPr>
        <w:pStyle w:val="xmsonormal"/>
        <w:shd w:val="clear" w:color="auto" w:fill="FFFFFF"/>
        <w:spacing w:before="0" w:beforeAutospacing="0" w:after="0" w:afterAutospacing="0"/>
        <w:ind w:left="1275" w:hanging="708"/>
        <w:jc w:val="both"/>
        <w:rPr>
          <w:rFonts w:ascii="Arial" w:hAnsi="Arial" w:cs="Arial"/>
          <w:b/>
          <w:bCs/>
          <w:color w:val="242424"/>
        </w:rPr>
      </w:pPr>
    </w:p>
    <w:p w14:paraId="0CE2D4A7" w14:textId="088181D8" w:rsidR="00B52E08" w:rsidRPr="00432FCB" w:rsidRDefault="009E1509" w:rsidP="00432FCB">
      <w:pPr>
        <w:pStyle w:val="xmsonormal"/>
        <w:shd w:val="clear" w:color="auto" w:fill="FFFFFF"/>
        <w:spacing w:before="0" w:beforeAutospacing="0" w:after="160" w:afterAutospacing="0" w:line="259" w:lineRule="auto"/>
        <w:ind w:left="567"/>
        <w:jc w:val="both"/>
        <w:rPr>
          <w:rFonts w:ascii="Arial" w:hAnsi="Arial" w:cs="Arial"/>
          <w:color w:val="242424"/>
        </w:rPr>
      </w:pPr>
      <w:r w:rsidRPr="007F661B">
        <w:rPr>
          <w:rFonts w:ascii="Arial" w:hAnsi="Arial" w:cs="Arial"/>
          <w:color w:val="242424"/>
          <w:sz w:val="22"/>
          <w:szCs w:val="22"/>
          <w:bdr w:val="none" w:sz="0" w:space="0" w:color="auto" w:frame="1"/>
        </w:rPr>
        <w:t xml:space="preserve">Sociálne zariadenie by malo byť pripojené na všetky </w:t>
      </w:r>
      <w:r w:rsidR="00013DF1">
        <w:rPr>
          <w:rFonts w:ascii="Arial" w:hAnsi="Arial" w:cs="Arial"/>
          <w:color w:val="242424"/>
          <w:sz w:val="22"/>
          <w:szCs w:val="22"/>
          <w:bdr w:val="none" w:sz="0" w:space="0" w:color="auto" w:frame="1"/>
        </w:rPr>
        <w:t xml:space="preserve">inžinierske </w:t>
      </w:r>
      <w:r w:rsidRPr="007F661B">
        <w:rPr>
          <w:rFonts w:ascii="Arial" w:hAnsi="Arial" w:cs="Arial"/>
          <w:color w:val="242424"/>
          <w:sz w:val="22"/>
          <w:szCs w:val="22"/>
          <w:bdr w:val="none" w:sz="0" w:space="0" w:color="auto" w:frame="1"/>
        </w:rPr>
        <w:t xml:space="preserve">siete: elektrina, voda, teplá voda, odpad, teplo. </w:t>
      </w:r>
    </w:p>
    <w:p w14:paraId="4EAC6663" w14:textId="77777777" w:rsidR="00D059D0" w:rsidRDefault="00D059D0" w:rsidP="00432FCB">
      <w:pPr>
        <w:pStyle w:val="xmsonormal"/>
        <w:shd w:val="clear" w:color="auto" w:fill="FFFFFF"/>
        <w:spacing w:before="0" w:beforeAutospacing="0" w:after="0" w:afterAutospacing="0"/>
        <w:ind w:left="567"/>
        <w:jc w:val="both"/>
        <w:rPr>
          <w:rFonts w:ascii="Arial" w:hAnsi="Arial" w:cs="Arial"/>
          <w:b/>
          <w:bCs/>
          <w:color w:val="242424"/>
          <w:sz w:val="22"/>
          <w:szCs w:val="22"/>
          <w:bdr w:val="none" w:sz="0" w:space="0" w:color="auto" w:frame="1"/>
        </w:rPr>
      </w:pPr>
    </w:p>
    <w:p w14:paraId="67CC8DC4" w14:textId="4886D215" w:rsidR="00665EA1" w:rsidRDefault="0086136B" w:rsidP="00432FCB">
      <w:pPr>
        <w:pStyle w:val="xmsonormal"/>
        <w:shd w:val="clear" w:color="auto" w:fill="FFFFFF"/>
        <w:spacing w:before="0" w:beforeAutospacing="0" w:after="0" w:afterAutospacing="0"/>
        <w:ind w:left="567"/>
        <w:jc w:val="both"/>
        <w:rPr>
          <w:rFonts w:ascii="Arial" w:hAnsi="Arial" w:cs="Arial"/>
          <w:b/>
          <w:bCs/>
          <w:color w:val="242424"/>
          <w:sz w:val="22"/>
          <w:szCs w:val="22"/>
          <w:bdr w:val="none" w:sz="0" w:space="0" w:color="auto" w:frame="1"/>
        </w:rPr>
      </w:pPr>
      <w:r w:rsidRPr="00432FCB">
        <w:rPr>
          <w:rFonts w:ascii="Arial" w:hAnsi="Arial" w:cs="Arial"/>
          <w:b/>
          <w:bCs/>
          <w:color w:val="242424"/>
          <w:sz w:val="22"/>
          <w:szCs w:val="22"/>
          <w:bdr w:val="none" w:sz="0" w:space="0" w:color="auto" w:frame="1"/>
        </w:rPr>
        <w:t>Základné požiadavky</w:t>
      </w:r>
      <w:r w:rsidR="001C31B1" w:rsidRPr="00432FCB">
        <w:rPr>
          <w:rFonts w:ascii="Arial" w:hAnsi="Arial" w:cs="Arial"/>
          <w:b/>
          <w:bCs/>
          <w:color w:val="242424"/>
          <w:sz w:val="22"/>
          <w:szCs w:val="22"/>
          <w:bdr w:val="none" w:sz="0" w:space="0" w:color="auto" w:frame="1"/>
        </w:rPr>
        <w:t xml:space="preserve"> </w:t>
      </w:r>
      <w:r w:rsidR="00B52E08" w:rsidRPr="00432FCB">
        <w:rPr>
          <w:rFonts w:ascii="Arial" w:hAnsi="Arial" w:cs="Arial"/>
          <w:b/>
          <w:bCs/>
          <w:color w:val="242424"/>
          <w:sz w:val="22"/>
          <w:szCs w:val="22"/>
          <w:bdr w:val="none" w:sz="0" w:space="0" w:color="auto" w:frame="1"/>
        </w:rPr>
        <w:t>HMBA:</w:t>
      </w:r>
    </w:p>
    <w:p w14:paraId="6F650C6F" w14:textId="77777777" w:rsidR="00BE7285" w:rsidRPr="00432FCB" w:rsidRDefault="00BE7285" w:rsidP="00432FCB">
      <w:pPr>
        <w:pStyle w:val="xmsonormal"/>
        <w:shd w:val="clear" w:color="auto" w:fill="FFFFFF"/>
        <w:spacing w:before="0" w:beforeAutospacing="0" w:after="0" w:afterAutospacing="0"/>
        <w:ind w:left="567"/>
        <w:jc w:val="both"/>
        <w:rPr>
          <w:rFonts w:ascii="Arial" w:hAnsi="Arial" w:cs="Arial"/>
          <w:b/>
          <w:bCs/>
          <w:color w:val="242424"/>
          <w:sz w:val="22"/>
          <w:szCs w:val="22"/>
          <w:bdr w:val="none" w:sz="0" w:space="0" w:color="auto" w:frame="1"/>
        </w:rPr>
      </w:pPr>
    </w:p>
    <w:p w14:paraId="363156C6" w14:textId="7ABEF101" w:rsidR="00665EA1" w:rsidRPr="00432FCB" w:rsidRDefault="00476E50" w:rsidP="00432FCB">
      <w:pPr>
        <w:pStyle w:val="xmsonormal"/>
        <w:shd w:val="clear" w:color="auto" w:fill="FFFFFF"/>
        <w:spacing w:before="0" w:beforeAutospacing="0" w:after="160" w:afterAutospacing="0" w:line="259" w:lineRule="auto"/>
        <w:ind w:left="567"/>
        <w:jc w:val="both"/>
        <w:rPr>
          <w:rFonts w:ascii="Arial" w:hAnsi="Arial" w:cs="Arial"/>
          <w:color w:val="242424"/>
          <w:sz w:val="22"/>
          <w:szCs w:val="22"/>
          <w:u w:val="single"/>
          <w:bdr w:val="none" w:sz="0" w:space="0" w:color="auto" w:frame="1"/>
        </w:rPr>
      </w:pPr>
      <w:r w:rsidRPr="00432FCB">
        <w:rPr>
          <w:rFonts w:ascii="Arial" w:hAnsi="Arial" w:cs="Arial"/>
          <w:color w:val="242424"/>
          <w:sz w:val="22"/>
          <w:szCs w:val="22"/>
          <w:u w:val="single"/>
          <w:bdr w:val="none" w:sz="0" w:space="0" w:color="auto" w:frame="1"/>
        </w:rPr>
        <w:t>Všetky sociálne zariadenia:</w:t>
      </w:r>
    </w:p>
    <w:p w14:paraId="1E3829E8" w14:textId="68D581E9" w:rsidR="00476E50" w:rsidRPr="00432FCB" w:rsidRDefault="00476E50" w:rsidP="00002C77">
      <w:pPr>
        <w:pStyle w:val="xmsolistparagraph"/>
        <w:numPr>
          <w:ilvl w:val="0"/>
          <w:numId w:val="48"/>
        </w:numPr>
        <w:shd w:val="clear" w:color="auto" w:fill="FFFFFF"/>
        <w:spacing w:before="0" w:beforeAutospacing="0" w:after="160" w:afterAutospacing="0" w:line="259" w:lineRule="auto"/>
        <w:ind w:left="567" w:firstLine="0"/>
        <w:jc w:val="both"/>
        <w:rPr>
          <w:rFonts w:ascii="Arial" w:hAnsi="Arial" w:cs="Arial"/>
          <w:color w:val="242424"/>
        </w:rPr>
      </w:pPr>
      <w:r w:rsidRPr="00432FCB">
        <w:rPr>
          <w:rFonts w:ascii="Arial" w:hAnsi="Arial" w:cs="Arial"/>
          <w:color w:val="242424"/>
          <w:sz w:val="22"/>
          <w:szCs w:val="22"/>
          <w:bdr w:val="none" w:sz="0" w:space="0" w:color="auto" w:frame="1"/>
        </w:rPr>
        <w:t xml:space="preserve">Oddelené toalety pre mužov a ženy </w:t>
      </w:r>
      <w:r w:rsidR="00444E9F">
        <w:rPr>
          <w:rFonts w:ascii="Arial" w:hAnsi="Arial" w:cs="Arial"/>
          <w:color w:val="242424"/>
          <w:sz w:val="22"/>
          <w:szCs w:val="22"/>
          <w:bdr w:val="none" w:sz="0" w:space="0" w:color="auto" w:frame="1"/>
        </w:rPr>
        <w:t xml:space="preserve">s </w:t>
      </w:r>
      <w:r w:rsidR="00AA5552">
        <w:rPr>
          <w:rFonts w:ascii="Arial" w:hAnsi="Arial" w:cs="Arial"/>
          <w:color w:val="242424"/>
          <w:sz w:val="22"/>
          <w:szCs w:val="22"/>
          <w:bdr w:val="none" w:sz="0" w:space="0" w:color="auto" w:frame="1"/>
        </w:rPr>
        <w:t>umývadl</w:t>
      </w:r>
      <w:r w:rsidR="00710DB5">
        <w:rPr>
          <w:rFonts w:ascii="Arial" w:hAnsi="Arial" w:cs="Arial"/>
          <w:color w:val="242424"/>
          <w:sz w:val="22"/>
          <w:szCs w:val="22"/>
          <w:bdr w:val="none" w:sz="0" w:space="0" w:color="auto" w:frame="1"/>
        </w:rPr>
        <w:t>o</w:t>
      </w:r>
      <w:r w:rsidR="00AA5552">
        <w:rPr>
          <w:rFonts w:ascii="Arial" w:hAnsi="Arial" w:cs="Arial"/>
          <w:color w:val="242424"/>
          <w:sz w:val="22"/>
          <w:szCs w:val="22"/>
          <w:bdr w:val="none" w:sz="0" w:space="0" w:color="auto" w:frame="1"/>
        </w:rPr>
        <w:t>m</w:t>
      </w:r>
    </w:p>
    <w:p w14:paraId="5A07045B" w14:textId="46EE0E46" w:rsidR="000C6D60" w:rsidRPr="003118BB" w:rsidRDefault="00E334AE" w:rsidP="00002C77">
      <w:pPr>
        <w:pStyle w:val="xmsolistparagraph"/>
        <w:numPr>
          <w:ilvl w:val="0"/>
          <w:numId w:val="48"/>
        </w:numPr>
        <w:shd w:val="clear" w:color="auto" w:fill="FFFFFF" w:themeFill="background1"/>
        <w:tabs>
          <w:tab w:val="clear" w:pos="720"/>
        </w:tabs>
        <w:spacing w:before="0" w:beforeAutospacing="0" w:after="160" w:afterAutospacing="0" w:line="259" w:lineRule="auto"/>
        <w:ind w:hanging="153"/>
        <w:jc w:val="both"/>
        <w:rPr>
          <w:rFonts w:ascii="Arial" w:hAnsi="Arial" w:cs="Arial"/>
          <w:color w:val="242424"/>
        </w:rPr>
      </w:pPr>
      <w:r w:rsidRPr="003118BB">
        <w:rPr>
          <w:rFonts w:ascii="Arial" w:hAnsi="Arial" w:cs="Arial"/>
          <w:color w:val="242424"/>
          <w:sz w:val="22"/>
          <w:szCs w:val="22"/>
          <w:bdr w:val="none" w:sz="0" w:space="0" w:color="auto" w:frame="1"/>
        </w:rPr>
        <w:t>Sprcha</w:t>
      </w:r>
      <w:r w:rsidRPr="003118BB">
        <w:rPr>
          <w:rFonts w:ascii="Arial" w:hAnsi="Arial" w:cs="Arial"/>
          <w:color w:val="FF0000"/>
          <w:sz w:val="22"/>
          <w:szCs w:val="22"/>
          <w:bdr w:val="none" w:sz="0" w:space="0" w:color="auto" w:frame="1"/>
        </w:rPr>
        <w:t xml:space="preserve"> </w:t>
      </w:r>
      <w:r w:rsidRPr="003118BB">
        <w:rPr>
          <w:rFonts w:ascii="Arial" w:hAnsi="Arial" w:cs="Arial"/>
          <w:sz w:val="22"/>
          <w:szCs w:val="22"/>
          <w:bdr w:val="none" w:sz="0" w:space="0" w:color="auto" w:frame="1"/>
        </w:rPr>
        <w:t>– nevyžaduje sa</w:t>
      </w:r>
    </w:p>
    <w:p w14:paraId="52C7BE19" w14:textId="3BD44926" w:rsidR="00476E50" w:rsidRPr="00432FCB" w:rsidRDefault="00476E50" w:rsidP="00432FCB">
      <w:pPr>
        <w:pStyle w:val="xmsolistparagraph"/>
        <w:shd w:val="clear" w:color="auto" w:fill="FFFFFF"/>
        <w:spacing w:before="0" w:beforeAutospacing="0" w:after="160" w:afterAutospacing="0" w:line="259" w:lineRule="auto"/>
        <w:ind w:left="567"/>
        <w:jc w:val="both"/>
        <w:rPr>
          <w:rFonts w:ascii="Arial" w:hAnsi="Arial" w:cs="Arial"/>
          <w:color w:val="242424"/>
          <w:u w:val="single"/>
        </w:rPr>
      </w:pPr>
      <w:r w:rsidRPr="00432FCB">
        <w:rPr>
          <w:rFonts w:ascii="Arial" w:hAnsi="Arial" w:cs="Arial"/>
          <w:color w:val="242424"/>
          <w:sz w:val="22"/>
          <w:szCs w:val="22"/>
          <w:u w:val="single"/>
          <w:bdr w:val="none" w:sz="0" w:space="0" w:color="auto" w:frame="1"/>
        </w:rPr>
        <w:t>Sociálne zariadenia v mieste čerpania pracovných prestávok:</w:t>
      </w:r>
    </w:p>
    <w:p w14:paraId="53D4AEF4" w14:textId="58F8C185" w:rsidR="00476E50" w:rsidRPr="00432FCB" w:rsidRDefault="00476E50" w:rsidP="00002C77">
      <w:pPr>
        <w:pStyle w:val="xmsolistparagraph"/>
        <w:numPr>
          <w:ilvl w:val="0"/>
          <w:numId w:val="49"/>
        </w:numPr>
        <w:shd w:val="clear" w:color="auto" w:fill="FFFFFF"/>
        <w:spacing w:before="0" w:beforeAutospacing="0" w:after="160" w:afterAutospacing="0" w:line="259" w:lineRule="auto"/>
        <w:ind w:left="567" w:firstLine="0"/>
        <w:jc w:val="both"/>
        <w:rPr>
          <w:rFonts w:ascii="Arial" w:hAnsi="Arial" w:cs="Arial"/>
          <w:color w:val="242424"/>
        </w:rPr>
      </w:pPr>
      <w:r w:rsidRPr="00432FCB">
        <w:rPr>
          <w:rFonts w:ascii="Arial" w:hAnsi="Arial" w:cs="Arial"/>
          <w:color w:val="242424"/>
          <w:sz w:val="22"/>
          <w:szCs w:val="22"/>
          <w:bdr w:val="none" w:sz="0" w:space="0" w:color="auto" w:frame="1"/>
        </w:rPr>
        <w:t>Oddychová miestnosť s kuchynkou, stolom, stoličkami a vybavením pre počet vodičov čerpajúcich pracovnú prestávku</w:t>
      </w:r>
      <w:r w:rsidRPr="00432FCB">
        <w:rPr>
          <w:rFonts w:ascii="Arial" w:hAnsi="Arial" w:cs="Arial"/>
          <w:color w:val="47D45A"/>
          <w:sz w:val="22"/>
          <w:szCs w:val="22"/>
          <w:bdr w:val="none" w:sz="0" w:space="0" w:color="auto" w:frame="1"/>
        </w:rPr>
        <w:t> </w:t>
      </w:r>
    </w:p>
    <w:p w14:paraId="63CBC19A" w14:textId="417F49D7" w:rsidR="00476E50" w:rsidRPr="00432FCB" w:rsidRDefault="00476E50" w:rsidP="00002C77">
      <w:pPr>
        <w:pStyle w:val="xmsolistparagraph"/>
        <w:numPr>
          <w:ilvl w:val="0"/>
          <w:numId w:val="49"/>
        </w:numPr>
        <w:shd w:val="clear" w:color="auto" w:fill="FFFFFF"/>
        <w:spacing w:before="0" w:beforeAutospacing="0" w:after="160" w:afterAutospacing="0" w:line="259" w:lineRule="auto"/>
        <w:ind w:left="567" w:firstLine="0"/>
        <w:jc w:val="both"/>
        <w:rPr>
          <w:rFonts w:ascii="Arial" w:hAnsi="Arial" w:cs="Arial"/>
          <w:color w:val="242424"/>
        </w:rPr>
      </w:pPr>
      <w:r w:rsidRPr="00432FCB">
        <w:rPr>
          <w:rFonts w:ascii="Arial" w:hAnsi="Arial" w:cs="Arial"/>
          <w:color w:val="242424"/>
          <w:sz w:val="22"/>
          <w:szCs w:val="22"/>
          <w:bdr w:val="none" w:sz="0" w:space="0" w:color="auto" w:frame="1"/>
        </w:rPr>
        <w:t>Technická miestnosť pre upratovanie, prípadne pre iné vybavenie </w:t>
      </w:r>
    </w:p>
    <w:p w14:paraId="33DDD5D0" w14:textId="2AC00FF0" w:rsidR="00013DF1" w:rsidRDefault="00EE4B86" w:rsidP="12209F3A">
      <w:pPr>
        <w:pStyle w:val="xmsonormal"/>
        <w:shd w:val="clear" w:color="auto" w:fill="FFFFFF" w:themeFill="background1"/>
        <w:spacing w:before="0" w:beforeAutospacing="0" w:after="160" w:afterAutospacing="0" w:line="259" w:lineRule="auto"/>
        <w:ind w:left="567"/>
        <w:jc w:val="both"/>
        <w:rPr>
          <w:rFonts w:ascii="Arial" w:hAnsi="Arial" w:cs="Arial"/>
          <w:color w:val="242424"/>
          <w:sz w:val="22"/>
          <w:szCs w:val="22"/>
          <w:bdr w:val="none" w:sz="0" w:space="0" w:color="auto" w:frame="1"/>
        </w:rPr>
      </w:pPr>
      <w:r w:rsidRPr="00EE4B86">
        <w:rPr>
          <w:rFonts w:ascii="Arial" w:hAnsi="Arial" w:cs="Arial"/>
          <w:color w:val="242424"/>
          <w:sz w:val="22"/>
          <w:szCs w:val="22"/>
          <w:bdr w:val="none" w:sz="0" w:space="0" w:color="auto" w:frame="1"/>
        </w:rPr>
        <w:t xml:space="preserve">V  rámci analytickej časti projektových prác </w:t>
      </w:r>
      <w:r w:rsidR="0092457B">
        <w:rPr>
          <w:rFonts w:ascii="Arial" w:hAnsi="Arial" w:cs="Arial"/>
          <w:color w:val="242424"/>
          <w:sz w:val="22"/>
          <w:szCs w:val="22"/>
          <w:bdr w:val="none" w:sz="0" w:space="0" w:color="auto" w:frame="1"/>
        </w:rPr>
        <w:t xml:space="preserve">sa </w:t>
      </w:r>
      <w:r w:rsidRPr="00EE4B86">
        <w:rPr>
          <w:rFonts w:ascii="Arial" w:hAnsi="Arial" w:cs="Arial"/>
          <w:color w:val="242424"/>
          <w:sz w:val="22"/>
          <w:szCs w:val="22"/>
          <w:bdr w:val="none" w:sz="0" w:space="0" w:color="auto" w:frame="1"/>
        </w:rPr>
        <w:t>bud</w:t>
      </w:r>
      <w:r w:rsidR="0092457B">
        <w:rPr>
          <w:rFonts w:ascii="Arial" w:hAnsi="Arial" w:cs="Arial"/>
          <w:color w:val="242424"/>
          <w:sz w:val="22"/>
          <w:szCs w:val="22"/>
          <w:bdr w:val="none" w:sz="0" w:space="0" w:color="auto" w:frame="1"/>
        </w:rPr>
        <w:t>ú</w:t>
      </w:r>
      <w:r w:rsidRPr="00EE4B86">
        <w:rPr>
          <w:rFonts w:ascii="Arial" w:hAnsi="Arial" w:cs="Arial"/>
          <w:color w:val="242424"/>
          <w:sz w:val="22"/>
          <w:szCs w:val="22"/>
          <w:bdr w:val="none" w:sz="0" w:space="0" w:color="auto" w:frame="1"/>
        </w:rPr>
        <w:t xml:space="preserve"> posudzovať konkrétne parametre</w:t>
      </w:r>
      <w:r w:rsidR="00531BB8">
        <w:rPr>
          <w:rFonts w:ascii="Arial" w:hAnsi="Arial" w:cs="Arial"/>
          <w:color w:val="242424"/>
          <w:sz w:val="22"/>
          <w:szCs w:val="22"/>
          <w:bdr w:val="none" w:sz="0" w:space="0" w:color="auto" w:frame="1"/>
        </w:rPr>
        <w:t xml:space="preserve"> najm</w:t>
      </w:r>
      <w:r w:rsidR="0050011C">
        <w:rPr>
          <w:rFonts w:ascii="Arial" w:hAnsi="Arial" w:cs="Arial"/>
          <w:color w:val="242424"/>
          <w:sz w:val="22"/>
          <w:szCs w:val="22"/>
          <w:bdr w:val="none" w:sz="0" w:space="0" w:color="auto" w:frame="1"/>
        </w:rPr>
        <w:t xml:space="preserve">ä </w:t>
      </w:r>
      <w:r w:rsidRPr="00EE4B86">
        <w:rPr>
          <w:rFonts w:ascii="Arial" w:hAnsi="Arial" w:cs="Arial"/>
          <w:color w:val="242424"/>
          <w:sz w:val="22"/>
          <w:szCs w:val="22"/>
          <w:bdr w:val="none" w:sz="0" w:space="0" w:color="auto" w:frame="1"/>
        </w:rPr>
        <w:t>počet vodičov, pre ktorých bude sociálne zariadenie slúžiť.</w:t>
      </w:r>
    </w:p>
    <w:p w14:paraId="5F1F38B7" w14:textId="1D6DC193" w:rsidR="00476E50" w:rsidRPr="00432FCB" w:rsidRDefault="005019C1" w:rsidP="00432FCB">
      <w:pPr>
        <w:pStyle w:val="xmsonormal"/>
        <w:shd w:val="clear" w:color="auto" w:fill="FFFFFF"/>
        <w:spacing w:before="0" w:beforeAutospacing="0" w:after="160" w:afterAutospacing="0" w:line="259" w:lineRule="auto"/>
        <w:ind w:left="567"/>
        <w:jc w:val="both"/>
        <w:rPr>
          <w:rFonts w:ascii="Arial" w:hAnsi="Arial" w:cs="Arial"/>
          <w:color w:val="242424"/>
        </w:rPr>
      </w:pPr>
      <w:r w:rsidRPr="007F661B">
        <w:rPr>
          <w:rFonts w:ascii="Arial" w:hAnsi="Arial" w:cs="Arial"/>
          <w:color w:val="242424"/>
          <w:sz w:val="22"/>
          <w:szCs w:val="22"/>
          <w:bdr w:val="none" w:sz="0" w:space="0" w:color="auto" w:frame="1"/>
        </w:rPr>
        <w:t>Sociálne zariadenie by malo byť umiestnené čo najbližšie k odstaveným vozidlám a malo by mať vybudované nadväzné chodníky.</w:t>
      </w:r>
    </w:p>
    <w:p w14:paraId="127F106D" w14:textId="60C94208" w:rsidR="002E0192" w:rsidRPr="00432FCB" w:rsidRDefault="00A1172E" w:rsidP="00432FCB">
      <w:pPr>
        <w:pStyle w:val="xmsonormal"/>
        <w:shd w:val="clear" w:color="auto" w:fill="FFFFFF"/>
        <w:spacing w:before="0" w:beforeAutospacing="0" w:after="160" w:afterAutospacing="0" w:line="259" w:lineRule="auto"/>
        <w:ind w:left="567"/>
        <w:jc w:val="both"/>
        <w:rPr>
          <w:color w:val="242424"/>
        </w:rPr>
      </w:pPr>
      <w:r>
        <w:rPr>
          <w:rFonts w:ascii="Arial" w:hAnsi="Arial" w:cs="Arial"/>
          <w:color w:val="242424"/>
          <w:sz w:val="22"/>
          <w:szCs w:val="22"/>
          <w:bdr w:val="none" w:sz="0" w:space="0" w:color="auto" w:frame="1"/>
        </w:rPr>
        <w:t>Jestvujúce s</w:t>
      </w:r>
      <w:r w:rsidR="00476E50" w:rsidRPr="00432FCB">
        <w:rPr>
          <w:rFonts w:ascii="Arial" w:hAnsi="Arial" w:cs="Arial"/>
          <w:color w:val="242424"/>
          <w:sz w:val="22"/>
          <w:szCs w:val="22"/>
          <w:bdr w:val="none" w:sz="0" w:space="0" w:color="auto" w:frame="1"/>
        </w:rPr>
        <w:t>ociálne zázemie na aktuálnej konečnej električiek (konečná Astronomická) zostane</w:t>
      </w:r>
      <w:r w:rsidR="00560FA5">
        <w:rPr>
          <w:rFonts w:ascii="Arial" w:hAnsi="Arial" w:cs="Arial"/>
          <w:color w:val="242424"/>
          <w:sz w:val="22"/>
          <w:szCs w:val="22"/>
          <w:bdr w:val="none" w:sz="0" w:space="0" w:color="auto" w:frame="1"/>
        </w:rPr>
        <w:t xml:space="preserve"> v pôvodnom stave</w:t>
      </w:r>
      <w:r w:rsidR="00476E50" w:rsidRPr="00432FCB">
        <w:rPr>
          <w:rFonts w:ascii="Arial" w:hAnsi="Arial" w:cs="Arial"/>
          <w:color w:val="242424"/>
          <w:sz w:val="22"/>
          <w:szCs w:val="22"/>
          <w:bdr w:val="none" w:sz="0" w:space="0" w:color="auto" w:frame="1"/>
        </w:rPr>
        <w:t>, nebude v rámci nášho projektu odstraňované.</w:t>
      </w:r>
    </w:p>
    <w:p w14:paraId="51760D54" w14:textId="5A71846B" w:rsidR="1091D540" w:rsidRDefault="1091D540" w:rsidP="35877EC7">
      <w:pPr>
        <w:pStyle w:val="xmsonormal"/>
        <w:shd w:val="clear" w:color="auto" w:fill="FFFFFF" w:themeFill="background1"/>
        <w:spacing w:before="0" w:beforeAutospacing="0" w:after="0" w:afterAutospacing="0"/>
        <w:ind w:left="567"/>
        <w:jc w:val="both"/>
        <w:rPr>
          <w:rFonts w:ascii="Arial" w:hAnsi="Arial" w:cs="Arial"/>
          <w:b/>
          <w:bCs/>
          <w:color w:val="242424"/>
          <w:sz w:val="22"/>
          <w:szCs w:val="22"/>
        </w:rPr>
      </w:pPr>
      <w:r w:rsidRPr="35877EC7">
        <w:rPr>
          <w:rFonts w:ascii="Arial" w:hAnsi="Arial" w:cs="Arial"/>
          <w:b/>
          <w:bCs/>
          <w:color w:val="242424"/>
          <w:sz w:val="22"/>
          <w:szCs w:val="22"/>
        </w:rPr>
        <w:t xml:space="preserve">Návrh priestorov, ako aj umiestnenie sociálneho zázemia pre verejnosť, vypracuje projektant. Objekt prenajímateľnej prevádzky nenavrhuje projektant, je však potrebné definovať umiestnenie objektu v rámci konečnej zastávky Stanica </w:t>
      </w:r>
      <w:r w:rsidRPr="35877EC7">
        <w:rPr>
          <w:rFonts w:ascii="Arial" w:hAnsi="Arial" w:cs="Arial"/>
          <w:b/>
          <w:bCs/>
          <w:color w:val="242424"/>
          <w:sz w:val="22"/>
          <w:szCs w:val="22"/>
        </w:rPr>
        <w:lastRenderedPageBreak/>
        <w:t>R</w:t>
      </w:r>
      <w:r w:rsidR="42FACF3E" w:rsidRPr="35877EC7">
        <w:rPr>
          <w:rFonts w:ascii="Arial" w:hAnsi="Arial" w:cs="Arial"/>
          <w:b/>
          <w:bCs/>
          <w:color w:val="242424"/>
          <w:sz w:val="22"/>
          <w:szCs w:val="22"/>
        </w:rPr>
        <w:t>užinov a obratiska električiek a navrhnúť vedenie inžinierskych sietí k tomuto objektu.</w:t>
      </w:r>
    </w:p>
    <w:p w14:paraId="235D3638" w14:textId="77777777" w:rsidR="35877EC7" w:rsidRDefault="35877EC7" w:rsidP="35877EC7">
      <w:pPr>
        <w:pStyle w:val="xmsonormal"/>
        <w:shd w:val="clear" w:color="auto" w:fill="FFFFFF" w:themeFill="background1"/>
        <w:spacing w:before="0" w:beforeAutospacing="0" w:after="0" w:afterAutospacing="0"/>
        <w:ind w:left="1275" w:hanging="708"/>
        <w:jc w:val="both"/>
        <w:rPr>
          <w:rFonts w:ascii="Arial" w:hAnsi="Arial" w:cs="Arial"/>
          <w:b/>
          <w:bCs/>
          <w:color w:val="242424"/>
        </w:rPr>
      </w:pPr>
    </w:p>
    <w:p w14:paraId="7811B95D" w14:textId="77777777" w:rsidR="00C061BD" w:rsidRDefault="00C061BD" w:rsidP="00843F96">
      <w:pPr>
        <w:spacing w:after="0" w:line="360" w:lineRule="auto"/>
        <w:ind w:right="-284"/>
        <w:jc w:val="both"/>
        <w:rPr>
          <w:rFonts w:ascii="Arial" w:hAnsi="Arial" w:cs="Arial"/>
          <w:b/>
          <w:bCs/>
          <w:u w:val="single"/>
        </w:rPr>
      </w:pPr>
    </w:p>
    <w:p w14:paraId="2F0FA98C" w14:textId="677469F5" w:rsidR="006C45EC" w:rsidRPr="006C45EC" w:rsidRDefault="006C45EC" w:rsidP="00C061BD">
      <w:pPr>
        <w:spacing w:after="0" w:line="360" w:lineRule="auto"/>
        <w:ind w:right="-284" w:firstLine="567"/>
        <w:jc w:val="both"/>
        <w:rPr>
          <w:rFonts w:ascii="Arial" w:hAnsi="Arial" w:cs="Arial"/>
          <w:b/>
          <w:bCs/>
          <w:u w:val="single"/>
        </w:rPr>
      </w:pPr>
      <w:r w:rsidRPr="006C45EC">
        <w:rPr>
          <w:rFonts w:ascii="Arial" w:hAnsi="Arial" w:cs="Arial"/>
          <w:b/>
          <w:bCs/>
          <w:u w:val="single"/>
        </w:rPr>
        <w:t>Sociálne zázemie pre verejnosť pri  obratisku električiek</w:t>
      </w:r>
    </w:p>
    <w:p w14:paraId="075B0C9A" w14:textId="7131C74C" w:rsidR="1091D540" w:rsidRPr="006C45EC" w:rsidRDefault="1091D540" w:rsidP="00C061BD">
      <w:pPr>
        <w:pStyle w:val="xmsonormal"/>
        <w:shd w:val="clear" w:color="auto" w:fill="FFFFFF" w:themeFill="background1"/>
        <w:spacing w:before="0" w:beforeAutospacing="0" w:after="0" w:afterAutospacing="0"/>
        <w:ind w:firstLine="567"/>
        <w:jc w:val="both"/>
        <w:rPr>
          <w:rFonts w:ascii="Arial" w:hAnsi="Arial" w:cs="Arial"/>
          <w:b/>
          <w:bCs/>
          <w:color w:val="242424"/>
          <w:sz w:val="22"/>
          <w:szCs w:val="22"/>
          <w:u w:val="single"/>
        </w:rPr>
      </w:pPr>
      <w:r w:rsidRPr="006C45EC">
        <w:rPr>
          <w:rFonts w:ascii="Arial" w:hAnsi="Arial" w:cs="Arial"/>
          <w:b/>
          <w:bCs/>
          <w:color w:val="242424"/>
          <w:sz w:val="22"/>
          <w:szCs w:val="22"/>
          <w:u w:val="single"/>
        </w:rPr>
        <w:t>Základné požiadavky HMBA:</w:t>
      </w:r>
    </w:p>
    <w:p w14:paraId="7C2520D5" w14:textId="3AA09375" w:rsidR="440686D8" w:rsidRDefault="440686D8" w:rsidP="00C061BD">
      <w:pPr>
        <w:ind w:firstLine="567"/>
        <w:jc w:val="both"/>
        <w:rPr>
          <w:rFonts w:ascii="Arial" w:eastAsia="Arial" w:hAnsi="Arial" w:cs="Arial"/>
          <w:color w:val="000000" w:themeColor="text2"/>
        </w:rPr>
      </w:pPr>
      <w:r w:rsidRPr="35877EC7">
        <w:rPr>
          <w:rFonts w:ascii="Arial" w:eastAsia="Arial" w:hAnsi="Arial" w:cs="Arial"/>
          <w:color w:val="000000" w:themeColor="text2"/>
        </w:rPr>
        <w:t>Zámerom obstarávateľa je vybaviť prestupný uzol regionálnej a mestskej hromadnej dopravy - TIOP Ružinov, sociálnym zázemím pre verejnosť. Zároveň je v TIOP-e Ružinov potrebné uvažovať s objektom prenajímateľnej prevádzky, ktorá by bola v  kontakte s  týmto zázemím. Potreba takýchto zariadení v TIOP-e vyplýva z „STN 73 6425 Stavby pre dopravu, autobusové, trolejbusové a električkové zastávky a prestupné uzly“.</w:t>
      </w:r>
    </w:p>
    <w:p w14:paraId="3B5EB7AD" w14:textId="34D5692B" w:rsidR="440686D8" w:rsidRDefault="440686D8" w:rsidP="00C061BD">
      <w:pPr>
        <w:ind w:firstLine="567"/>
        <w:jc w:val="both"/>
        <w:rPr>
          <w:rFonts w:ascii="Arial" w:eastAsia="Arial" w:hAnsi="Arial" w:cs="Arial"/>
          <w:color w:val="000000" w:themeColor="text2"/>
        </w:rPr>
      </w:pPr>
      <w:r w:rsidRPr="35877EC7">
        <w:rPr>
          <w:rFonts w:ascii="Arial" w:eastAsia="Arial" w:hAnsi="Arial" w:cs="Arial"/>
          <w:color w:val="000000" w:themeColor="text2"/>
        </w:rPr>
        <w:t xml:space="preserve">Polohu navrhovaných objektov je potrebné preveriť v časti analýzy, pred samotným vypracovaním projektovej dokumentácie. Samotná poloha musí zohľadniť pešie a cyklistické trasy, prevádzku električkovej trate, polohy zastávok a iných zhromažďovacích, a uzlových bodov, a taktiež budúce pokračovanie či úpravy električkovej trate. Dôležitým prvkom v priestore je umiestnenie sociálneho zázemia pre vodičov MHD v obratisku. Pre efektívnosť výstavby z pohľadu inžinierskych sietí, urbanizmu, koncepcie a fungovania priestoru električkového obratiska je na zváženie viacero alternatív umiestnenia spomínaných objektov. Preferované riešenie je také, ktoré čo najlepšie zohľadní bezpečnostné, bezbariérové a ekonomické požiadavky, dostupnosť, sociálnu kontrolu, náročnosť údržby a nároky na prevádzku. </w:t>
      </w:r>
    </w:p>
    <w:p w14:paraId="77B03BEF" w14:textId="4081CBC4" w:rsidR="440686D8" w:rsidRDefault="440686D8" w:rsidP="00C061BD">
      <w:pPr>
        <w:ind w:firstLine="567"/>
        <w:jc w:val="both"/>
        <w:rPr>
          <w:rFonts w:ascii="Arial" w:eastAsia="Arial" w:hAnsi="Arial" w:cs="Arial"/>
          <w:color w:val="000000" w:themeColor="text2"/>
        </w:rPr>
      </w:pPr>
      <w:r w:rsidRPr="35877EC7">
        <w:rPr>
          <w:rFonts w:ascii="Arial" w:eastAsia="Arial" w:hAnsi="Arial" w:cs="Arial"/>
          <w:color w:val="000000" w:themeColor="text2"/>
        </w:rPr>
        <w:t xml:space="preserve">Navrhnuté umiestnenie objektov by nemalo tvoriť vizuálnu či priestorovú bariéru a v žiadnom prípade by nemali obmedzovať prevádzku MHD a pohyb cestujúcich. Prístup ku objektom by mal byť zabezpečený pre záchranné zložky a zásobovanie (prístup môže byť aj po </w:t>
      </w:r>
      <w:proofErr w:type="spellStart"/>
      <w:r w:rsidRPr="35877EC7">
        <w:rPr>
          <w:rFonts w:ascii="Arial" w:eastAsia="Arial" w:hAnsi="Arial" w:cs="Arial"/>
          <w:color w:val="000000" w:themeColor="text2"/>
        </w:rPr>
        <w:t>pojazďovanej</w:t>
      </w:r>
      <w:proofErr w:type="spellEnd"/>
      <w:r w:rsidRPr="35877EC7">
        <w:rPr>
          <w:rFonts w:ascii="Arial" w:eastAsia="Arial" w:hAnsi="Arial" w:cs="Arial"/>
          <w:color w:val="000000" w:themeColor="text2"/>
        </w:rPr>
        <w:t xml:space="preserve"> časti električkovej trate + miesto na odstavenie vozidla tak aby nebránilo premávke električiek). Objekt sociálneho zázemia pre verejnosť bude vybavený samostatným/i vstupom/</w:t>
      </w:r>
      <w:proofErr w:type="spellStart"/>
      <w:r w:rsidRPr="35877EC7">
        <w:rPr>
          <w:rFonts w:ascii="Arial" w:eastAsia="Arial" w:hAnsi="Arial" w:cs="Arial"/>
          <w:color w:val="000000" w:themeColor="text2"/>
        </w:rPr>
        <w:t>vstumi</w:t>
      </w:r>
      <w:proofErr w:type="spellEnd"/>
      <w:r w:rsidRPr="35877EC7">
        <w:rPr>
          <w:rFonts w:ascii="Arial" w:eastAsia="Arial" w:hAnsi="Arial" w:cs="Arial"/>
          <w:color w:val="000000" w:themeColor="text2"/>
        </w:rPr>
        <w:t xml:space="preserve"> na rozdielnych fasádach a s oddelenou dispozíciou voči zázemiu pre vodičov MHD (v prípade jednej stavebnej hmoty).</w:t>
      </w:r>
    </w:p>
    <w:p w14:paraId="3A209C46" w14:textId="6910453B" w:rsidR="440686D8" w:rsidRDefault="440686D8" w:rsidP="00C061BD">
      <w:pPr>
        <w:ind w:firstLine="567"/>
        <w:jc w:val="both"/>
        <w:rPr>
          <w:rFonts w:ascii="Arial" w:eastAsia="Arial" w:hAnsi="Arial" w:cs="Arial"/>
          <w:color w:val="000000" w:themeColor="text2"/>
        </w:rPr>
      </w:pPr>
      <w:r w:rsidRPr="35877EC7">
        <w:rPr>
          <w:rFonts w:ascii="Arial" w:eastAsia="Arial" w:hAnsi="Arial" w:cs="Arial"/>
          <w:b/>
          <w:bCs/>
          <w:color w:val="000000" w:themeColor="text2"/>
        </w:rPr>
        <w:t>Objekt sociálneho zázemia pre verejnosť bude v  projektovej dokumentácií vedený ako samostatný stavebný objekt (SO). Taktiež všetky súvisiace inžinierske siete pre sociálne zázemie pre verejnosť a pre budúcu prenajímateľnú prevádzku budú samostatné SO (SO prenajímateľnej prevádzky nebude súčasťou projektu, len príprava na napojenie k inžinierskym sieťam). Je potrebné aby sa pri návrhu inžinierskych sietí myslelo na možné rôzne správcovstvo sociálnych zázemí a prenajímateľnej prevádzky.</w:t>
      </w:r>
    </w:p>
    <w:p w14:paraId="4B597147" w14:textId="73CE94CD" w:rsidR="440686D8" w:rsidRDefault="440686D8" w:rsidP="00C061BD">
      <w:pPr>
        <w:ind w:firstLine="567"/>
        <w:jc w:val="both"/>
        <w:rPr>
          <w:rFonts w:ascii="Arial" w:eastAsia="Arial" w:hAnsi="Arial" w:cs="Arial"/>
          <w:color w:val="000000" w:themeColor="text2"/>
        </w:rPr>
      </w:pPr>
      <w:r w:rsidRPr="35877EC7">
        <w:rPr>
          <w:rFonts w:ascii="Arial" w:eastAsia="Arial" w:hAnsi="Arial" w:cs="Arial"/>
          <w:color w:val="000000" w:themeColor="text2"/>
        </w:rPr>
        <w:t>Pri návrhu je potrebné postupovať podľa platných noriem a technických predpisov týkajúcich sa typológie riešených objektov. Zároveň je potrebné riadiť sa Manuálom verejných priestorov a strategických dokumentov mesta Bratislava – Bratislava 2030 (špecifický cieľ "Bezpečná a udržateľná mestská mobilita", konkrétne i špecifický cieľ 7.12).</w:t>
      </w:r>
    </w:p>
    <w:p w14:paraId="6C414C48" w14:textId="3BA5817E" w:rsidR="440686D8" w:rsidRPr="00C061BD" w:rsidRDefault="440686D8" w:rsidP="00C061BD">
      <w:pPr>
        <w:ind w:firstLine="567"/>
        <w:jc w:val="both"/>
        <w:rPr>
          <w:rFonts w:ascii="Arial" w:eastAsia="Arial" w:hAnsi="Arial" w:cs="Arial"/>
          <w:b/>
          <w:bCs/>
          <w:color w:val="000000" w:themeColor="text2"/>
        </w:rPr>
      </w:pPr>
      <w:r w:rsidRPr="00C061BD">
        <w:rPr>
          <w:rFonts w:ascii="Arial" w:eastAsia="Arial" w:hAnsi="Arial" w:cs="Arial"/>
          <w:b/>
          <w:bCs/>
          <w:color w:val="000000" w:themeColor="text2"/>
        </w:rPr>
        <w:t xml:space="preserve">Alternatívne riešenia: </w:t>
      </w:r>
    </w:p>
    <w:p w14:paraId="6EA1F370" w14:textId="75D980B5" w:rsidR="440686D8" w:rsidRDefault="440686D8" w:rsidP="35877EC7">
      <w:pPr>
        <w:pStyle w:val="Odsekzoznamu"/>
        <w:numPr>
          <w:ilvl w:val="0"/>
          <w:numId w:val="3"/>
        </w:numPr>
        <w:jc w:val="both"/>
        <w:rPr>
          <w:rFonts w:ascii="Arial" w:eastAsia="Arial" w:hAnsi="Arial" w:cs="Arial"/>
          <w:color w:val="000000" w:themeColor="text2"/>
        </w:rPr>
      </w:pPr>
      <w:r w:rsidRPr="35877EC7">
        <w:rPr>
          <w:rFonts w:ascii="Arial" w:eastAsia="Arial" w:hAnsi="Arial" w:cs="Arial"/>
          <w:color w:val="000000" w:themeColor="text2"/>
        </w:rPr>
        <w:t xml:space="preserve">Celistvá stavebná hmota pevne spojená so zemou základmi zložená z troch SO (zázemie pre vodičov MHD, zázemie pre verejnosť a prenajímateľná prevádzka). </w:t>
      </w:r>
    </w:p>
    <w:p w14:paraId="147D26FB" w14:textId="1339FCEB" w:rsidR="440686D8" w:rsidRDefault="440686D8" w:rsidP="35877EC7">
      <w:pPr>
        <w:pStyle w:val="Odsekzoznamu"/>
        <w:numPr>
          <w:ilvl w:val="0"/>
          <w:numId w:val="3"/>
        </w:numPr>
        <w:jc w:val="both"/>
        <w:rPr>
          <w:rFonts w:ascii="Arial" w:eastAsia="Arial" w:hAnsi="Arial" w:cs="Arial"/>
          <w:color w:val="000000" w:themeColor="text2"/>
        </w:rPr>
      </w:pPr>
      <w:r w:rsidRPr="35877EC7">
        <w:rPr>
          <w:rFonts w:ascii="Arial" w:eastAsia="Arial" w:hAnsi="Arial" w:cs="Arial"/>
          <w:color w:val="000000" w:themeColor="text2"/>
        </w:rPr>
        <w:t xml:space="preserve">Celistvá stavebná hmota pevne spojená so zemou základmi zložená z dvoch SO (zázemie pre vodičov MHD a zázemie pre verejnosť) a samostatný SO prenajímateľnej prevádzky. </w:t>
      </w:r>
    </w:p>
    <w:p w14:paraId="3E4373D2" w14:textId="7AFC7E8B" w:rsidR="440686D8" w:rsidRDefault="440686D8" w:rsidP="35877EC7">
      <w:pPr>
        <w:pStyle w:val="Odsekzoznamu"/>
        <w:numPr>
          <w:ilvl w:val="0"/>
          <w:numId w:val="3"/>
        </w:numPr>
        <w:jc w:val="both"/>
        <w:rPr>
          <w:rFonts w:ascii="Arial" w:eastAsia="Arial" w:hAnsi="Arial" w:cs="Arial"/>
          <w:color w:val="000000" w:themeColor="text2"/>
        </w:rPr>
      </w:pPr>
      <w:r w:rsidRPr="35877EC7">
        <w:rPr>
          <w:rFonts w:ascii="Arial" w:eastAsia="Arial" w:hAnsi="Arial" w:cs="Arial"/>
          <w:color w:val="000000" w:themeColor="text2"/>
        </w:rPr>
        <w:t xml:space="preserve">Celistvá stavebná hmota pevne spojená so zemou základmi zložená z dvoch SO (zázemie pre verejnosť a prenajímateľná prevádzka). </w:t>
      </w:r>
    </w:p>
    <w:p w14:paraId="11E945CE" w14:textId="614F7C14" w:rsidR="440686D8" w:rsidRDefault="440686D8" w:rsidP="35877EC7">
      <w:pPr>
        <w:pStyle w:val="Odsekzoznamu"/>
        <w:numPr>
          <w:ilvl w:val="0"/>
          <w:numId w:val="3"/>
        </w:numPr>
        <w:jc w:val="both"/>
        <w:rPr>
          <w:rFonts w:ascii="Arial" w:eastAsia="Arial" w:hAnsi="Arial" w:cs="Arial"/>
          <w:color w:val="000000" w:themeColor="text2"/>
        </w:rPr>
      </w:pPr>
      <w:r w:rsidRPr="35877EC7">
        <w:rPr>
          <w:rFonts w:ascii="Arial" w:eastAsia="Arial" w:hAnsi="Arial" w:cs="Arial"/>
          <w:color w:val="000000" w:themeColor="text2"/>
        </w:rPr>
        <w:t xml:space="preserve">Samostatne stojaca stavebná hmota pevne spojená so zemou základmi SO zázemia pre verejnosť a samostatný SO prenajímateľnej prevádzky. </w:t>
      </w:r>
    </w:p>
    <w:p w14:paraId="3D484D4C" w14:textId="67E7D40F" w:rsidR="440686D8" w:rsidRDefault="440686D8" w:rsidP="35877EC7">
      <w:pPr>
        <w:ind w:left="360"/>
        <w:jc w:val="both"/>
        <w:rPr>
          <w:rFonts w:ascii="Arial" w:eastAsia="Arial" w:hAnsi="Arial" w:cs="Arial"/>
          <w:color w:val="000000" w:themeColor="text2"/>
        </w:rPr>
      </w:pPr>
      <w:r w:rsidRPr="35877EC7">
        <w:rPr>
          <w:rFonts w:ascii="Arial" w:eastAsia="Arial" w:hAnsi="Arial" w:cs="Arial"/>
          <w:color w:val="000000" w:themeColor="text2"/>
        </w:rPr>
        <w:lastRenderedPageBreak/>
        <w:t>Samotná realizácia všetkých SO musí zohľadňovať možnosť rôznej realizácie v čase, najmä z dôvodov rozdielneho financovania. Prenajímateľná prevádzka môže byť v budúcnosti riešená aj ako samostatne stojaci objekt alebo ako mobilné zariadenie (vyplynie z konzultácií medzi obstarávateľom a projektantom počas projekčných prác). Umiestnenie objektu musí byť prirodzene súčasťou návrhu parkovej úpravy a siete peších trás či zhromažďovacích priestorov tak, aby  počas jeho fungovania bola zabezpečená sociálna kontrola priestoru (zabránenie vandalizmu a degradácií priestoru či objektu sociálneho zázemia pre verejnosť). Rovnaké požiadavky musí spĺňať aj objekt prenajímateľnej prevádzky, ktorý nebude mobilný.</w:t>
      </w:r>
    </w:p>
    <w:p w14:paraId="35EE86CA" w14:textId="67656D69" w:rsidR="35877EC7" w:rsidRDefault="35877EC7" w:rsidP="35877EC7">
      <w:pPr>
        <w:ind w:left="360"/>
        <w:jc w:val="both"/>
        <w:rPr>
          <w:rFonts w:ascii="Arial" w:eastAsia="Arial" w:hAnsi="Arial" w:cs="Arial"/>
          <w:color w:val="000000" w:themeColor="text2"/>
        </w:rPr>
      </w:pPr>
    </w:p>
    <w:p w14:paraId="7783CB3D" w14:textId="5EB36622" w:rsidR="440686D8" w:rsidRPr="00C061BD" w:rsidRDefault="440686D8" w:rsidP="00E95E0A">
      <w:pPr>
        <w:ind w:firstLine="360"/>
        <w:jc w:val="both"/>
        <w:rPr>
          <w:rFonts w:ascii="Arial" w:eastAsia="Arial" w:hAnsi="Arial" w:cs="Arial"/>
          <w:b/>
          <w:bCs/>
          <w:color w:val="000000" w:themeColor="text2"/>
        </w:rPr>
      </w:pPr>
      <w:r w:rsidRPr="00C061BD">
        <w:rPr>
          <w:rFonts w:ascii="Arial" w:eastAsia="Arial" w:hAnsi="Arial" w:cs="Arial"/>
          <w:b/>
          <w:bCs/>
          <w:color w:val="000000" w:themeColor="text2"/>
        </w:rPr>
        <w:t>Požiadavky na SO sociálneho zázemia pre verejnosť:</w:t>
      </w:r>
    </w:p>
    <w:p w14:paraId="66B1B620" w14:textId="3098D05C" w:rsidR="440686D8" w:rsidRDefault="440686D8" w:rsidP="35877EC7">
      <w:pPr>
        <w:pStyle w:val="Odsekzoznamu"/>
        <w:numPr>
          <w:ilvl w:val="0"/>
          <w:numId w:val="2"/>
        </w:numPr>
        <w:jc w:val="both"/>
        <w:rPr>
          <w:rFonts w:ascii="Arial" w:eastAsia="Arial" w:hAnsi="Arial" w:cs="Arial"/>
          <w:color w:val="000000" w:themeColor="text2"/>
        </w:rPr>
      </w:pPr>
      <w:r w:rsidRPr="35877EC7">
        <w:rPr>
          <w:rFonts w:ascii="Arial" w:eastAsia="Arial" w:hAnsi="Arial" w:cs="Arial"/>
          <w:color w:val="000000" w:themeColor="text2"/>
        </w:rPr>
        <w:t>jednopodlažný objekt prístupný priamo z úrovne priľahlého terénu respektíve z úrovne nástupištia električkovej zastávky Stanica Ružinov (záleží na umiestnení - objekt musí byť v bezprostrednom dosahu električkovej zastávky i obratiska električiek), tzn. bez schodísk, poprípade s minimálnym použitím rámp</w:t>
      </w:r>
    </w:p>
    <w:p w14:paraId="0D3DACB3" w14:textId="6D64ACA6" w:rsidR="440686D8" w:rsidRDefault="440686D8" w:rsidP="35877EC7">
      <w:pPr>
        <w:pStyle w:val="Odsekzoznamu"/>
        <w:numPr>
          <w:ilvl w:val="0"/>
          <w:numId w:val="2"/>
        </w:numPr>
        <w:jc w:val="both"/>
        <w:rPr>
          <w:rFonts w:ascii="Arial" w:eastAsia="Arial" w:hAnsi="Arial" w:cs="Arial"/>
          <w:color w:val="000000" w:themeColor="text2"/>
        </w:rPr>
      </w:pPr>
      <w:r w:rsidRPr="35877EC7">
        <w:rPr>
          <w:rFonts w:ascii="Arial" w:eastAsia="Arial" w:hAnsi="Arial" w:cs="Arial"/>
          <w:color w:val="000000" w:themeColor="text2"/>
        </w:rPr>
        <w:t>prístup, vstupy a prevádzka musia spĺňať bezbariérové štandardy podľa platných noriem a TP</w:t>
      </w:r>
    </w:p>
    <w:p w14:paraId="07A62E8D" w14:textId="2DD32628" w:rsidR="440686D8" w:rsidRDefault="440686D8" w:rsidP="35877EC7">
      <w:pPr>
        <w:pStyle w:val="Odsekzoznamu"/>
        <w:numPr>
          <w:ilvl w:val="0"/>
          <w:numId w:val="2"/>
        </w:numPr>
        <w:jc w:val="both"/>
        <w:rPr>
          <w:rFonts w:ascii="Arial" w:eastAsia="Arial" w:hAnsi="Arial" w:cs="Arial"/>
          <w:color w:val="000000" w:themeColor="text2"/>
        </w:rPr>
      </w:pPr>
      <w:r w:rsidRPr="35877EC7">
        <w:rPr>
          <w:rFonts w:ascii="Arial" w:eastAsia="Arial" w:hAnsi="Arial" w:cs="Arial"/>
          <w:color w:val="000000" w:themeColor="text2"/>
        </w:rPr>
        <w:t>dostatočné osvetlenie exteriéru a interiéru</w:t>
      </w:r>
    </w:p>
    <w:p w14:paraId="1F286068" w14:textId="204C8FD0" w:rsidR="440686D8" w:rsidRDefault="440686D8" w:rsidP="35877EC7">
      <w:pPr>
        <w:pStyle w:val="Odsekzoznamu"/>
        <w:numPr>
          <w:ilvl w:val="0"/>
          <w:numId w:val="2"/>
        </w:numPr>
        <w:jc w:val="both"/>
        <w:rPr>
          <w:rFonts w:ascii="Arial" w:eastAsia="Arial" w:hAnsi="Arial" w:cs="Arial"/>
          <w:color w:val="000000" w:themeColor="text2"/>
        </w:rPr>
      </w:pPr>
      <w:r w:rsidRPr="35877EC7">
        <w:rPr>
          <w:rFonts w:ascii="Arial" w:eastAsia="Arial" w:hAnsi="Arial" w:cs="Arial"/>
          <w:color w:val="000000" w:themeColor="text2"/>
        </w:rPr>
        <w:t>viditeľnosť a rozpoznateľnosť v rámci priestoru kvôli sociálnej kontrole a jednoduchej orientácií v priestore</w:t>
      </w:r>
    </w:p>
    <w:p w14:paraId="7328B7ED" w14:textId="753B9FBE" w:rsidR="440686D8" w:rsidRDefault="440686D8" w:rsidP="35877EC7">
      <w:pPr>
        <w:pStyle w:val="Odsekzoznamu"/>
        <w:numPr>
          <w:ilvl w:val="0"/>
          <w:numId w:val="2"/>
        </w:numPr>
        <w:jc w:val="both"/>
        <w:rPr>
          <w:rFonts w:ascii="Arial" w:eastAsia="Arial" w:hAnsi="Arial" w:cs="Arial"/>
          <w:color w:val="000000" w:themeColor="text2"/>
        </w:rPr>
      </w:pPr>
      <w:r w:rsidRPr="35877EC7">
        <w:rPr>
          <w:rFonts w:ascii="Arial" w:eastAsia="Arial" w:hAnsi="Arial" w:cs="Arial"/>
          <w:color w:val="000000" w:themeColor="text2"/>
        </w:rPr>
        <w:t>minimalizovať tmavé miesta a rohy bez dohľadu verejnosti (jednoduchá hmota stavby)</w:t>
      </w:r>
    </w:p>
    <w:p w14:paraId="23C26D20" w14:textId="3A5FF894" w:rsidR="440686D8" w:rsidRDefault="440686D8" w:rsidP="35877EC7">
      <w:pPr>
        <w:pStyle w:val="Odsekzoznamu"/>
        <w:numPr>
          <w:ilvl w:val="0"/>
          <w:numId w:val="2"/>
        </w:numPr>
        <w:jc w:val="both"/>
        <w:rPr>
          <w:rFonts w:ascii="Arial" w:eastAsia="Arial" w:hAnsi="Arial" w:cs="Arial"/>
          <w:color w:val="000000" w:themeColor="text2"/>
        </w:rPr>
      </w:pPr>
      <w:r w:rsidRPr="35877EC7">
        <w:rPr>
          <w:rFonts w:ascii="Arial" w:eastAsia="Arial" w:hAnsi="Arial" w:cs="Arial"/>
          <w:color w:val="000000" w:themeColor="text2"/>
        </w:rPr>
        <w:t xml:space="preserve">kamerový systém snímajúci exteriér a verejné priestory </w:t>
      </w:r>
    </w:p>
    <w:p w14:paraId="3824B7DB" w14:textId="21255125" w:rsidR="440686D8" w:rsidRDefault="440686D8" w:rsidP="35877EC7">
      <w:pPr>
        <w:pStyle w:val="Odsekzoznamu"/>
        <w:numPr>
          <w:ilvl w:val="0"/>
          <w:numId w:val="2"/>
        </w:numPr>
        <w:jc w:val="both"/>
        <w:rPr>
          <w:rFonts w:ascii="Arial" w:eastAsia="Arial" w:hAnsi="Arial" w:cs="Arial"/>
          <w:color w:val="000000" w:themeColor="text2"/>
        </w:rPr>
      </w:pPr>
      <w:r w:rsidRPr="35877EC7">
        <w:rPr>
          <w:rFonts w:ascii="Arial" w:eastAsia="Arial" w:hAnsi="Arial" w:cs="Arial"/>
          <w:color w:val="000000" w:themeColor="text2"/>
        </w:rPr>
        <w:t>minimalistická architektúra, minimalizovať farebné kontrasty a výrazné farby (okrem informačného a navigačného systému) a skôr používať prírodné materiály a farby (predovšetkým v exteriéri)</w:t>
      </w:r>
    </w:p>
    <w:p w14:paraId="4257A0F8" w14:textId="4D46467B" w:rsidR="440686D8" w:rsidRDefault="440686D8" w:rsidP="35877EC7">
      <w:pPr>
        <w:pStyle w:val="Odsekzoznamu"/>
        <w:numPr>
          <w:ilvl w:val="0"/>
          <w:numId w:val="2"/>
        </w:numPr>
        <w:jc w:val="both"/>
        <w:rPr>
          <w:rFonts w:ascii="Arial" w:eastAsia="Arial" w:hAnsi="Arial" w:cs="Arial"/>
          <w:color w:val="000000" w:themeColor="text2"/>
        </w:rPr>
      </w:pPr>
      <w:r w:rsidRPr="35877EC7">
        <w:rPr>
          <w:rFonts w:ascii="Arial" w:eastAsia="Arial" w:hAnsi="Arial" w:cs="Arial"/>
          <w:color w:val="000000" w:themeColor="text2"/>
        </w:rPr>
        <w:t>vegetačná extenzívna strecha</w:t>
      </w:r>
    </w:p>
    <w:p w14:paraId="73803F7F" w14:textId="45881167" w:rsidR="440686D8" w:rsidRDefault="440686D8" w:rsidP="35877EC7">
      <w:pPr>
        <w:pStyle w:val="Odsekzoznamu"/>
        <w:numPr>
          <w:ilvl w:val="0"/>
          <w:numId w:val="2"/>
        </w:numPr>
        <w:jc w:val="both"/>
        <w:rPr>
          <w:rFonts w:ascii="Arial" w:eastAsia="Arial" w:hAnsi="Arial" w:cs="Arial"/>
          <w:color w:val="000000" w:themeColor="text2"/>
        </w:rPr>
      </w:pPr>
      <w:r w:rsidRPr="35877EC7">
        <w:rPr>
          <w:rFonts w:ascii="Arial" w:eastAsia="Arial" w:hAnsi="Arial" w:cs="Arial"/>
          <w:color w:val="000000" w:themeColor="text2"/>
        </w:rPr>
        <w:t>vybaviť bleskozvodom, prípojkou vody, kanalizácie a elektrickej energie, navrhnúť systém vykurovania</w:t>
      </w:r>
    </w:p>
    <w:p w14:paraId="2F73A02B" w14:textId="434980AF" w:rsidR="440686D8" w:rsidRDefault="440686D8" w:rsidP="35877EC7">
      <w:pPr>
        <w:pStyle w:val="Odsekzoznamu"/>
        <w:numPr>
          <w:ilvl w:val="0"/>
          <w:numId w:val="2"/>
        </w:numPr>
        <w:jc w:val="both"/>
        <w:rPr>
          <w:rFonts w:ascii="Arial" w:eastAsia="Arial" w:hAnsi="Arial" w:cs="Arial"/>
          <w:color w:val="000000" w:themeColor="text2"/>
        </w:rPr>
      </w:pPr>
      <w:r w:rsidRPr="35877EC7">
        <w:rPr>
          <w:rFonts w:ascii="Arial" w:eastAsia="Arial" w:hAnsi="Arial" w:cs="Arial"/>
          <w:color w:val="000000" w:themeColor="text2"/>
        </w:rPr>
        <w:t>dodržať zásady požiarnej ochrany</w:t>
      </w:r>
    </w:p>
    <w:p w14:paraId="26A600E0" w14:textId="4942949C" w:rsidR="440686D8" w:rsidRDefault="440686D8" w:rsidP="35877EC7">
      <w:pPr>
        <w:pStyle w:val="Odsekzoznamu"/>
        <w:numPr>
          <w:ilvl w:val="0"/>
          <w:numId w:val="2"/>
        </w:numPr>
        <w:jc w:val="both"/>
        <w:rPr>
          <w:rFonts w:ascii="Arial" w:eastAsia="Arial" w:hAnsi="Arial" w:cs="Arial"/>
          <w:color w:val="000000" w:themeColor="text2"/>
        </w:rPr>
      </w:pPr>
      <w:r w:rsidRPr="35877EC7">
        <w:rPr>
          <w:rFonts w:ascii="Arial" w:eastAsia="Arial" w:hAnsi="Arial" w:cs="Arial"/>
          <w:color w:val="000000" w:themeColor="text2"/>
        </w:rPr>
        <w:t>v prípade umiestnenia v rámci nástupišťa je nutné zohľadniť priestorové podmienky tak, aby objekt netvoril bariéru pri pohybe cestujúcich</w:t>
      </w:r>
    </w:p>
    <w:p w14:paraId="5AD5F56C" w14:textId="13172C6D" w:rsidR="440686D8" w:rsidRDefault="440686D8" w:rsidP="35877EC7">
      <w:pPr>
        <w:pStyle w:val="Odsekzoznamu"/>
        <w:numPr>
          <w:ilvl w:val="0"/>
          <w:numId w:val="2"/>
        </w:numPr>
        <w:jc w:val="both"/>
        <w:rPr>
          <w:rFonts w:ascii="Arial" w:eastAsia="Arial" w:hAnsi="Arial" w:cs="Arial"/>
          <w:color w:val="000000" w:themeColor="text2"/>
        </w:rPr>
      </w:pPr>
      <w:r w:rsidRPr="35877EC7">
        <w:rPr>
          <w:rFonts w:ascii="Arial" w:eastAsia="Arial" w:hAnsi="Arial" w:cs="Arial"/>
          <w:color w:val="000000" w:themeColor="text2"/>
        </w:rPr>
        <w:t xml:space="preserve">kapacita sociálnych zariadení bude špecifikovaná projektantom na základe predpokladov vyťaženosti TIOP-u Ružinov </w:t>
      </w:r>
    </w:p>
    <w:p w14:paraId="46486D11" w14:textId="0598C1EA" w:rsidR="440686D8" w:rsidRDefault="440686D8" w:rsidP="35877EC7">
      <w:pPr>
        <w:pStyle w:val="Odsekzoznamu"/>
        <w:numPr>
          <w:ilvl w:val="0"/>
          <w:numId w:val="2"/>
        </w:numPr>
        <w:jc w:val="both"/>
        <w:rPr>
          <w:rFonts w:ascii="Arial" w:eastAsia="Arial" w:hAnsi="Arial" w:cs="Arial"/>
          <w:color w:val="000000" w:themeColor="text2"/>
        </w:rPr>
      </w:pPr>
      <w:r w:rsidRPr="35877EC7">
        <w:rPr>
          <w:rFonts w:ascii="Arial" w:eastAsia="Arial" w:hAnsi="Arial" w:cs="Arial"/>
          <w:color w:val="000000" w:themeColor="text2"/>
        </w:rPr>
        <w:t>toalety musia byť oddelené pre mužov a ženy</w:t>
      </w:r>
    </w:p>
    <w:p w14:paraId="24871CC2" w14:textId="5233DBD7" w:rsidR="440686D8" w:rsidRDefault="440686D8" w:rsidP="35877EC7">
      <w:pPr>
        <w:pStyle w:val="Odsekzoznamu"/>
        <w:numPr>
          <w:ilvl w:val="0"/>
          <w:numId w:val="2"/>
        </w:numPr>
        <w:jc w:val="both"/>
        <w:rPr>
          <w:rFonts w:ascii="Arial" w:eastAsia="Arial" w:hAnsi="Arial" w:cs="Arial"/>
          <w:color w:val="000000" w:themeColor="text2"/>
        </w:rPr>
      </w:pPr>
      <w:r w:rsidRPr="35877EC7">
        <w:rPr>
          <w:rFonts w:ascii="Arial" w:eastAsia="Arial" w:hAnsi="Arial" w:cs="Arial"/>
          <w:color w:val="000000" w:themeColor="text2"/>
        </w:rPr>
        <w:t>objekt by mal plniť viacero funkcií (viacúčelový objekt), je potrebné aby zahŕňal priestor pre prebaľovanie, osvieženie (prístupný zdroj pitnej vody), plochy pre informačný systém prípadne i pre reklamu</w:t>
      </w:r>
    </w:p>
    <w:p w14:paraId="308C83CA" w14:textId="0E852227" w:rsidR="440686D8" w:rsidRDefault="440686D8" w:rsidP="35877EC7">
      <w:pPr>
        <w:pStyle w:val="Odsekzoznamu"/>
        <w:numPr>
          <w:ilvl w:val="0"/>
          <w:numId w:val="2"/>
        </w:numPr>
        <w:jc w:val="both"/>
        <w:rPr>
          <w:rFonts w:ascii="Arial" w:eastAsia="Arial" w:hAnsi="Arial" w:cs="Arial"/>
          <w:color w:val="000000" w:themeColor="text2"/>
        </w:rPr>
      </w:pPr>
      <w:r w:rsidRPr="35877EC7">
        <w:rPr>
          <w:rFonts w:ascii="Arial" w:eastAsia="Arial" w:hAnsi="Arial" w:cs="Arial"/>
          <w:color w:val="000000" w:themeColor="text2"/>
        </w:rPr>
        <w:t xml:space="preserve">bezbariérová/é toalety navrhnúť podľa príslušných STN a TP, kde budú minimálne: </w:t>
      </w:r>
    </w:p>
    <w:p w14:paraId="7C8E82E7" w14:textId="67789EC1" w:rsidR="440686D8" w:rsidRDefault="440686D8" w:rsidP="35877EC7">
      <w:pPr>
        <w:pStyle w:val="Odsekzoznamu"/>
        <w:numPr>
          <w:ilvl w:val="1"/>
          <w:numId w:val="2"/>
        </w:numPr>
        <w:jc w:val="both"/>
        <w:rPr>
          <w:rFonts w:ascii="Arial" w:eastAsia="Arial" w:hAnsi="Arial" w:cs="Arial"/>
          <w:color w:val="000000" w:themeColor="text2"/>
        </w:rPr>
      </w:pPr>
      <w:r w:rsidRPr="35877EC7">
        <w:rPr>
          <w:rFonts w:ascii="Arial" w:eastAsia="Arial" w:hAnsi="Arial" w:cs="Arial"/>
          <w:color w:val="000000" w:themeColor="text2"/>
        </w:rPr>
        <w:t xml:space="preserve">dvere min. 0,9 m široké, </w:t>
      </w:r>
      <w:proofErr w:type="spellStart"/>
      <w:r w:rsidRPr="35877EC7">
        <w:rPr>
          <w:rFonts w:ascii="Arial" w:eastAsia="Arial" w:hAnsi="Arial" w:cs="Arial"/>
          <w:color w:val="000000" w:themeColor="text2"/>
        </w:rPr>
        <w:t>otváravé</w:t>
      </w:r>
      <w:proofErr w:type="spellEnd"/>
      <w:r w:rsidRPr="35877EC7">
        <w:rPr>
          <w:rFonts w:ascii="Arial" w:eastAsia="Arial" w:hAnsi="Arial" w:cs="Arial"/>
          <w:color w:val="000000" w:themeColor="text2"/>
        </w:rPr>
        <w:t xml:space="preserve"> smerom von z kabíny s vodorovným držadlom na vnútornej strane dvier vo výške 0,8 – 0,9m, odsadená kľučka od rohu steny aspoň 60 cm</w:t>
      </w:r>
    </w:p>
    <w:p w14:paraId="1E154C97" w14:textId="600E6394" w:rsidR="440686D8" w:rsidRDefault="440686D8" w:rsidP="35877EC7">
      <w:pPr>
        <w:pStyle w:val="Odsekzoznamu"/>
        <w:numPr>
          <w:ilvl w:val="1"/>
          <w:numId w:val="2"/>
        </w:numPr>
        <w:jc w:val="both"/>
        <w:rPr>
          <w:rFonts w:ascii="Arial" w:eastAsia="Arial" w:hAnsi="Arial" w:cs="Arial"/>
          <w:color w:val="000000" w:themeColor="text2"/>
        </w:rPr>
      </w:pPr>
      <w:r w:rsidRPr="35877EC7">
        <w:rPr>
          <w:rFonts w:ascii="Arial" w:eastAsia="Arial" w:hAnsi="Arial" w:cs="Arial"/>
          <w:color w:val="000000" w:themeColor="text2"/>
        </w:rPr>
        <w:t>vedľa WC misy aj pre ňou je voľný priestor min. 0,8 m</w:t>
      </w:r>
    </w:p>
    <w:p w14:paraId="3F03B782" w14:textId="4FEB7025" w:rsidR="440686D8" w:rsidRDefault="440686D8" w:rsidP="35877EC7">
      <w:pPr>
        <w:pStyle w:val="Odsekzoznamu"/>
        <w:numPr>
          <w:ilvl w:val="1"/>
          <w:numId w:val="2"/>
        </w:numPr>
        <w:jc w:val="both"/>
        <w:rPr>
          <w:rFonts w:ascii="Arial" w:eastAsia="Arial" w:hAnsi="Arial" w:cs="Arial"/>
          <w:color w:val="000000" w:themeColor="text2"/>
        </w:rPr>
      </w:pPr>
      <w:r w:rsidRPr="35877EC7">
        <w:rPr>
          <w:rFonts w:ascii="Arial" w:eastAsia="Arial" w:hAnsi="Arial" w:cs="Arial"/>
          <w:color w:val="000000" w:themeColor="text2"/>
        </w:rPr>
        <w:t xml:space="preserve">WC misa je predĺžená a závesná, výška sedu, vrátane dosky je 0,48-0,5 m od podlahy, je vybavená s bidetom alebo </w:t>
      </w:r>
      <w:proofErr w:type="spellStart"/>
      <w:r w:rsidRPr="35877EC7">
        <w:rPr>
          <w:rFonts w:ascii="Arial" w:eastAsia="Arial" w:hAnsi="Arial" w:cs="Arial"/>
          <w:color w:val="000000" w:themeColor="text2"/>
        </w:rPr>
        <w:t>bidetovou</w:t>
      </w:r>
      <w:proofErr w:type="spellEnd"/>
      <w:r w:rsidRPr="35877EC7">
        <w:rPr>
          <w:rFonts w:ascii="Arial" w:eastAsia="Arial" w:hAnsi="Arial" w:cs="Arial"/>
          <w:color w:val="000000" w:themeColor="text2"/>
        </w:rPr>
        <w:t xml:space="preserve"> spŕškou</w:t>
      </w:r>
    </w:p>
    <w:p w14:paraId="62E7FFF7" w14:textId="0A3047A7" w:rsidR="440686D8" w:rsidRDefault="440686D8" w:rsidP="35877EC7">
      <w:pPr>
        <w:pStyle w:val="Odsekzoznamu"/>
        <w:numPr>
          <w:ilvl w:val="1"/>
          <w:numId w:val="2"/>
        </w:numPr>
        <w:jc w:val="both"/>
        <w:rPr>
          <w:rFonts w:ascii="Arial" w:eastAsia="Arial" w:hAnsi="Arial" w:cs="Arial"/>
          <w:color w:val="000000" w:themeColor="text2"/>
        </w:rPr>
      </w:pPr>
      <w:r w:rsidRPr="35877EC7">
        <w:rPr>
          <w:rFonts w:ascii="Arial" w:eastAsia="Arial" w:hAnsi="Arial" w:cs="Arial"/>
          <w:color w:val="000000" w:themeColor="text2"/>
        </w:rPr>
        <w:t>sklopné držadlá sú po oboch stranách vedľa WC misy</w:t>
      </w:r>
    </w:p>
    <w:p w14:paraId="45EF2E0C" w14:textId="2C98A062" w:rsidR="440686D8" w:rsidRDefault="440686D8" w:rsidP="35877EC7">
      <w:pPr>
        <w:pStyle w:val="Odsekzoznamu"/>
        <w:numPr>
          <w:ilvl w:val="1"/>
          <w:numId w:val="2"/>
        </w:numPr>
        <w:jc w:val="both"/>
        <w:rPr>
          <w:rFonts w:ascii="Arial" w:eastAsia="Arial" w:hAnsi="Arial" w:cs="Arial"/>
          <w:color w:val="000000" w:themeColor="text2"/>
        </w:rPr>
      </w:pPr>
      <w:r w:rsidRPr="35877EC7">
        <w:rPr>
          <w:rFonts w:ascii="Arial" w:eastAsia="Arial" w:hAnsi="Arial" w:cs="Arial"/>
          <w:color w:val="000000" w:themeColor="text2"/>
        </w:rPr>
        <w:t xml:space="preserve">umývadlo má </w:t>
      </w:r>
      <w:proofErr w:type="spellStart"/>
      <w:r w:rsidRPr="35877EC7">
        <w:rPr>
          <w:rFonts w:ascii="Arial" w:eastAsia="Arial" w:hAnsi="Arial" w:cs="Arial"/>
          <w:color w:val="000000" w:themeColor="text2"/>
        </w:rPr>
        <w:t>podomietkový</w:t>
      </w:r>
      <w:proofErr w:type="spellEnd"/>
      <w:r w:rsidRPr="35877EC7">
        <w:rPr>
          <w:rFonts w:ascii="Arial" w:eastAsia="Arial" w:hAnsi="Arial" w:cs="Arial"/>
          <w:color w:val="000000" w:themeColor="text2"/>
        </w:rPr>
        <w:t xml:space="preserve"> / úsporný sifón</w:t>
      </w:r>
    </w:p>
    <w:p w14:paraId="4D097B68" w14:textId="381FB7A2" w:rsidR="440686D8" w:rsidRDefault="440686D8" w:rsidP="35877EC7">
      <w:pPr>
        <w:pStyle w:val="Odsekzoznamu"/>
        <w:numPr>
          <w:ilvl w:val="1"/>
          <w:numId w:val="2"/>
        </w:numPr>
        <w:jc w:val="both"/>
        <w:rPr>
          <w:rFonts w:ascii="Arial" w:eastAsia="Arial" w:hAnsi="Arial" w:cs="Arial"/>
          <w:color w:val="000000" w:themeColor="text2"/>
        </w:rPr>
      </w:pPr>
      <w:r w:rsidRPr="35877EC7">
        <w:rPr>
          <w:rFonts w:ascii="Arial" w:eastAsia="Arial" w:hAnsi="Arial" w:cs="Arial"/>
          <w:color w:val="000000" w:themeColor="text2"/>
        </w:rPr>
        <w:t>zrkadlo je vo výške od 0,85 do 1,85 m, ostatné predmety sú vo výške 0,7 – 1,2 m a sú logicky usporiadané</w:t>
      </w:r>
    </w:p>
    <w:p w14:paraId="6CDA825F" w14:textId="7B0A9901" w:rsidR="440686D8" w:rsidRDefault="440686D8" w:rsidP="35877EC7">
      <w:pPr>
        <w:pStyle w:val="Odsekzoznamu"/>
        <w:numPr>
          <w:ilvl w:val="1"/>
          <w:numId w:val="2"/>
        </w:numPr>
        <w:jc w:val="both"/>
        <w:rPr>
          <w:rFonts w:ascii="Arial" w:eastAsia="Arial" w:hAnsi="Arial" w:cs="Arial"/>
          <w:color w:val="000000" w:themeColor="text2"/>
        </w:rPr>
      </w:pPr>
      <w:r w:rsidRPr="35877EC7">
        <w:rPr>
          <w:rFonts w:ascii="Arial" w:eastAsia="Arial" w:hAnsi="Arial" w:cs="Arial"/>
          <w:color w:val="000000" w:themeColor="text2"/>
        </w:rPr>
        <w:t>núdzové signalizačné zariadenie v kabíne </w:t>
      </w:r>
    </w:p>
    <w:p w14:paraId="163CB466" w14:textId="2F7272D6" w:rsidR="440686D8" w:rsidRDefault="440686D8" w:rsidP="35877EC7">
      <w:pPr>
        <w:pStyle w:val="Odsekzoznamu"/>
        <w:numPr>
          <w:ilvl w:val="1"/>
          <w:numId w:val="2"/>
        </w:numPr>
        <w:jc w:val="both"/>
        <w:rPr>
          <w:rFonts w:ascii="Arial" w:eastAsia="Arial" w:hAnsi="Arial" w:cs="Arial"/>
          <w:color w:val="000000" w:themeColor="text2"/>
        </w:rPr>
      </w:pPr>
      <w:r w:rsidRPr="35877EC7">
        <w:rPr>
          <w:rFonts w:ascii="Arial" w:eastAsia="Arial" w:hAnsi="Arial" w:cs="Arial"/>
          <w:color w:val="000000" w:themeColor="text2"/>
        </w:rPr>
        <w:lastRenderedPageBreak/>
        <w:t xml:space="preserve">sklopný detský </w:t>
      </w:r>
      <w:proofErr w:type="spellStart"/>
      <w:r w:rsidRPr="35877EC7">
        <w:rPr>
          <w:rFonts w:ascii="Arial" w:eastAsia="Arial" w:hAnsi="Arial" w:cs="Arial"/>
          <w:color w:val="000000" w:themeColor="text2"/>
        </w:rPr>
        <w:t>prebaľovací</w:t>
      </w:r>
      <w:proofErr w:type="spellEnd"/>
      <w:r w:rsidRPr="35877EC7">
        <w:rPr>
          <w:rFonts w:ascii="Arial" w:eastAsia="Arial" w:hAnsi="Arial" w:cs="Arial"/>
          <w:color w:val="000000" w:themeColor="text2"/>
        </w:rPr>
        <w:t xml:space="preserve"> pult, </w:t>
      </w:r>
      <w:proofErr w:type="spellStart"/>
      <w:r w:rsidRPr="35877EC7">
        <w:rPr>
          <w:rFonts w:ascii="Arial" w:eastAsia="Arial" w:hAnsi="Arial" w:cs="Arial"/>
          <w:color w:val="000000" w:themeColor="text2"/>
        </w:rPr>
        <w:t>prebaľovacia</w:t>
      </w:r>
      <w:proofErr w:type="spellEnd"/>
      <w:r w:rsidRPr="35877EC7">
        <w:rPr>
          <w:rFonts w:ascii="Arial" w:eastAsia="Arial" w:hAnsi="Arial" w:cs="Arial"/>
          <w:color w:val="000000" w:themeColor="text2"/>
        </w:rPr>
        <w:t xml:space="preserve"> posteľ pre dospelých, nadstavec na WC misu detský, nadstavec seniorský</w:t>
      </w:r>
    </w:p>
    <w:p w14:paraId="70FC2845" w14:textId="2880AD70" w:rsidR="440686D8" w:rsidRDefault="440686D8" w:rsidP="35877EC7">
      <w:pPr>
        <w:pStyle w:val="Odsekzoznamu"/>
        <w:numPr>
          <w:ilvl w:val="0"/>
          <w:numId w:val="2"/>
        </w:numPr>
        <w:jc w:val="both"/>
        <w:rPr>
          <w:rFonts w:ascii="Arial" w:eastAsia="Arial" w:hAnsi="Arial" w:cs="Arial"/>
          <w:color w:val="000000" w:themeColor="text2"/>
        </w:rPr>
      </w:pPr>
      <w:r w:rsidRPr="35877EC7">
        <w:rPr>
          <w:rFonts w:ascii="Arial" w:eastAsia="Arial" w:hAnsi="Arial" w:cs="Arial"/>
          <w:color w:val="000000" w:themeColor="text2"/>
        </w:rPr>
        <w:t>riešenie zázemia pre cestujúcich formou mobilných zariadení, predovšetkým plastových chemických toaliet je neprípustné</w:t>
      </w:r>
    </w:p>
    <w:p w14:paraId="4B8F311E" w14:textId="06345184" w:rsidR="440686D8" w:rsidRDefault="440686D8" w:rsidP="35877EC7">
      <w:pPr>
        <w:pStyle w:val="Odsekzoznamu"/>
        <w:numPr>
          <w:ilvl w:val="0"/>
          <w:numId w:val="2"/>
        </w:numPr>
        <w:jc w:val="both"/>
        <w:rPr>
          <w:rFonts w:ascii="Arial" w:eastAsia="Arial" w:hAnsi="Arial" w:cs="Arial"/>
          <w:color w:val="000000" w:themeColor="text2"/>
        </w:rPr>
      </w:pPr>
      <w:r w:rsidRPr="35877EC7">
        <w:rPr>
          <w:rFonts w:ascii="Arial" w:eastAsia="Arial" w:hAnsi="Arial" w:cs="Arial"/>
          <w:color w:val="000000" w:themeColor="text2"/>
        </w:rPr>
        <w:t>dizajn je potrebné konzultovať s MIB-</w:t>
      </w:r>
      <w:proofErr w:type="spellStart"/>
      <w:r w:rsidRPr="35877EC7">
        <w:rPr>
          <w:rFonts w:ascii="Arial" w:eastAsia="Arial" w:hAnsi="Arial" w:cs="Arial"/>
          <w:color w:val="000000" w:themeColor="text2"/>
        </w:rPr>
        <w:t>om</w:t>
      </w:r>
      <w:proofErr w:type="spellEnd"/>
      <w:r w:rsidR="003A745F">
        <w:rPr>
          <w:rFonts w:ascii="Arial" w:eastAsia="Arial" w:hAnsi="Arial" w:cs="Arial"/>
          <w:color w:val="000000" w:themeColor="text2"/>
        </w:rPr>
        <w:t>, resp. Objednávateľom</w:t>
      </w:r>
    </w:p>
    <w:p w14:paraId="35E4EB22" w14:textId="79AB4244" w:rsidR="35877EC7" w:rsidRDefault="35877EC7" w:rsidP="35877EC7">
      <w:pPr>
        <w:jc w:val="both"/>
        <w:rPr>
          <w:rFonts w:ascii="Arial" w:eastAsia="Arial" w:hAnsi="Arial" w:cs="Arial"/>
          <w:color w:val="000000" w:themeColor="text2"/>
        </w:rPr>
      </w:pPr>
    </w:p>
    <w:p w14:paraId="284F8F87" w14:textId="019FADBF" w:rsidR="440686D8" w:rsidRPr="00E95E0A" w:rsidRDefault="440686D8" w:rsidP="00E95E0A">
      <w:pPr>
        <w:ind w:firstLine="360"/>
        <w:jc w:val="both"/>
        <w:rPr>
          <w:rFonts w:ascii="Arial" w:eastAsia="Arial" w:hAnsi="Arial" w:cs="Arial"/>
          <w:b/>
          <w:bCs/>
          <w:color w:val="000000" w:themeColor="text2"/>
        </w:rPr>
      </w:pPr>
      <w:r w:rsidRPr="00E95E0A">
        <w:rPr>
          <w:rFonts w:ascii="Arial" w:eastAsia="Arial" w:hAnsi="Arial" w:cs="Arial"/>
          <w:b/>
          <w:bCs/>
          <w:color w:val="000000" w:themeColor="text2"/>
        </w:rPr>
        <w:t xml:space="preserve">Požiadavky na SO určené v budúcnosti pre prenajímateľnú prevádzku: </w:t>
      </w:r>
    </w:p>
    <w:p w14:paraId="70268ED7" w14:textId="1199C019" w:rsidR="440686D8" w:rsidRDefault="440686D8" w:rsidP="35877EC7">
      <w:pPr>
        <w:pStyle w:val="Odsekzoznamu"/>
        <w:numPr>
          <w:ilvl w:val="0"/>
          <w:numId w:val="2"/>
        </w:numPr>
        <w:jc w:val="both"/>
        <w:rPr>
          <w:rFonts w:ascii="Arial" w:eastAsia="Arial" w:hAnsi="Arial" w:cs="Arial"/>
          <w:color w:val="000000" w:themeColor="text2"/>
        </w:rPr>
      </w:pPr>
      <w:r w:rsidRPr="35877EC7">
        <w:rPr>
          <w:rFonts w:ascii="Arial" w:eastAsia="Arial" w:hAnsi="Arial" w:cs="Arial"/>
          <w:color w:val="000000" w:themeColor="text2"/>
        </w:rPr>
        <w:t>SO sietí pre objekt prevádzky musia byť v bezprostrednom dosahu električkovej zastávky i obratiska električiek (umiestnenie vyplynie z analýz a návrhu)</w:t>
      </w:r>
    </w:p>
    <w:p w14:paraId="7B5B51C1" w14:textId="6042424E" w:rsidR="440686D8" w:rsidRDefault="440686D8" w:rsidP="35877EC7">
      <w:pPr>
        <w:pStyle w:val="Odsekzoznamu"/>
        <w:numPr>
          <w:ilvl w:val="0"/>
          <w:numId w:val="2"/>
        </w:numPr>
        <w:jc w:val="both"/>
        <w:rPr>
          <w:rFonts w:ascii="Arial" w:eastAsia="Arial" w:hAnsi="Arial" w:cs="Arial"/>
          <w:color w:val="000000" w:themeColor="text2"/>
        </w:rPr>
      </w:pPr>
      <w:r w:rsidRPr="35877EC7">
        <w:rPr>
          <w:rFonts w:ascii="Arial" w:eastAsia="Arial" w:hAnsi="Arial" w:cs="Arial"/>
          <w:color w:val="000000" w:themeColor="text2"/>
        </w:rPr>
        <w:t xml:space="preserve">je potrebné navrhnúť rozptylovú plochu v okolí uvažovaného objektu prenajímateľnej prevádzky, tak aby v budúcnosti nenarúšala pešie ťahy v území ale aby bola na </w:t>
      </w:r>
      <w:proofErr w:type="spellStart"/>
      <w:r w:rsidRPr="35877EC7">
        <w:rPr>
          <w:rFonts w:ascii="Arial" w:eastAsia="Arial" w:hAnsi="Arial" w:cs="Arial"/>
          <w:color w:val="000000" w:themeColor="text2"/>
        </w:rPr>
        <w:t>ne</w:t>
      </w:r>
      <w:proofErr w:type="spellEnd"/>
      <w:r w:rsidRPr="35877EC7">
        <w:rPr>
          <w:rFonts w:ascii="Arial" w:eastAsia="Arial" w:hAnsi="Arial" w:cs="Arial"/>
          <w:color w:val="000000" w:themeColor="text2"/>
        </w:rPr>
        <w:t xml:space="preserve"> priamo napojená </w:t>
      </w:r>
    </w:p>
    <w:p w14:paraId="1793D2B1" w14:textId="7D3724C8" w:rsidR="440686D8" w:rsidRDefault="440686D8" w:rsidP="35877EC7">
      <w:pPr>
        <w:pStyle w:val="Odsekzoznamu"/>
        <w:numPr>
          <w:ilvl w:val="0"/>
          <w:numId w:val="2"/>
        </w:numPr>
        <w:jc w:val="both"/>
        <w:rPr>
          <w:rFonts w:ascii="Arial" w:eastAsia="Arial" w:hAnsi="Arial" w:cs="Arial"/>
          <w:color w:val="000000" w:themeColor="text2"/>
        </w:rPr>
      </w:pPr>
      <w:r w:rsidRPr="35877EC7">
        <w:rPr>
          <w:rFonts w:ascii="Arial" w:eastAsia="Arial" w:hAnsi="Arial" w:cs="Arial"/>
          <w:color w:val="000000" w:themeColor="text2"/>
        </w:rPr>
        <w:t xml:space="preserve">príprava na budúci kamerový systém prevádzky </w:t>
      </w:r>
    </w:p>
    <w:p w14:paraId="4DE8C154" w14:textId="559B5082" w:rsidR="440686D8" w:rsidRDefault="440686D8" w:rsidP="35877EC7">
      <w:pPr>
        <w:pStyle w:val="Odsekzoznamu"/>
        <w:numPr>
          <w:ilvl w:val="0"/>
          <w:numId w:val="2"/>
        </w:numPr>
        <w:jc w:val="both"/>
        <w:rPr>
          <w:rFonts w:ascii="Arial" w:eastAsia="Arial" w:hAnsi="Arial" w:cs="Arial"/>
          <w:color w:val="000000" w:themeColor="text2"/>
        </w:rPr>
      </w:pPr>
      <w:r w:rsidRPr="35877EC7">
        <w:rPr>
          <w:rFonts w:ascii="Arial" w:eastAsia="Arial" w:hAnsi="Arial" w:cs="Arial"/>
          <w:color w:val="000000" w:themeColor="text2"/>
        </w:rPr>
        <w:t>prípojka vody</w:t>
      </w:r>
    </w:p>
    <w:p w14:paraId="6C86C06F" w14:textId="1CDC902A" w:rsidR="440686D8" w:rsidRDefault="440686D8" w:rsidP="35877EC7">
      <w:pPr>
        <w:pStyle w:val="Odsekzoznamu"/>
        <w:numPr>
          <w:ilvl w:val="0"/>
          <w:numId w:val="2"/>
        </w:numPr>
        <w:jc w:val="both"/>
        <w:rPr>
          <w:rFonts w:ascii="Arial" w:eastAsia="Arial" w:hAnsi="Arial" w:cs="Arial"/>
          <w:color w:val="000000" w:themeColor="text2"/>
        </w:rPr>
      </w:pPr>
      <w:r w:rsidRPr="35877EC7">
        <w:rPr>
          <w:rFonts w:ascii="Arial" w:eastAsia="Arial" w:hAnsi="Arial" w:cs="Arial"/>
          <w:color w:val="000000" w:themeColor="text2"/>
        </w:rPr>
        <w:t xml:space="preserve">prípojka kanalizácie </w:t>
      </w:r>
    </w:p>
    <w:p w14:paraId="5F7496C4" w14:textId="1FBC23D4" w:rsidR="440686D8" w:rsidRDefault="440686D8" w:rsidP="35877EC7">
      <w:pPr>
        <w:pStyle w:val="Odsekzoznamu"/>
        <w:numPr>
          <w:ilvl w:val="0"/>
          <w:numId w:val="2"/>
        </w:numPr>
        <w:jc w:val="both"/>
        <w:rPr>
          <w:rFonts w:ascii="Arial" w:eastAsia="Arial" w:hAnsi="Arial" w:cs="Arial"/>
          <w:color w:val="000000" w:themeColor="text2"/>
        </w:rPr>
      </w:pPr>
      <w:r w:rsidRPr="35877EC7">
        <w:rPr>
          <w:rFonts w:ascii="Arial" w:eastAsia="Arial" w:hAnsi="Arial" w:cs="Arial"/>
          <w:color w:val="000000" w:themeColor="text2"/>
        </w:rPr>
        <w:t>pripojenie ku elektrickej sieti</w:t>
      </w:r>
    </w:p>
    <w:p w14:paraId="5FCCAA10" w14:textId="38765055" w:rsidR="440686D8" w:rsidRDefault="440686D8" w:rsidP="35877EC7">
      <w:pPr>
        <w:pStyle w:val="Odsekzoznamu"/>
        <w:numPr>
          <w:ilvl w:val="0"/>
          <w:numId w:val="2"/>
        </w:numPr>
        <w:jc w:val="both"/>
        <w:rPr>
          <w:rFonts w:ascii="Arial" w:eastAsia="Arial" w:hAnsi="Arial" w:cs="Arial"/>
          <w:color w:val="000000" w:themeColor="text2"/>
        </w:rPr>
      </w:pPr>
      <w:r w:rsidRPr="35877EC7">
        <w:rPr>
          <w:rFonts w:ascii="Arial" w:eastAsia="Arial" w:hAnsi="Arial" w:cs="Arial"/>
          <w:color w:val="000000" w:themeColor="text2"/>
        </w:rPr>
        <w:t>uvažovať o systéme vykurovania</w:t>
      </w:r>
    </w:p>
    <w:p w14:paraId="4052F788" w14:textId="405B69A9" w:rsidR="440686D8" w:rsidRDefault="440686D8" w:rsidP="35877EC7">
      <w:pPr>
        <w:pStyle w:val="Odsekzoznamu"/>
        <w:numPr>
          <w:ilvl w:val="0"/>
          <w:numId w:val="2"/>
        </w:numPr>
        <w:jc w:val="both"/>
        <w:rPr>
          <w:rFonts w:ascii="Arial" w:eastAsia="Arial" w:hAnsi="Arial" w:cs="Arial"/>
          <w:color w:val="000000" w:themeColor="text2"/>
        </w:rPr>
      </w:pPr>
      <w:r w:rsidRPr="35877EC7">
        <w:rPr>
          <w:rFonts w:ascii="Arial" w:eastAsia="Arial" w:hAnsi="Arial" w:cs="Arial"/>
          <w:color w:val="000000" w:themeColor="text2"/>
        </w:rPr>
        <w:t>v prípade umiestnenia v rámci nástupišťa je nutné zohľadniť priestorové podmienky tak, aby budúci objekt prevádzky netvoril bariéru pri pohybe cestujúcich</w:t>
      </w:r>
    </w:p>
    <w:p w14:paraId="33EEE3E3" w14:textId="283979FE" w:rsidR="440686D8" w:rsidRDefault="440686D8" w:rsidP="35877EC7">
      <w:pPr>
        <w:pStyle w:val="Odsekzoznamu"/>
        <w:numPr>
          <w:ilvl w:val="0"/>
          <w:numId w:val="1"/>
        </w:numPr>
        <w:jc w:val="both"/>
        <w:rPr>
          <w:rFonts w:ascii="Arial" w:eastAsia="Arial" w:hAnsi="Arial" w:cs="Arial"/>
          <w:color w:val="000000" w:themeColor="text2"/>
        </w:rPr>
      </w:pPr>
      <w:r w:rsidRPr="35877EC7">
        <w:rPr>
          <w:rFonts w:ascii="Arial" w:eastAsia="Arial" w:hAnsi="Arial" w:cs="Arial"/>
          <w:color w:val="000000" w:themeColor="text2"/>
        </w:rPr>
        <w:t xml:space="preserve">minimálne rozmery a vybavenosť budú špecifikované počas návrhu v stupni </w:t>
      </w:r>
      <w:r w:rsidR="005C1F92">
        <w:rPr>
          <w:rFonts w:ascii="Arial" w:eastAsia="Arial" w:hAnsi="Arial" w:cs="Arial"/>
          <w:color w:val="000000" w:themeColor="text2"/>
        </w:rPr>
        <w:t>SZ</w:t>
      </w:r>
      <w:r w:rsidRPr="35877EC7">
        <w:rPr>
          <w:rFonts w:ascii="Arial" w:eastAsia="Arial" w:hAnsi="Arial" w:cs="Arial"/>
          <w:color w:val="000000" w:themeColor="text2"/>
        </w:rPr>
        <w:t xml:space="preserve"> na základe požiadaviek HM SR a oddelenia, ktoré bude správcom prevádzky (pravdepodobne BSSM)</w:t>
      </w:r>
    </w:p>
    <w:p w14:paraId="0C433FBF" w14:textId="0A72ED1F" w:rsidR="440686D8" w:rsidRDefault="440686D8" w:rsidP="35877EC7">
      <w:pPr>
        <w:pStyle w:val="Odsekzoznamu"/>
        <w:numPr>
          <w:ilvl w:val="0"/>
          <w:numId w:val="1"/>
        </w:numPr>
        <w:jc w:val="both"/>
        <w:rPr>
          <w:rFonts w:ascii="Arial" w:eastAsia="Arial" w:hAnsi="Arial" w:cs="Arial"/>
          <w:color w:val="000000" w:themeColor="text2"/>
        </w:rPr>
      </w:pPr>
      <w:r w:rsidRPr="35877EC7">
        <w:rPr>
          <w:rFonts w:ascii="Arial" w:eastAsia="Arial" w:hAnsi="Arial" w:cs="Arial"/>
          <w:color w:val="000000" w:themeColor="text2"/>
        </w:rPr>
        <w:t>stavba alebo mobilný objekt typu kontajner podľa zvolenej varianty riešenia</w:t>
      </w:r>
    </w:p>
    <w:p w14:paraId="30310657" w14:textId="4E6C5493" w:rsidR="35877EC7" w:rsidRDefault="35877EC7" w:rsidP="35877EC7">
      <w:pPr>
        <w:pStyle w:val="xmsonormal"/>
        <w:shd w:val="clear" w:color="auto" w:fill="FFFFFF" w:themeFill="background1"/>
        <w:spacing w:before="0" w:beforeAutospacing="0" w:after="160" w:afterAutospacing="0" w:line="259" w:lineRule="auto"/>
        <w:ind w:left="567"/>
        <w:jc w:val="both"/>
        <w:rPr>
          <w:rFonts w:ascii="Arial" w:hAnsi="Arial" w:cs="Arial"/>
          <w:color w:val="242424"/>
          <w:sz w:val="22"/>
          <w:szCs w:val="22"/>
        </w:rPr>
      </w:pPr>
    </w:p>
    <w:p w14:paraId="1BEC0178" w14:textId="0F02094F" w:rsidR="00742FB8" w:rsidRDefault="00F63493" w:rsidP="004542DC">
      <w:pPr>
        <w:pStyle w:val="Nadpis03"/>
      </w:pPr>
      <w:bookmarkStart w:id="266" w:name="_Toc185417451"/>
      <w:bookmarkStart w:id="267" w:name="_Toc185417703"/>
      <w:bookmarkStart w:id="268" w:name="_Toc185417452"/>
      <w:bookmarkStart w:id="269" w:name="_Toc185417704"/>
      <w:bookmarkStart w:id="270" w:name="_Toc185417453"/>
      <w:bookmarkStart w:id="271" w:name="_Toc185417705"/>
      <w:bookmarkStart w:id="272" w:name="_Toc201573623"/>
      <w:bookmarkEnd w:id="266"/>
      <w:bookmarkEnd w:id="267"/>
      <w:bookmarkEnd w:id="268"/>
      <w:bookmarkEnd w:id="269"/>
      <w:bookmarkEnd w:id="270"/>
      <w:bookmarkEnd w:id="271"/>
      <w:r>
        <w:t>Návrh nových p</w:t>
      </w:r>
      <w:r w:rsidRPr="001E3858">
        <w:t xml:space="preserve">arkovacích miest pre zamestnancov </w:t>
      </w:r>
      <w:proofErr w:type="spellStart"/>
      <w:r w:rsidRPr="001E3858">
        <w:t>Hornbach</w:t>
      </w:r>
      <w:bookmarkEnd w:id="272"/>
      <w:proofErr w:type="spellEnd"/>
    </w:p>
    <w:p w14:paraId="786C3083" w14:textId="03BD3A86" w:rsidR="00F9577D" w:rsidRPr="004542DC" w:rsidRDefault="00F9577D" w:rsidP="004542DC">
      <w:pPr>
        <w:ind w:left="709" w:hanging="1"/>
        <w:jc w:val="both"/>
        <w:rPr>
          <w:rFonts w:ascii="Arial" w:hAnsi="Arial" w:cs="Arial"/>
        </w:rPr>
      </w:pPr>
      <w:r w:rsidRPr="004542DC">
        <w:rPr>
          <w:rFonts w:ascii="Arial" w:hAnsi="Arial" w:cs="Arial"/>
        </w:rPr>
        <w:t xml:space="preserve">Existujúca spevnená plocha využívaná pre parkovanie cca 33 parkovacích miest bude nahradená novou plochou v časti pod mostom, cca 31 parkovacích miest. V potrebnom rozsahu podľa vedenia električkovej trate sa upraví aj príjazd do areálu </w:t>
      </w:r>
      <w:proofErr w:type="spellStart"/>
      <w:r w:rsidRPr="004542DC">
        <w:rPr>
          <w:rFonts w:ascii="Arial" w:hAnsi="Arial" w:cs="Arial"/>
        </w:rPr>
        <w:t>Hornbach</w:t>
      </w:r>
      <w:proofErr w:type="spellEnd"/>
      <w:r w:rsidR="006325ED" w:rsidRPr="004542DC">
        <w:rPr>
          <w:rFonts w:ascii="Arial" w:hAnsi="Arial" w:cs="Arial"/>
        </w:rPr>
        <w:t xml:space="preserve"> </w:t>
      </w:r>
      <w:r w:rsidR="00371443">
        <w:rPr>
          <w:rFonts w:ascii="Arial" w:hAnsi="Arial" w:cs="Arial"/>
        </w:rPr>
        <w:t xml:space="preserve">      </w:t>
      </w:r>
      <w:r w:rsidR="006325ED" w:rsidRPr="004542DC">
        <w:rPr>
          <w:rFonts w:ascii="Arial" w:hAnsi="Arial" w:cs="Arial"/>
        </w:rPr>
        <w:t>(Obr. č.</w:t>
      </w:r>
      <w:r w:rsidR="001F6768">
        <w:rPr>
          <w:rFonts w:ascii="Arial" w:hAnsi="Arial" w:cs="Arial"/>
        </w:rPr>
        <w:t>8</w:t>
      </w:r>
      <w:r w:rsidR="006325ED" w:rsidRPr="004542DC">
        <w:rPr>
          <w:rFonts w:ascii="Arial" w:hAnsi="Arial" w:cs="Arial"/>
        </w:rPr>
        <w:t>).</w:t>
      </w:r>
    </w:p>
    <w:p w14:paraId="0684B628" w14:textId="666505A1" w:rsidR="00F9577D" w:rsidRPr="004542DC" w:rsidRDefault="002A0876" w:rsidP="003C3735">
      <w:pPr>
        <w:jc w:val="center"/>
        <w:rPr>
          <w:rFonts w:ascii="Arial" w:hAnsi="Arial" w:cs="Arial"/>
          <w:sz w:val="28"/>
          <w:szCs w:val="28"/>
        </w:rPr>
      </w:pPr>
      <w:r w:rsidRPr="001E3858">
        <w:rPr>
          <w:rFonts w:ascii="Arial" w:hAnsi="Arial" w:cs="Arial"/>
          <w:noProof/>
        </w:rPr>
        <w:drawing>
          <wp:inline distT="0" distB="0" distL="0" distR="0" wp14:anchorId="625EA148" wp14:editId="7C0E13EC">
            <wp:extent cx="5998151" cy="1866900"/>
            <wp:effectExtent l="0" t="0" r="3175" b="0"/>
            <wp:docPr id="1017067133" name="Obrázok 1" descr="Obrázok, na ktorom je snímka obrazovky, mapa, panoráma&#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855927" name="Obrázok 1" descr="Obrázok, na ktorom je snímka obrazovky, mapa, panoráma&#10;&#10;Automaticky generovaný popis"/>
                    <pic:cNvPicPr/>
                  </pic:nvPicPr>
                  <pic:blipFill>
                    <a:blip r:embed="rId40"/>
                    <a:stretch>
                      <a:fillRect/>
                    </a:stretch>
                  </pic:blipFill>
                  <pic:spPr>
                    <a:xfrm>
                      <a:off x="0" y="0"/>
                      <a:ext cx="6189782" cy="1926544"/>
                    </a:xfrm>
                    <a:prstGeom prst="rect">
                      <a:avLst/>
                    </a:prstGeom>
                  </pic:spPr>
                </pic:pic>
              </a:graphicData>
            </a:graphic>
          </wp:inline>
        </w:drawing>
      </w:r>
    </w:p>
    <w:p w14:paraId="2C4CBEDA" w14:textId="4C95D5AB" w:rsidR="00F9577D" w:rsidRDefault="00F9577D" w:rsidP="00F9577D">
      <w:pPr>
        <w:pStyle w:val="Popis"/>
        <w:jc w:val="center"/>
        <w:rPr>
          <w:rFonts w:ascii="Arial" w:hAnsi="Arial" w:cs="Arial"/>
        </w:rPr>
      </w:pPr>
      <w:r w:rsidRPr="00AA7C27">
        <w:rPr>
          <w:rFonts w:ascii="Arial" w:hAnsi="Arial" w:cs="Arial"/>
        </w:rPr>
        <w:t xml:space="preserve">Obrázok č. </w:t>
      </w:r>
      <w:r w:rsidR="001F6768">
        <w:rPr>
          <w:rFonts w:ascii="Arial" w:hAnsi="Arial" w:cs="Arial"/>
        </w:rPr>
        <w:t>8</w:t>
      </w:r>
      <w:r w:rsidRPr="00AA7C27">
        <w:rPr>
          <w:rFonts w:ascii="Arial" w:hAnsi="Arial" w:cs="Arial"/>
        </w:rPr>
        <w:t xml:space="preserve">  Úprava plôch a komunikácií OC </w:t>
      </w:r>
      <w:proofErr w:type="spellStart"/>
      <w:r w:rsidRPr="00AA7C27">
        <w:rPr>
          <w:rFonts w:ascii="Arial" w:hAnsi="Arial" w:cs="Arial"/>
        </w:rPr>
        <w:t>Hornbach</w:t>
      </w:r>
      <w:proofErr w:type="spellEnd"/>
    </w:p>
    <w:p w14:paraId="393D5240" w14:textId="77777777" w:rsidR="00371443" w:rsidRDefault="00371443" w:rsidP="00371443">
      <w:pPr>
        <w:rPr>
          <w:lang w:eastAsia="sk-SK"/>
        </w:rPr>
      </w:pPr>
    </w:p>
    <w:p w14:paraId="4DC4DC22" w14:textId="77777777" w:rsidR="000C1E92" w:rsidRPr="00371443" w:rsidRDefault="000C1E92" w:rsidP="00371443">
      <w:pPr>
        <w:rPr>
          <w:lang w:eastAsia="sk-SK"/>
        </w:rPr>
      </w:pPr>
    </w:p>
    <w:p w14:paraId="15130CAB" w14:textId="72A23332" w:rsidR="00F83101" w:rsidRPr="006220BA" w:rsidRDefault="72E652F0" w:rsidP="003C3735">
      <w:pPr>
        <w:pStyle w:val="Nadpis01"/>
      </w:pPr>
      <w:bookmarkStart w:id="273" w:name="_Toc185417455"/>
      <w:bookmarkStart w:id="274" w:name="_Toc185417707"/>
      <w:bookmarkStart w:id="275" w:name="_Toc185417456"/>
      <w:bookmarkStart w:id="276" w:name="_Toc185417708"/>
      <w:bookmarkStart w:id="277" w:name="_Toc185417457"/>
      <w:bookmarkStart w:id="278" w:name="_Toc185417709"/>
      <w:bookmarkStart w:id="279" w:name="_Toc185417458"/>
      <w:bookmarkStart w:id="280" w:name="_Toc185417710"/>
      <w:bookmarkStart w:id="281" w:name="_Toc182203110"/>
      <w:bookmarkStart w:id="282" w:name="_Toc182203153"/>
      <w:bookmarkStart w:id="283" w:name="_Toc201573624"/>
      <w:bookmarkEnd w:id="273"/>
      <w:bookmarkEnd w:id="274"/>
      <w:bookmarkEnd w:id="275"/>
      <w:bookmarkEnd w:id="276"/>
      <w:bookmarkEnd w:id="277"/>
      <w:bookmarkEnd w:id="278"/>
      <w:bookmarkEnd w:id="279"/>
      <w:bookmarkEnd w:id="280"/>
      <w:r w:rsidRPr="00EF103C">
        <w:lastRenderedPageBreak/>
        <w:t>Požiadavky pre projekt organizácie dopravy</w:t>
      </w:r>
      <w:bookmarkEnd w:id="281"/>
      <w:bookmarkEnd w:id="282"/>
      <w:bookmarkEnd w:id="283"/>
    </w:p>
    <w:p w14:paraId="16D9A662" w14:textId="09909F6B" w:rsidR="00F83101" w:rsidRPr="005D2323" w:rsidRDefault="00F83101" w:rsidP="004542DC">
      <w:pPr>
        <w:pStyle w:val="Odsekzoznamu"/>
        <w:numPr>
          <w:ilvl w:val="0"/>
          <w:numId w:val="4"/>
        </w:numPr>
        <w:tabs>
          <w:tab w:val="left" w:pos="709"/>
        </w:tabs>
        <w:spacing w:before="120" w:after="120" w:line="276" w:lineRule="auto"/>
        <w:ind w:left="1418" w:hanging="698"/>
        <w:jc w:val="both"/>
        <w:rPr>
          <w:rFonts w:ascii="Arial" w:hAnsi="Arial" w:cs="Arial"/>
        </w:rPr>
      </w:pPr>
      <w:r w:rsidRPr="005D2323">
        <w:rPr>
          <w:rFonts w:ascii="Arial" w:hAnsi="Arial" w:cs="Arial"/>
        </w:rPr>
        <w:t>počas celej výstavby musí byť zachovaná prevádzka električiek po zastávku Chlumeckého s využitím dočasnej koľajovej spojky</w:t>
      </w:r>
      <w:r w:rsidR="00E56614" w:rsidRPr="005D2323">
        <w:rPr>
          <w:rFonts w:ascii="Arial" w:hAnsi="Arial" w:cs="Arial"/>
        </w:rPr>
        <w:t>,</w:t>
      </w:r>
    </w:p>
    <w:p w14:paraId="36D0C229" w14:textId="0D7AEBD8" w:rsidR="00F83101" w:rsidRPr="005D2323" w:rsidRDefault="00F83101" w:rsidP="004542DC">
      <w:pPr>
        <w:pStyle w:val="Odsekzoznamu"/>
        <w:numPr>
          <w:ilvl w:val="0"/>
          <w:numId w:val="4"/>
        </w:numPr>
        <w:tabs>
          <w:tab w:val="left" w:pos="709"/>
        </w:tabs>
        <w:spacing w:before="120" w:after="120" w:line="276" w:lineRule="auto"/>
        <w:ind w:left="1418" w:hanging="698"/>
        <w:jc w:val="both"/>
        <w:rPr>
          <w:rFonts w:ascii="Arial" w:hAnsi="Arial" w:cs="Arial"/>
        </w:rPr>
      </w:pPr>
      <w:r w:rsidRPr="005D2323">
        <w:rPr>
          <w:rFonts w:ascii="Arial" w:hAnsi="Arial" w:cs="Arial"/>
        </w:rPr>
        <w:t>počas celej výstavby musí byť zabezpečený prestup medzi autobusovými linkami 67 a 78, regionálnymi autobusovými linkami a električkami zo zastávky Astronomická alebo Chlumeckého</w:t>
      </w:r>
    </w:p>
    <w:p w14:paraId="01B58075" w14:textId="0C408A24" w:rsidR="00F83101" w:rsidRPr="005D2323" w:rsidRDefault="00F83101" w:rsidP="004542DC">
      <w:pPr>
        <w:pStyle w:val="Odsekzoznamu"/>
        <w:numPr>
          <w:ilvl w:val="0"/>
          <w:numId w:val="4"/>
        </w:numPr>
        <w:tabs>
          <w:tab w:val="left" w:pos="709"/>
        </w:tabs>
        <w:spacing w:before="120" w:after="120" w:line="276" w:lineRule="auto"/>
        <w:ind w:left="1418" w:hanging="698"/>
        <w:jc w:val="both"/>
        <w:rPr>
          <w:rFonts w:ascii="Arial" w:hAnsi="Arial" w:cs="Arial"/>
        </w:rPr>
      </w:pPr>
      <w:r w:rsidRPr="005D2323">
        <w:rPr>
          <w:rFonts w:ascii="Arial" w:hAnsi="Arial" w:cs="Arial"/>
        </w:rPr>
        <w:t>počas celej výstavby musí byť zabezpečené miesto na odstavovanie autobusov liniek 67 a 78 a regionálnych autobusových liniek v blízkosti ich konečnej zastávky</w:t>
      </w:r>
    </w:p>
    <w:p w14:paraId="2B0DA8A6" w14:textId="4316F3ED" w:rsidR="00F83101" w:rsidRPr="005D2323" w:rsidRDefault="00F83101" w:rsidP="004542DC">
      <w:pPr>
        <w:pStyle w:val="Odsekzoznamu"/>
        <w:numPr>
          <w:ilvl w:val="0"/>
          <w:numId w:val="4"/>
        </w:numPr>
        <w:tabs>
          <w:tab w:val="left" w:pos="709"/>
        </w:tabs>
        <w:spacing w:before="120" w:after="120" w:line="276" w:lineRule="auto"/>
        <w:ind w:left="1418" w:hanging="698"/>
        <w:jc w:val="both"/>
        <w:rPr>
          <w:rFonts w:ascii="Arial" w:hAnsi="Arial" w:cs="Arial"/>
        </w:rPr>
      </w:pPr>
      <w:r w:rsidRPr="005D2323">
        <w:rPr>
          <w:rFonts w:ascii="Arial" w:hAnsi="Arial" w:cs="Arial"/>
        </w:rPr>
        <w:t xml:space="preserve">Počas celej výstavby musí byť zachovaná obsluha okolia OC </w:t>
      </w:r>
      <w:proofErr w:type="spellStart"/>
      <w:r w:rsidRPr="005D2323">
        <w:rPr>
          <w:rFonts w:ascii="Arial" w:hAnsi="Arial" w:cs="Arial"/>
        </w:rPr>
        <w:t>Hornbach</w:t>
      </w:r>
      <w:proofErr w:type="spellEnd"/>
      <w:r w:rsidRPr="005D2323">
        <w:rPr>
          <w:rFonts w:ascii="Arial" w:hAnsi="Arial" w:cs="Arial"/>
        </w:rPr>
        <w:t xml:space="preserve"> linkou 69</w:t>
      </w:r>
      <w:r w:rsidR="00C20A10" w:rsidRPr="005D2323">
        <w:rPr>
          <w:rFonts w:ascii="Arial" w:hAnsi="Arial" w:cs="Arial"/>
        </w:rPr>
        <w:t>.</w:t>
      </w:r>
    </w:p>
    <w:p w14:paraId="460BBF39" w14:textId="77777777" w:rsidR="00F83101" w:rsidRDefault="00F83101" w:rsidP="36E056FB">
      <w:pPr>
        <w:pStyle w:val="Odsekzoznamu"/>
        <w:tabs>
          <w:tab w:val="left" w:pos="709"/>
        </w:tabs>
        <w:spacing w:before="120" w:after="120" w:line="276" w:lineRule="auto"/>
        <w:ind w:left="709"/>
        <w:jc w:val="both"/>
        <w:rPr>
          <w:rFonts w:ascii="Arial" w:hAnsi="Arial" w:cs="Arial"/>
        </w:rPr>
      </w:pPr>
    </w:p>
    <w:p w14:paraId="4BB3D329" w14:textId="7A166459" w:rsidR="00F83101" w:rsidRPr="00EF103C" w:rsidRDefault="006370B7" w:rsidP="003C3735">
      <w:pPr>
        <w:pStyle w:val="Nadpis02"/>
      </w:pPr>
      <w:bookmarkStart w:id="284" w:name="_Toc185417460"/>
      <w:bookmarkStart w:id="285" w:name="_Toc185417712"/>
      <w:bookmarkStart w:id="286" w:name="_Toc185417461"/>
      <w:bookmarkStart w:id="287" w:name="_Toc185417713"/>
      <w:bookmarkStart w:id="288" w:name="_Toc182203111"/>
      <w:bookmarkStart w:id="289" w:name="_Toc182203154"/>
      <w:bookmarkStart w:id="290" w:name="_Toc201573625"/>
      <w:bookmarkEnd w:id="284"/>
      <w:bookmarkEnd w:id="285"/>
      <w:bookmarkEnd w:id="286"/>
      <w:bookmarkEnd w:id="287"/>
      <w:r w:rsidRPr="00317843">
        <w:t>PREDPISY A VÝCHODISKOV</w:t>
      </w:r>
      <w:r w:rsidR="7D848C72" w:rsidRPr="00317843">
        <w:t>É</w:t>
      </w:r>
      <w:r w:rsidRPr="00317843">
        <w:t xml:space="preserve"> PODKLADY</w:t>
      </w:r>
      <w:bookmarkEnd w:id="288"/>
      <w:bookmarkEnd w:id="289"/>
      <w:bookmarkEnd w:id="290"/>
      <w:r w:rsidRPr="00317843">
        <w:tab/>
      </w:r>
    </w:p>
    <w:p w14:paraId="4CB8A37C" w14:textId="3DC2F9F5" w:rsidR="00F83101" w:rsidRPr="00B315DB" w:rsidRDefault="00F83101" w:rsidP="004542DC">
      <w:pPr>
        <w:pStyle w:val="Odsekzoznamu"/>
        <w:spacing w:before="120" w:after="120" w:line="276" w:lineRule="auto"/>
        <w:ind w:left="1418"/>
        <w:jc w:val="both"/>
        <w:rPr>
          <w:rFonts w:ascii="Arial" w:hAnsi="Arial" w:cs="Arial"/>
        </w:rPr>
      </w:pPr>
      <w:r w:rsidRPr="00B315DB">
        <w:rPr>
          <w:rFonts w:ascii="Arial" w:hAnsi="Arial" w:cs="Arial"/>
        </w:rPr>
        <w:t xml:space="preserve">Podklady a prieskumy – Predloží sa </w:t>
      </w:r>
      <w:r w:rsidR="00371443">
        <w:rPr>
          <w:rFonts w:ascii="Arial" w:hAnsi="Arial" w:cs="Arial"/>
        </w:rPr>
        <w:t>SZ</w:t>
      </w:r>
      <w:r w:rsidRPr="00B315DB">
        <w:rPr>
          <w:rFonts w:ascii="Arial" w:hAnsi="Arial" w:cs="Arial"/>
        </w:rPr>
        <w:t>, ktorej súčasťou budú aj elaboráty jednotlivých prieskumov a podkladov.</w:t>
      </w:r>
    </w:p>
    <w:p w14:paraId="6264B2D9" w14:textId="77777777" w:rsidR="00F83101" w:rsidRPr="00B315DB" w:rsidRDefault="00F83101" w:rsidP="004542DC">
      <w:pPr>
        <w:pStyle w:val="Odsekzoznamu"/>
        <w:spacing w:before="120" w:after="120" w:line="276" w:lineRule="auto"/>
        <w:ind w:left="1418"/>
        <w:contextualSpacing w:val="0"/>
        <w:jc w:val="both"/>
        <w:rPr>
          <w:rFonts w:ascii="Arial" w:hAnsi="Arial" w:cs="Arial"/>
        </w:rPr>
      </w:pPr>
      <w:r w:rsidRPr="00B315DB">
        <w:rPr>
          <w:rFonts w:ascii="Arial" w:hAnsi="Arial" w:cs="Arial"/>
        </w:rPr>
        <w:t xml:space="preserve">HMBA si </w:t>
      </w:r>
      <w:r w:rsidRPr="00B315DB">
        <w:rPr>
          <w:rFonts w:ascii="Arial" w:hAnsi="Arial" w:cs="Arial"/>
          <w:b/>
          <w:bCs/>
        </w:rPr>
        <w:t>vyhradzuje právo</w:t>
      </w:r>
      <w:r w:rsidRPr="00B315DB">
        <w:rPr>
          <w:rFonts w:ascii="Arial" w:hAnsi="Arial" w:cs="Arial"/>
        </w:rPr>
        <w:t xml:space="preserve"> v nevyhnutnom rozsahu primerane doplniť, resp. spresniť požiadavky na projekte, ktorých potreba doplnenia a spresnenia vznikne v priebehu prípravy jednotlivých stupňov dokumentácie, ktoré v čase prípravy zadania ich nebolo možné identifikovať a predvídať.</w:t>
      </w:r>
    </w:p>
    <w:p w14:paraId="4C2E10C3" w14:textId="0CC9D48B" w:rsidR="00F83101" w:rsidRPr="00B315DB" w:rsidRDefault="00371443" w:rsidP="004542DC">
      <w:pPr>
        <w:pStyle w:val="Odsekzoznamu"/>
        <w:spacing w:before="120" w:after="120" w:line="276" w:lineRule="auto"/>
        <w:ind w:left="1418"/>
        <w:contextualSpacing w:val="0"/>
        <w:jc w:val="both"/>
        <w:rPr>
          <w:rFonts w:ascii="Arial" w:hAnsi="Arial" w:cs="Arial"/>
        </w:rPr>
      </w:pPr>
      <w:r>
        <w:rPr>
          <w:rFonts w:ascii="Arial" w:hAnsi="Arial" w:cs="Arial"/>
        </w:rPr>
        <w:t>P</w:t>
      </w:r>
      <w:r w:rsidR="00F83101" w:rsidRPr="00B315DB">
        <w:rPr>
          <w:rFonts w:ascii="Arial" w:hAnsi="Arial" w:cs="Arial"/>
        </w:rPr>
        <w:t>ri plnení predmetu Zmluvy musia byť rešpektované najmä všeobecne záväzné predpisy SR, dokumenty, východiskové podklady a najmä pri návrhoch objektov v správe ŽSR:</w:t>
      </w:r>
    </w:p>
    <w:p w14:paraId="1E45F231" w14:textId="77777777" w:rsidR="00F83101" w:rsidRPr="00B315DB" w:rsidRDefault="00F83101" w:rsidP="004542DC">
      <w:pPr>
        <w:pStyle w:val="Odsekzoznamu"/>
        <w:numPr>
          <w:ilvl w:val="0"/>
          <w:numId w:val="18"/>
        </w:numPr>
        <w:tabs>
          <w:tab w:val="left" w:pos="709"/>
        </w:tabs>
        <w:spacing w:before="120" w:after="120" w:line="276" w:lineRule="auto"/>
        <w:ind w:left="1134" w:firstLine="284"/>
        <w:contextualSpacing w:val="0"/>
        <w:jc w:val="both"/>
        <w:rPr>
          <w:rFonts w:ascii="Arial" w:hAnsi="Arial" w:cs="Arial"/>
        </w:rPr>
      </w:pPr>
      <w:r w:rsidRPr="00B315DB">
        <w:rPr>
          <w:rFonts w:ascii="Arial" w:hAnsi="Arial" w:cs="Arial"/>
        </w:rPr>
        <w:t>Európska dohoda o medzinárodných železničných magistrálach (ďalej len „</w:t>
      </w:r>
      <w:r w:rsidRPr="00B315DB">
        <w:rPr>
          <w:rFonts w:ascii="Arial" w:hAnsi="Arial" w:cs="Arial"/>
          <w:b/>
          <w:bCs/>
        </w:rPr>
        <w:t>AGC</w:t>
      </w:r>
      <w:r w:rsidRPr="00B315DB">
        <w:rPr>
          <w:rFonts w:ascii="Arial" w:hAnsi="Arial" w:cs="Arial"/>
        </w:rPr>
        <w:t>“)</w:t>
      </w:r>
    </w:p>
    <w:p w14:paraId="7C69041C" w14:textId="77777777" w:rsidR="00F83101" w:rsidRPr="00371443" w:rsidRDefault="00F83101" w:rsidP="004542DC">
      <w:pPr>
        <w:pStyle w:val="Odsekzoznamu"/>
        <w:numPr>
          <w:ilvl w:val="0"/>
          <w:numId w:val="18"/>
        </w:numPr>
        <w:tabs>
          <w:tab w:val="left" w:pos="709"/>
        </w:tabs>
        <w:spacing w:before="120" w:after="120" w:line="276" w:lineRule="auto"/>
        <w:ind w:left="1134" w:firstLine="284"/>
        <w:contextualSpacing w:val="0"/>
        <w:jc w:val="both"/>
        <w:rPr>
          <w:rFonts w:ascii="Arial" w:hAnsi="Arial" w:cs="Arial"/>
        </w:rPr>
      </w:pPr>
      <w:r w:rsidRPr="00371443">
        <w:rPr>
          <w:rFonts w:ascii="Arial" w:hAnsi="Arial" w:cs="Arial"/>
        </w:rPr>
        <w:t>Európska dohoda o najdôležitejších trasách medzinárodnej kombinovanej dopravy a príslušných objektoch (ďalej len „</w:t>
      </w:r>
      <w:r w:rsidRPr="00371443">
        <w:rPr>
          <w:rFonts w:ascii="Arial" w:hAnsi="Arial" w:cs="Arial"/>
          <w:b/>
          <w:bCs/>
        </w:rPr>
        <w:t xml:space="preserve">AGTC </w:t>
      </w:r>
      <w:r w:rsidRPr="00371443">
        <w:rPr>
          <w:rFonts w:ascii="Arial" w:hAnsi="Arial" w:cs="Arial"/>
        </w:rPr>
        <w:t>”)</w:t>
      </w:r>
    </w:p>
    <w:p w14:paraId="63CF9CDB" w14:textId="77777777" w:rsidR="00F83101" w:rsidRPr="00B315DB" w:rsidRDefault="00F83101" w:rsidP="004542DC">
      <w:pPr>
        <w:pStyle w:val="Odsekzoznamu"/>
        <w:numPr>
          <w:ilvl w:val="0"/>
          <w:numId w:val="18"/>
        </w:numPr>
        <w:tabs>
          <w:tab w:val="left" w:pos="709"/>
        </w:tabs>
        <w:spacing w:before="120" w:after="120" w:line="276" w:lineRule="auto"/>
        <w:ind w:left="1134" w:firstLine="284"/>
        <w:contextualSpacing w:val="0"/>
        <w:jc w:val="both"/>
        <w:rPr>
          <w:rFonts w:ascii="Arial" w:hAnsi="Arial" w:cs="Arial"/>
        </w:rPr>
      </w:pPr>
      <w:r w:rsidRPr="00B315DB">
        <w:rPr>
          <w:rFonts w:ascii="Arial" w:hAnsi="Arial" w:cs="Arial"/>
        </w:rPr>
        <w:t>Právne predpisy Európskej únie (ďalej len „</w:t>
      </w:r>
      <w:r w:rsidRPr="00B315DB">
        <w:rPr>
          <w:rFonts w:ascii="Arial" w:hAnsi="Arial" w:cs="Arial"/>
          <w:b/>
          <w:bCs/>
        </w:rPr>
        <w:t>EÚ</w:t>
      </w:r>
      <w:r w:rsidRPr="00B315DB">
        <w:rPr>
          <w:rFonts w:ascii="Arial" w:hAnsi="Arial" w:cs="Arial"/>
        </w:rPr>
        <w:t>“) a Slovenskej republiky (ďalej len „</w:t>
      </w:r>
      <w:r w:rsidRPr="00B315DB">
        <w:rPr>
          <w:rFonts w:ascii="Arial" w:hAnsi="Arial" w:cs="Arial"/>
          <w:b/>
          <w:bCs/>
        </w:rPr>
        <w:t>SR</w:t>
      </w:r>
      <w:r w:rsidRPr="00B315DB">
        <w:rPr>
          <w:rFonts w:ascii="Arial" w:hAnsi="Arial" w:cs="Arial"/>
        </w:rPr>
        <w:t>“)</w:t>
      </w:r>
    </w:p>
    <w:p w14:paraId="2EC172F9" w14:textId="77777777" w:rsidR="00F83101" w:rsidRPr="00B315DB" w:rsidRDefault="00F83101" w:rsidP="004542DC">
      <w:pPr>
        <w:pStyle w:val="Odsekzoznamu"/>
        <w:numPr>
          <w:ilvl w:val="0"/>
          <w:numId w:val="18"/>
        </w:numPr>
        <w:tabs>
          <w:tab w:val="left" w:pos="709"/>
        </w:tabs>
        <w:spacing w:before="120" w:after="120" w:line="276" w:lineRule="auto"/>
        <w:ind w:left="1134" w:firstLine="284"/>
        <w:contextualSpacing w:val="0"/>
        <w:jc w:val="both"/>
        <w:rPr>
          <w:rFonts w:ascii="Arial" w:hAnsi="Arial" w:cs="Arial"/>
        </w:rPr>
      </w:pPr>
      <w:r w:rsidRPr="00B315DB">
        <w:rPr>
          <w:rFonts w:ascii="Arial" w:hAnsi="Arial" w:cs="Arial"/>
        </w:rPr>
        <w:t xml:space="preserve">Účinné technické špecifikácie </w:t>
      </w:r>
      <w:proofErr w:type="spellStart"/>
      <w:r w:rsidRPr="00B315DB">
        <w:rPr>
          <w:rFonts w:ascii="Arial" w:hAnsi="Arial" w:cs="Arial"/>
        </w:rPr>
        <w:t>interoperability</w:t>
      </w:r>
      <w:proofErr w:type="spellEnd"/>
      <w:r w:rsidRPr="00B315DB">
        <w:rPr>
          <w:rFonts w:ascii="Arial" w:hAnsi="Arial" w:cs="Arial"/>
        </w:rPr>
        <w:t xml:space="preserve"> (ďalej len „</w:t>
      </w:r>
      <w:r w:rsidRPr="00B315DB">
        <w:rPr>
          <w:rFonts w:ascii="Arial" w:hAnsi="Arial" w:cs="Arial"/>
          <w:b/>
          <w:bCs/>
        </w:rPr>
        <w:t>TSI</w:t>
      </w:r>
      <w:r w:rsidRPr="00B315DB">
        <w:rPr>
          <w:rFonts w:ascii="Arial" w:hAnsi="Arial" w:cs="Arial"/>
        </w:rPr>
        <w:t>”)</w:t>
      </w:r>
    </w:p>
    <w:p w14:paraId="4E648622" w14:textId="77777777" w:rsidR="00F83101" w:rsidRPr="00B315DB" w:rsidRDefault="00F83101" w:rsidP="004542DC">
      <w:pPr>
        <w:pStyle w:val="Odsekzoznamu"/>
        <w:numPr>
          <w:ilvl w:val="0"/>
          <w:numId w:val="18"/>
        </w:numPr>
        <w:tabs>
          <w:tab w:val="left" w:pos="709"/>
        </w:tabs>
        <w:spacing w:before="120" w:after="120" w:line="276" w:lineRule="auto"/>
        <w:ind w:left="1134" w:firstLine="284"/>
        <w:contextualSpacing w:val="0"/>
        <w:jc w:val="both"/>
        <w:rPr>
          <w:rFonts w:ascii="Arial" w:hAnsi="Arial" w:cs="Arial"/>
        </w:rPr>
      </w:pPr>
      <w:r w:rsidRPr="00B315DB">
        <w:rPr>
          <w:rFonts w:ascii="Arial" w:hAnsi="Arial" w:cs="Arial"/>
        </w:rPr>
        <w:t>Technické podmienky (ďalej len „</w:t>
      </w:r>
      <w:r w:rsidRPr="00B315DB">
        <w:rPr>
          <w:rFonts w:ascii="Arial" w:hAnsi="Arial" w:cs="Arial"/>
          <w:b/>
          <w:bCs/>
        </w:rPr>
        <w:t>TPO</w:t>
      </w:r>
      <w:r w:rsidRPr="00B315DB">
        <w:rPr>
          <w:rFonts w:ascii="Arial" w:hAnsi="Arial" w:cs="Arial"/>
        </w:rPr>
        <w:t>”)</w:t>
      </w:r>
    </w:p>
    <w:p w14:paraId="017AB1BA" w14:textId="77777777" w:rsidR="00F83101" w:rsidRPr="00B315DB" w:rsidRDefault="00F83101" w:rsidP="004542DC">
      <w:pPr>
        <w:pStyle w:val="Odsekzoznamu"/>
        <w:numPr>
          <w:ilvl w:val="0"/>
          <w:numId w:val="18"/>
        </w:numPr>
        <w:tabs>
          <w:tab w:val="left" w:pos="709"/>
        </w:tabs>
        <w:spacing w:before="120" w:after="120" w:line="276" w:lineRule="auto"/>
        <w:ind w:left="1134" w:firstLine="284"/>
        <w:contextualSpacing w:val="0"/>
        <w:jc w:val="both"/>
        <w:rPr>
          <w:rFonts w:ascii="Arial" w:hAnsi="Arial" w:cs="Arial"/>
        </w:rPr>
      </w:pPr>
      <w:r w:rsidRPr="00B315DB">
        <w:rPr>
          <w:rFonts w:ascii="Arial" w:hAnsi="Arial" w:cs="Arial"/>
        </w:rPr>
        <w:t>Vyhlášky medzinárodnej železničnej únie ( ďalej len „</w:t>
      </w:r>
      <w:r w:rsidRPr="00B315DB">
        <w:rPr>
          <w:rFonts w:ascii="Arial" w:hAnsi="Arial" w:cs="Arial"/>
          <w:b/>
          <w:bCs/>
        </w:rPr>
        <w:t>UIC</w:t>
      </w:r>
      <w:r w:rsidRPr="00B315DB">
        <w:rPr>
          <w:rFonts w:ascii="Arial" w:hAnsi="Arial" w:cs="Arial"/>
        </w:rPr>
        <w:t>”)</w:t>
      </w:r>
    </w:p>
    <w:p w14:paraId="5B00EB36" w14:textId="77777777" w:rsidR="00F83101" w:rsidRPr="00B315DB" w:rsidRDefault="00F83101" w:rsidP="004542DC">
      <w:pPr>
        <w:pStyle w:val="Odsekzoznamu"/>
        <w:numPr>
          <w:ilvl w:val="0"/>
          <w:numId w:val="18"/>
        </w:numPr>
        <w:tabs>
          <w:tab w:val="left" w:pos="709"/>
        </w:tabs>
        <w:spacing w:before="120" w:after="120" w:line="276" w:lineRule="auto"/>
        <w:ind w:left="1134" w:firstLine="284"/>
        <w:contextualSpacing w:val="0"/>
        <w:jc w:val="both"/>
        <w:rPr>
          <w:rFonts w:ascii="Arial" w:hAnsi="Arial" w:cs="Arial"/>
        </w:rPr>
      </w:pPr>
      <w:r w:rsidRPr="00B315DB">
        <w:rPr>
          <w:rFonts w:ascii="Arial" w:hAnsi="Arial" w:cs="Arial"/>
        </w:rPr>
        <w:t>Slovenské technické normy (STN)</w:t>
      </w:r>
    </w:p>
    <w:p w14:paraId="4D4C4AC3" w14:textId="77777777" w:rsidR="00F83101" w:rsidRPr="00B315DB" w:rsidRDefault="00F83101" w:rsidP="004542DC">
      <w:pPr>
        <w:pStyle w:val="Odsekzoznamu"/>
        <w:numPr>
          <w:ilvl w:val="0"/>
          <w:numId w:val="18"/>
        </w:numPr>
        <w:tabs>
          <w:tab w:val="left" w:pos="709"/>
        </w:tabs>
        <w:spacing w:before="120" w:after="120" w:line="276" w:lineRule="auto"/>
        <w:ind w:left="1134" w:firstLine="284"/>
        <w:contextualSpacing w:val="0"/>
        <w:jc w:val="both"/>
        <w:rPr>
          <w:rFonts w:ascii="Arial" w:hAnsi="Arial" w:cs="Arial"/>
        </w:rPr>
      </w:pPr>
      <w:r w:rsidRPr="00B315DB">
        <w:rPr>
          <w:rFonts w:ascii="Arial" w:hAnsi="Arial" w:cs="Arial"/>
        </w:rPr>
        <w:t>Európske technické normy (ďalej len „</w:t>
      </w:r>
      <w:r w:rsidRPr="00B315DB">
        <w:rPr>
          <w:rFonts w:ascii="Arial" w:hAnsi="Arial" w:cs="Arial"/>
          <w:b/>
          <w:bCs/>
        </w:rPr>
        <w:t>STN EN</w:t>
      </w:r>
      <w:r w:rsidRPr="00B315DB">
        <w:rPr>
          <w:rFonts w:ascii="Arial" w:hAnsi="Arial" w:cs="Arial"/>
        </w:rPr>
        <w:t>“)</w:t>
      </w:r>
    </w:p>
    <w:p w14:paraId="02DCFF79" w14:textId="77777777" w:rsidR="00F83101" w:rsidRPr="00B315DB" w:rsidRDefault="00F83101" w:rsidP="004542DC">
      <w:pPr>
        <w:pStyle w:val="Odsekzoznamu"/>
        <w:numPr>
          <w:ilvl w:val="0"/>
          <w:numId w:val="18"/>
        </w:numPr>
        <w:tabs>
          <w:tab w:val="left" w:pos="709"/>
        </w:tabs>
        <w:spacing w:before="120" w:after="120" w:line="276" w:lineRule="auto"/>
        <w:ind w:left="1134" w:firstLine="284"/>
        <w:contextualSpacing w:val="0"/>
        <w:jc w:val="both"/>
        <w:rPr>
          <w:rFonts w:ascii="Arial" w:hAnsi="Arial" w:cs="Arial"/>
        </w:rPr>
      </w:pPr>
      <w:r w:rsidRPr="00B315DB">
        <w:rPr>
          <w:rFonts w:ascii="Arial" w:hAnsi="Arial" w:cs="Arial"/>
        </w:rPr>
        <w:t>Technické normy železníc (ďalej len „</w:t>
      </w:r>
      <w:r w:rsidRPr="00B315DB">
        <w:rPr>
          <w:rFonts w:ascii="Arial" w:hAnsi="Arial" w:cs="Arial"/>
          <w:b/>
          <w:bCs/>
        </w:rPr>
        <w:t>TNŽ</w:t>
      </w:r>
      <w:r w:rsidRPr="00B315DB">
        <w:rPr>
          <w:rFonts w:ascii="Arial" w:hAnsi="Arial" w:cs="Arial"/>
        </w:rPr>
        <w:t>“)</w:t>
      </w:r>
    </w:p>
    <w:p w14:paraId="73417642" w14:textId="77777777" w:rsidR="00F83101" w:rsidRPr="00B315DB" w:rsidRDefault="00F83101" w:rsidP="004542DC">
      <w:pPr>
        <w:pStyle w:val="Odsekzoznamu"/>
        <w:numPr>
          <w:ilvl w:val="0"/>
          <w:numId w:val="18"/>
        </w:numPr>
        <w:tabs>
          <w:tab w:val="left" w:pos="709"/>
        </w:tabs>
        <w:spacing w:before="120" w:after="120" w:line="276" w:lineRule="auto"/>
        <w:ind w:left="1134" w:firstLine="284"/>
        <w:contextualSpacing w:val="0"/>
        <w:jc w:val="both"/>
        <w:rPr>
          <w:rFonts w:ascii="Arial" w:hAnsi="Arial" w:cs="Arial"/>
        </w:rPr>
      </w:pPr>
      <w:r w:rsidRPr="00B315DB">
        <w:rPr>
          <w:rFonts w:ascii="Arial" w:hAnsi="Arial" w:cs="Arial"/>
        </w:rPr>
        <w:t>Platné predpisy ŽSR</w:t>
      </w:r>
    </w:p>
    <w:p w14:paraId="3162AFC0" w14:textId="77777777" w:rsidR="00F83101" w:rsidRPr="00B315DB" w:rsidRDefault="00F83101" w:rsidP="004542DC">
      <w:pPr>
        <w:pStyle w:val="Odsekzoznamu"/>
        <w:numPr>
          <w:ilvl w:val="0"/>
          <w:numId w:val="18"/>
        </w:numPr>
        <w:tabs>
          <w:tab w:val="left" w:pos="709"/>
        </w:tabs>
        <w:spacing w:before="120" w:after="120" w:line="276" w:lineRule="auto"/>
        <w:ind w:left="1134" w:firstLine="284"/>
        <w:contextualSpacing w:val="0"/>
        <w:jc w:val="both"/>
        <w:rPr>
          <w:rFonts w:ascii="Arial" w:hAnsi="Arial" w:cs="Arial"/>
        </w:rPr>
      </w:pPr>
      <w:r w:rsidRPr="00B315DB">
        <w:rPr>
          <w:rFonts w:ascii="Arial" w:hAnsi="Arial" w:cs="Arial"/>
        </w:rPr>
        <w:t>Všeobecné technické požiadavky kvality stavieb (ďalej len „</w:t>
      </w:r>
      <w:r w:rsidRPr="00B315DB">
        <w:rPr>
          <w:rFonts w:ascii="Arial" w:hAnsi="Arial" w:cs="Arial"/>
          <w:b/>
          <w:bCs/>
        </w:rPr>
        <w:t>VTPKS</w:t>
      </w:r>
      <w:r w:rsidRPr="00B315DB">
        <w:rPr>
          <w:rFonts w:ascii="Arial" w:hAnsi="Arial" w:cs="Arial"/>
        </w:rPr>
        <w:t>“)</w:t>
      </w:r>
    </w:p>
    <w:p w14:paraId="31FD2733" w14:textId="77777777" w:rsidR="00F83101" w:rsidRPr="00B315DB" w:rsidRDefault="00F83101" w:rsidP="004542DC">
      <w:pPr>
        <w:pStyle w:val="Odsekzoznamu"/>
        <w:numPr>
          <w:ilvl w:val="0"/>
          <w:numId w:val="18"/>
        </w:numPr>
        <w:tabs>
          <w:tab w:val="left" w:pos="709"/>
        </w:tabs>
        <w:spacing w:before="120" w:after="120" w:line="276" w:lineRule="auto"/>
        <w:ind w:left="1134" w:firstLine="284"/>
        <w:contextualSpacing w:val="0"/>
        <w:jc w:val="both"/>
        <w:rPr>
          <w:rFonts w:ascii="Arial" w:hAnsi="Arial" w:cs="Arial"/>
        </w:rPr>
      </w:pPr>
      <w:r w:rsidRPr="00B315DB">
        <w:rPr>
          <w:rFonts w:ascii="Arial" w:hAnsi="Arial" w:cs="Arial"/>
        </w:rPr>
        <w:t>Metodický postup pre investorskú činnosť na ŽSR</w:t>
      </w:r>
    </w:p>
    <w:p w14:paraId="3BD4E10D" w14:textId="7612C7BB" w:rsidR="00F83101" w:rsidRPr="00B315DB" w:rsidRDefault="00F83101" w:rsidP="004542DC">
      <w:pPr>
        <w:pStyle w:val="Odsekzoznamu"/>
        <w:spacing w:before="120" w:after="120" w:line="276" w:lineRule="auto"/>
        <w:ind w:left="1418"/>
        <w:contextualSpacing w:val="0"/>
        <w:jc w:val="both"/>
        <w:rPr>
          <w:rFonts w:ascii="Arial" w:hAnsi="Arial" w:cs="Arial"/>
        </w:rPr>
      </w:pPr>
      <w:r w:rsidRPr="00B315DB">
        <w:rPr>
          <w:rFonts w:ascii="Arial" w:hAnsi="Arial" w:cs="Arial"/>
        </w:rPr>
        <w:t>Dokumentáciu pre stavebné objekty v budúcej správe ŽSR spracovať v súlade najmä so zákonom č. 258/1993 Zbierky zákonov (ďalej len „</w:t>
      </w:r>
      <w:r w:rsidRPr="00B315DB">
        <w:rPr>
          <w:rFonts w:ascii="Arial" w:hAnsi="Arial" w:cs="Arial"/>
          <w:b/>
          <w:bCs/>
        </w:rPr>
        <w:t>Z. z.</w:t>
      </w:r>
      <w:r w:rsidRPr="00B315DB">
        <w:rPr>
          <w:rFonts w:ascii="Arial" w:hAnsi="Arial" w:cs="Arial"/>
        </w:rPr>
        <w:t xml:space="preserve">“) o Železniciach Slovenskej republiky v znení neskorších predpisov a zákonom č. 513/2009 Z. z. </w:t>
      </w:r>
      <w:r w:rsidRPr="00B315DB">
        <w:rPr>
          <w:rFonts w:ascii="Arial" w:hAnsi="Arial" w:cs="Arial"/>
        </w:rPr>
        <w:lastRenderedPageBreak/>
        <w:t>o dráhach a o zmene a doplnení niektorých zákonov v znení neskorších predpisov (ďalej len „</w:t>
      </w:r>
      <w:r w:rsidRPr="00B315DB">
        <w:rPr>
          <w:rFonts w:ascii="Arial" w:hAnsi="Arial" w:cs="Arial"/>
          <w:b/>
          <w:bCs/>
        </w:rPr>
        <w:t>Zákon o dráhach</w:t>
      </w:r>
      <w:r w:rsidRPr="00B315DB">
        <w:rPr>
          <w:rFonts w:ascii="Arial" w:hAnsi="Arial" w:cs="Arial"/>
        </w:rPr>
        <w:t>“) a dodržať podmienky stanovené vo Vyhláške Ministerstva dopravy, pôšt a telekomunikácií Slovenskej republiky (ďalej len „</w:t>
      </w:r>
      <w:r w:rsidRPr="00B315DB">
        <w:rPr>
          <w:rFonts w:ascii="Arial" w:hAnsi="Arial" w:cs="Arial"/>
          <w:b/>
          <w:bCs/>
        </w:rPr>
        <w:t>MDPT SR</w:t>
      </w:r>
      <w:r w:rsidRPr="00B315DB">
        <w:rPr>
          <w:rFonts w:ascii="Arial" w:hAnsi="Arial" w:cs="Arial"/>
        </w:rPr>
        <w:t>“) č. 350/2010 Z. z. o stavebnom a technickom poriadku dráh a vo Vyhláške MDPT SR č. 351/2010 Z. z., ktorou sa vykonáva dopravný poriadok dráh,</w:t>
      </w:r>
      <w:r w:rsidR="00762DC7">
        <w:rPr>
          <w:rFonts w:ascii="Arial" w:hAnsi="Arial" w:cs="Arial"/>
        </w:rPr>
        <w:t xml:space="preserve"> </w:t>
      </w:r>
      <w:r w:rsidRPr="00B315DB">
        <w:rPr>
          <w:rFonts w:ascii="Arial" w:hAnsi="Arial" w:cs="Arial"/>
        </w:rPr>
        <w:t>stavebné objekty v budúcej správe ŽSR, ktoré sú určenými technickými zariadeniami, je potrebné odsúhlasiť  Dopravným úradom, resp. ním poverenou právnickou osobou, ak to bude potrebné</w:t>
      </w:r>
      <w:r w:rsidR="00036E4A">
        <w:rPr>
          <w:rFonts w:ascii="Arial" w:hAnsi="Arial" w:cs="Arial"/>
        </w:rPr>
        <w:t>.</w:t>
      </w:r>
    </w:p>
    <w:p w14:paraId="6DC9AA5E" w14:textId="48A7C6B2" w:rsidR="00F83101" w:rsidRPr="00B315DB" w:rsidRDefault="00F83101" w:rsidP="004542DC">
      <w:pPr>
        <w:pStyle w:val="Odsekzoznamu"/>
        <w:spacing w:before="120" w:after="120" w:line="276" w:lineRule="auto"/>
        <w:ind w:left="1418"/>
        <w:contextualSpacing w:val="0"/>
        <w:jc w:val="both"/>
        <w:rPr>
          <w:rFonts w:ascii="Arial" w:hAnsi="Arial" w:cs="Arial"/>
        </w:rPr>
      </w:pPr>
      <w:r w:rsidRPr="00B315DB">
        <w:rPr>
          <w:rFonts w:ascii="Arial" w:hAnsi="Arial" w:cs="Arial"/>
        </w:rPr>
        <w:t>Investor je povinný zabezpečiť prerokovanie dokumentácie s kompetentnými odbornými zložkami ŽSR v súlade s Metodickým postupom pre investorskú činnosť na ŽSR a ďalšími internými predpismi ŽSR,</w:t>
      </w:r>
      <w:r w:rsidR="00036E4A">
        <w:rPr>
          <w:rFonts w:ascii="Arial" w:hAnsi="Arial" w:cs="Arial"/>
        </w:rPr>
        <w:t xml:space="preserve"> </w:t>
      </w:r>
      <w:r w:rsidRPr="00B315DB">
        <w:rPr>
          <w:rFonts w:ascii="Arial" w:hAnsi="Arial" w:cs="Arial"/>
        </w:rPr>
        <w:t>vypracovanú dokumentáciu objektov v budúcej správe ŽSR požaduje HMBA od zhotoviteľa predložiť na prerokovanie kompetentným odborným zložkám ŽSR, kde v prípade pripomienok sa opravená dokumentácia po ich zapracovaní opätovne predloží na prerokovanie na ŽSR, kde vydaný dokument o schválení bude súčasťou dokladovej časti dokumentácie,</w:t>
      </w:r>
      <w:r w:rsidR="00036E4A">
        <w:rPr>
          <w:rFonts w:ascii="Arial" w:hAnsi="Arial" w:cs="Arial"/>
        </w:rPr>
        <w:t xml:space="preserve"> </w:t>
      </w:r>
      <w:r w:rsidRPr="00B315DB">
        <w:rPr>
          <w:rFonts w:ascii="Arial" w:hAnsi="Arial" w:cs="Arial"/>
        </w:rPr>
        <w:t>stavebné objekty v budúcej správe HMBA odsúhlasiť s príslušnými oddeleniami Magistrátu hlavného mesta Slovenskej republiky Bratislavy,</w:t>
      </w:r>
      <w:r w:rsidR="00036E4A">
        <w:rPr>
          <w:rFonts w:ascii="Arial" w:hAnsi="Arial" w:cs="Arial"/>
        </w:rPr>
        <w:t xml:space="preserve"> </w:t>
      </w:r>
      <w:r w:rsidRPr="00B315DB">
        <w:rPr>
          <w:rFonts w:ascii="Arial" w:hAnsi="Arial" w:cs="Arial"/>
        </w:rPr>
        <w:t>stavebné objekty v budúcej správe DPB odsúhlasiť s príslušnými správcami na DPB,</w:t>
      </w:r>
      <w:r w:rsidR="00036E4A">
        <w:rPr>
          <w:rFonts w:ascii="Arial" w:hAnsi="Arial" w:cs="Arial"/>
        </w:rPr>
        <w:t xml:space="preserve"> </w:t>
      </w:r>
      <w:r w:rsidRPr="00B315DB">
        <w:rPr>
          <w:rFonts w:ascii="Arial" w:hAnsi="Arial" w:cs="Arial"/>
        </w:rPr>
        <w:t xml:space="preserve">stavebné objekty preložiek, ochrany a rekonštrukcie inžinierskych sietí a iných dotknutých objektov stavbou je potrebné preukázateľne prerokovať s ich správcami v rámci IČ </w:t>
      </w:r>
      <w:r w:rsidR="00762DC7">
        <w:rPr>
          <w:rFonts w:ascii="Arial" w:hAnsi="Arial" w:cs="Arial"/>
        </w:rPr>
        <w:t>SZ</w:t>
      </w:r>
      <w:r w:rsidRPr="00B315DB">
        <w:rPr>
          <w:rFonts w:ascii="Arial" w:hAnsi="Arial" w:cs="Arial"/>
        </w:rPr>
        <w:t>.</w:t>
      </w:r>
    </w:p>
    <w:p w14:paraId="4FD687B7" w14:textId="77777777" w:rsidR="009543A7" w:rsidRPr="00B315DB" w:rsidRDefault="009543A7" w:rsidP="00F83101">
      <w:pPr>
        <w:tabs>
          <w:tab w:val="left" w:pos="709"/>
        </w:tabs>
        <w:spacing w:before="120" w:after="120" w:line="276" w:lineRule="auto"/>
        <w:jc w:val="both"/>
        <w:rPr>
          <w:rFonts w:ascii="Arial" w:hAnsi="Arial" w:cs="Arial"/>
        </w:rPr>
      </w:pPr>
    </w:p>
    <w:p w14:paraId="1516E913" w14:textId="24D9EFD5" w:rsidR="00041F5D" w:rsidRPr="00317843" w:rsidRDefault="00041F5D" w:rsidP="003C3735">
      <w:pPr>
        <w:pStyle w:val="Nadpis02"/>
        <w:ind w:left="1418" w:hanging="1058"/>
      </w:pPr>
      <w:bookmarkStart w:id="291" w:name="_Toc201573626"/>
      <w:r w:rsidRPr="00317843">
        <w:t>SPÔSOBY A PROSTRIEDKY K CIEĽOM A </w:t>
      </w:r>
      <w:r w:rsidR="000C75EA" w:rsidRPr="00317843">
        <w:t>ZÁMERU</w:t>
      </w:r>
      <w:r w:rsidRPr="00317843">
        <w:t xml:space="preserve"> PROJEKTU</w:t>
      </w:r>
      <w:bookmarkEnd w:id="291"/>
    </w:p>
    <w:p w14:paraId="50208B41" w14:textId="2E978E5D" w:rsidR="009953FD" w:rsidRPr="001E3858" w:rsidRDefault="009953FD" w:rsidP="004542DC">
      <w:pPr>
        <w:pStyle w:val="Nadpis03"/>
      </w:pPr>
      <w:bookmarkStart w:id="292" w:name="_Toc185417464"/>
      <w:bookmarkStart w:id="293" w:name="_Toc185417716"/>
      <w:bookmarkStart w:id="294" w:name="_Toc182203112"/>
      <w:bookmarkStart w:id="295" w:name="_Toc182203155"/>
      <w:bookmarkStart w:id="296" w:name="_Toc201573627"/>
      <w:bookmarkEnd w:id="292"/>
      <w:bookmarkEnd w:id="293"/>
      <w:r w:rsidRPr="001E3858">
        <w:t>Z hľadiska územného plánu</w:t>
      </w:r>
      <w:bookmarkEnd w:id="294"/>
      <w:bookmarkEnd w:id="295"/>
      <w:bookmarkEnd w:id="296"/>
      <w:r w:rsidRPr="001E3858">
        <w:t xml:space="preserve"> </w:t>
      </w:r>
    </w:p>
    <w:p w14:paraId="0B8B1BB3" w14:textId="46B64D5B" w:rsidR="009953FD" w:rsidRPr="00B315DB" w:rsidRDefault="0056431C" w:rsidP="004542DC">
      <w:pPr>
        <w:tabs>
          <w:tab w:val="left" w:pos="1134"/>
        </w:tabs>
        <w:spacing w:before="120" w:after="120" w:line="276" w:lineRule="auto"/>
        <w:ind w:left="1418"/>
        <w:jc w:val="both"/>
        <w:rPr>
          <w:rFonts w:ascii="Arial" w:hAnsi="Arial" w:cs="Arial"/>
        </w:rPr>
      </w:pPr>
      <w:r w:rsidRPr="00B315DB">
        <w:rPr>
          <w:rFonts w:ascii="Arial" w:hAnsi="Arial" w:cs="Arial"/>
        </w:rPr>
        <w:t>S</w:t>
      </w:r>
      <w:r w:rsidR="009953FD" w:rsidRPr="00B315DB">
        <w:rPr>
          <w:rFonts w:ascii="Arial" w:hAnsi="Arial" w:cs="Arial"/>
        </w:rPr>
        <w:t>trategickými dokumentmi, ako:</w:t>
      </w:r>
    </w:p>
    <w:p w14:paraId="62447F2E" w14:textId="6F9ECA6D" w:rsidR="009953FD" w:rsidRPr="00B315DB" w:rsidRDefault="009953FD" w:rsidP="00002C77">
      <w:pPr>
        <w:pStyle w:val="Odsekzoznamu"/>
        <w:numPr>
          <w:ilvl w:val="0"/>
          <w:numId w:val="24"/>
        </w:numPr>
        <w:spacing w:before="120" w:after="120" w:line="276" w:lineRule="auto"/>
        <w:ind w:left="1418"/>
        <w:jc w:val="both"/>
        <w:rPr>
          <w:rFonts w:ascii="Arial" w:hAnsi="Arial" w:cs="Arial"/>
        </w:rPr>
      </w:pPr>
      <w:r w:rsidRPr="00B315DB">
        <w:rPr>
          <w:rFonts w:ascii="Arial" w:hAnsi="Arial" w:cs="Arial"/>
        </w:rPr>
        <w:t>a)</w:t>
      </w:r>
      <w:r w:rsidR="24D14D48" w:rsidRPr="00B315DB">
        <w:rPr>
          <w:rFonts w:ascii="Arial" w:hAnsi="Arial" w:cs="Arial"/>
        </w:rPr>
        <w:t xml:space="preserve"> Územný plán regiónu Bratislavský samosprávny kraj  v znení zmien a doplnkov (ďalej len,, ÚPN R BSK“)</w:t>
      </w:r>
    </w:p>
    <w:p w14:paraId="1AD93E07" w14:textId="5E3556E1" w:rsidR="00611136" w:rsidRPr="00B315DB" w:rsidRDefault="009953FD" w:rsidP="004542DC">
      <w:pPr>
        <w:spacing w:before="120" w:after="120" w:line="276" w:lineRule="auto"/>
        <w:ind w:left="1418"/>
        <w:jc w:val="both"/>
        <w:rPr>
          <w:rFonts w:ascii="Arial" w:eastAsiaTheme="minorEastAsia" w:hAnsi="Arial" w:cs="Arial"/>
        </w:rPr>
      </w:pPr>
      <w:r w:rsidRPr="00B315DB">
        <w:rPr>
          <w:rFonts w:ascii="Arial" w:hAnsi="Arial" w:cs="Arial"/>
        </w:rPr>
        <w:t>b)Územný plán hlavného mesta SR Bratislavy</w:t>
      </w:r>
      <w:r w:rsidRPr="00B315DB" w:rsidDel="006F34BD">
        <w:rPr>
          <w:rFonts w:ascii="Arial" w:hAnsi="Arial" w:cs="Arial"/>
        </w:rPr>
        <w:t xml:space="preserve">, </w:t>
      </w:r>
      <w:r w:rsidR="3EA2D1F5" w:rsidRPr="325A2A47">
        <w:rPr>
          <w:rFonts w:ascii="Arial" w:hAnsi="Arial" w:cs="Arial"/>
        </w:rPr>
        <w:t xml:space="preserve">r. 2007 v znení </w:t>
      </w:r>
      <w:r w:rsidR="3EA2D1F5" w:rsidRPr="4D69A456">
        <w:rPr>
          <w:rFonts w:ascii="Arial" w:hAnsi="Arial" w:cs="Arial"/>
        </w:rPr>
        <w:t xml:space="preserve">zmien a </w:t>
      </w:r>
      <w:r w:rsidR="3EA2D1F5" w:rsidRPr="5E1CCC2D">
        <w:rPr>
          <w:rFonts w:ascii="Arial" w:hAnsi="Arial" w:cs="Arial"/>
        </w:rPr>
        <w:t>doplnkov</w:t>
      </w:r>
      <w:r w:rsidRPr="00B315DB">
        <w:rPr>
          <w:rFonts w:ascii="Arial" w:hAnsi="Arial" w:cs="Arial"/>
        </w:rPr>
        <w:t xml:space="preserve"> (ďalej len „</w:t>
      </w:r>
      <w:r w:rsidRPr="00B315DB">
        <w:rPr>
          <w:rFonts w:ascii="Arial" w:hAnsi="Arial" w:cs="Arial"/>
          <w:b/>
          <w:bCs/>
        </w:rPr>
        <w:t>ÚPN</w:t>
      </w:r>
      <w:r w:rsidRPr="00B315DB">
        <w:rPr>
          <w:rFonts w:ascii="Arial" w:hAnsi="Arial" w:cs="Arial"/>
        </w:rPr>
        <w:t>“)</w:t>
      </w:r>
    </w:p>
    <w:p w14:paraId="1AB11B8A" w14:textId="4A3C6D94" w:rsidR="00C00F47" w:rsidRPr="00B315DB" w:rsidRDefault="009953FD" w:rsidP="004542DC">
      <w:pPr>
        <w:spacing w:before="120" w:after="120" w:line="276" w:lineRule="auto"/>
        <w:ind w:left="1418"/>
        <w:jc w:val="both"/>
        <w:rPr>
          <w:rFonts w:ascii="Arial" w:eastAsiaTheme="minorEastAsia" w:hAnsi="Arial" w:cs="Arial"/>
        </w:rPr>
      </w:pPr>
      <w:r w:rsidRPr="00B315DB">
        <w:rPr>
          <w:rFonts w:ascii="Arial" w:hAnsi="Arial" w:cs="Arial"/>
        </w:rPr>
        <w:t>c)</w:t>
      </w:r>
      <w:r w:rsidR="00C00F47" w:rsidRPr="00B315DB">
        <w:rPr>
          <w:rFonts w:ascii="Arial" w:hAnsi="Arial" w:cs="Arial"/>
        </w:rPr>
        <w:t xml:space="preserve"> Územný </w:t>
      </w:r>
      <w:proofErr w:type="spellStart"/>
      <w:r w:rsidR="00C00F47" w:rsidRPr="00B315DB">
        <w:rPr>
          <w:rFonts w:ascii="Arial" w:hAnsi="Arial" w:cs="Arial"/>
        </w:rPr>
        <w:t>generel</w:t>
      </w:r>
      <w:proofErr w:type="spellEnd"/>
      <w:r w:rsidR="00C00F47" w:rsidRPr="00B315DB">
        <w:rPr>
          <w:rFonts w:ascii="Arial" w:hAnsi="Arial" w:cs="Arial"/>
        </w:rPr>
        <w:t xml:space="preserve"> dopravy hlavného mesta Slovenskej republiky Bratislava (2015) (ďalej len „</w:t>
      </w:r>
      <w:r w:rsidR="00C00F47" w:rsidRPr="00B315DB">
        <w:rPr>
          <w:rFonts w:ascii="Arial" w:hAnsi="Arial" w:cs="Arial"/>
          <w:b/>
          <w:bCs/>
        </w:rPr>
        <w:t>ÚGD</w:t>
      </w:r>
      <w:r w:rsidR="00C00F47" w:rsidRPr="00B315DB">
        <w:rPr>
          <w:rFonts w:ascii="Arial" w:hAnsi="Arial" w:cs="Arial"/>
        </w:rPr>
        <w:t>“)</w:t>
      </w:r>
    </w:p>
    <w:p w14:paraId="6DC68B39" w14:textId="177A4F2F" w:rsidR="00C00F47" w:rsidRPr="00B315DB" w:rsidRDefault="00C00F47" w:rsidP="004542DC">
      <w:pPr>
        <w:pStyle w:val="Odsekzoznamu"/>
        <w:spacing w:before="120" w:after="120" w:line="276" w:lineRule="auto"/>
        <w:ind w:left="1418"/>
        <w:jc w:val="both"/>
        <w:rPr>
          <w:rFonts w:ascii="Arial" w:hAnsi="Arial" w:cs="Arial"/>
        </w:rPr>
      </w:pPr>
    </w:p>
    <w:p w14:paraId="3B68131A" w14:textId="4B0A8614" w:rsidR="009953FD" w:rsidRPr="00B315DB" w:rsidRDefault="009953FD" w:rsidP="004542DC">
      <w:pPr>
        <w:pStyle w:val="Odsekzoznamu"/>
        <w:spacing w:before="120" w:after="120" w:line="276" w:lineRule="auto"/>
        <w:ind w:left="1418"/>
        <w:jc w:val="both"/>
        <w:rPr>
          <w:rFonts w:ascii="Arial" w:hAnsi="Arial" w:cs="Arial"/>
        </w:rPr>
      </w:pPr>
      <w:r w:rsidRPr="00B315DB">
        <w:rPr>
          <w:rFonts w:ascii="Arial" w:hAnsi="Arial" w:cs="Arial"/>
        </w:rPr>
        <w:t>Program Slovensko 2021-2027 (ďalej len „</w:t>
      </w:r>
      <w:r w:rsidRPr="00B315DB">
        <w:rPr>
          <w:rFonts w:ascii="Arial" w:hAnsi="Arial" w:cs="Arial"/>
          <w:b/>
          <w:bCs/>
        </w:rPr>
        <w:t>PSK</w:t>
      </w:r>
      <w:r w:rsidRPr="00B315DB">
        <w:rPr>
          <w:rFonts w:ascii="Arial" w:hAnsi="Arial" w:cs="Arial"/>
        </w:rPr>
        <w:t xml:space="preserve">“)  </w:t>
      </w:r>
    </w:p>
    <w:p w14:paraId="22B1A3BD" w14:textId="77777777" w:rsidR="009953FD" w:rsidRPr="00B315DB" w:rsidRDefault="009953FD" w:rsidP="004542DC">
      <w:pPr>
        <w:pStyle w:val="Odsekzoznamu"/>
        <w:spacing w:before="120" w:after="120" w:line="276" w:lineRule="auto"/>
        <w:ind w:left="1418"/>
        <w:jc w:val="both"/>
        <w:rPr>
          <w:rFonts w:ascii="Arial" w:hAnsi="Arial" w:cs="Arial"/>
        </w:rPr>
      </w:pPr>
      <w:r w:rsidRPr="00B315DB">
        <w:rPr>
          <w:rFonts w:ascii="Arial" w:hAnsi="Arial" w:cs="Arial"/>
        </w:rPr>
        <w:t>d)Plán udržateľnej mobility Bratislavského samosprávneho kraja</w:t>
      </w:r>
    </w:p>
    <w:p w14:paraId="13E35497" w14:textId="77777777" w:rsidR="009953FD" w:rsidRPr="00B315DB" w:rsidRDefault="009953FD" w:rsidP="004542DC">
      <w:pPr>
        <w:pStyle w:val="Odsekzoznamu"/>
        <w:spacing w:before="120" w:after="120" w:line="276" w:lineRule="auto"/>
        <w:ind w:left="1418"/>
        <w:jc w:val="both"/>
        <w:rPr>
          <w:rFonts w:ascii="Arial" w:hAnsi="Arial" w:cs="Arial"/>
        </w:rPr>
      </w:pPr>
      <w:r w:rsidRPr="00B315DB">
        <w:rPr>
          <w:rFonts w:ascii="Arial" w:hAnsi="Arial" w:cs="Arial"/>
        </w:rPr>
        <w:t>e)Koncepcia rozvoja mestskej hromadnej dopravy v Bratislave na roky 2013-2025</w:t>
      </w:r>
    </w:p>
    <w:p w14:paraId="1330F0E9" w14:textId="77777777" w:rsidR="009953FD" w:rsidRPr="00B315DB" w:rsidRDefault="009953FD" w:rsidP="004542DC">
      <w:pPr>
        <w:pStyle w:val="Odsekzoznamu"/>
        <w:spacing w:before="120" w:after="120" w:line="276" w:lineRule="auto"/>
        <w:ind w:left="1418"/>
        <w:jc w:val="both"/>
        <w:rPr>
          <w:rFonts w:ascii="Arial" w:hAnsi="Arial" w:cs="Arial"/>
        </w:rPr>
      </w:pPr>
      <w:r w:rsidRPr="00B315DB">
        <w:rPr>
          <w:rFonts w:ascii="Arial" w:hAnsi="Arial" w:cs="Arial"/>
        </w:rPr>
        <w:t>f)Strategický plán rozvoja verejnej dopravy SR do roku 2030 – Fáza II (2016)</w:t>
      </w:r>
    </w:p>
    <w:p w14:paraId="5796DC21" w14:textId="77777777" w:rsidR="009953FD" w:rsidRPr="00B315DB" w:rsidRDefault="009953FD" w:rsidP="004542DC">
      <w:pPr>
        <w:pStyle w:val="Odsekzoznamu"/>
        <w:spacing w:before="120" w:after="120" w:line="276" w:lineRule="auto"/>
        <w:ind w:left="1418"/>
        <w:jc w:val="both"/>
        <w:rPr>
          <w:rFonts w:ascii="Arial" w:hAnsi="Arial" w:cs="Arial"/>
        </w:rPr>
      </w:pPr>
      <w:r w:rsidRPr="00B315DB">
        <w:rPr>
          <w:rFonts w:ascii="Arial" w:hAnsi="Arial" w:cs="Arial"/>
        </w:rPr>
        <w:t>g)Biela kniha Európskej únie (ďalej len „</w:t>
      </w:r>
      <w:r w:rsidRPr="00B315DB">
        <w:rPr>
          <w:rFonts w:ascii="Arial" w:hAnsi="Arial" w:cs="Arial"/>
          <w:b/>
          <w:bCs/>
        </w:rPr>
        <w:t>EÚ</w:t>
      </w:r>
      <w:r w:rsidRPr="00B315DB">
        <w:rPr>
          <w:rFonts w:ascii="Arial" w:hAnsi="Arial" w:cs="Arial"/>
        </w:rPr>
        <w:t>“) – Plán jednotného európskeho dopravného priestoru – Vytvorenie konkurencieschopného dopravnému systému efektívne využívajúceho zdroje z roku (2011)</w:t>
      </w:r>
    </w:p>
    <w:p w14:paraId="5187D4C0" w14:textId="77777777" w:rsidR="009953FD" w:rsidRPr="00B315DB" w:rsidRDefault="009953FD" w:rsidP="004542DC">
      <w:pPr>
        <w:pStyle w:val="Odsekzoznamu"/>
        <w:spacing w:before="120" w:after="120" w:line="276" w:lineRule="auto"/>
        <w:ind w:left="1418"/>
        <w:jc w:val="both"/>
        <w:rPr>
          <w:rFonts w:ascii="Arial" w:hAnsi="Arial" w:cs="Arial"/>
        </w:rPr>
      </w:pPr>
      <w:r w:rsidRPr="00B315DB">
        <w:rPr>
          <w:rFonts w:ascii="Arial" w:hAnsi="Arial" w:cs="Arial"/>
        </w:rPr>
        <w:t>h)Bratislava 2030</w:t>
      </w:r>
    </w:p>
    <w:p w14:paraId="62F99FC4" w14:textId="77777777" w:rsidR="009953FD" w:rsidRPr="00B315DB" w:rsidRDefault="009953FD" w:rsidP="004542DC">
      <w:pPr>
        <w:pStyle w:val="Odsekzoznamu"/>
        <w:spacing w:before="120" w:after="120" w:line="276" w:lineRule="auto"/>
        <w:ind w:left="1418"/>
        <w:jc w:val="both"/>
        <w:rPr>
          <w:rFonts w:ascii="Arial" w:hAnsi="Arial" w:cs="Arial"/>
        </w:rPr>
      </w:pPr>
      <w:r w:rsidRPr="00B315DB">
        <w:rPr>
          <w:rFonts w:ascii="Arial" w:hAnsi="Arial" w:cs="Arial"/>
        </w:rPr>
        <w:t>i)Manifest verejných priestorov</w:t>
      </w:r>
    </w:p>
    <w:p w14:paraId="1D731020" w14:textId="77777777" w:rsidR="009953FD" w:rsidRPr="00B315DB" w:rsidRDefault="009953FD" w:rsidP="004542DC">
      <w:pPr>
        <w:pStyle w:val="Odsekzoznamu"/>
        <w:tabs>
          <w:tab w:val="left" w:pos="1134"/>
        </w:tabs>
        <w:spacing w:before="120" w:after="120" w:line="276" w:lineRule="auto"/>
        <w:ind w:left="1418"/>
        <w:contextualSpacing w:val="0"/>
        <w:jc w:val="both"/>
        <w:rPr>
          <w:rFonts w:ascii="Arial" w:hAnsi="Arial" w:cs="Arial"/>
        </w:rPr>
      </w:pPr>
      <w:r w:rsidRPr="00B315DB">
        <w:rPr>
          <w:rFonts w:ascii="Arial" w:hAnsi="Arial" w:cs="Arial"/>
        </w:rPr>
        <w:lastRenderedPageBreak/>
        <w:t>skoordinovanie prepojenia záujmovej lokality s plánovanou výstavbou Terminálu integrovanej osobnej prepravy Bratislava – Ružinov (ďalej len „</w:t>
      </w:r>
      <w:r w:rsidRPr="00B315DB">
        <w:rPr>
          <w:rFonts w:ascii="Arial" w:hAnsi="Arial" w:cs="Arial"/>
          <w:b/>
          <w:bCs/>
        </w:rPr>
        <w:t>TIOP</w:t>
      </w:r>
      <w:r w:rsidRPr="00B315DB">
        <w:rPr>
          <w:rFonts w:ascii="Arial" w:hAnsi="Arial" w:cs="Arial"/>
        </w:rPr>
        <w:t xml:space="preserve"> </w:t>
      </w:r>
      <w:r w:rsidRPr="00B315DB">
        <w:rPr>
          <w:rFonts w:ascii="Arial" w:hAnsi="Arial" w:cs="Arial"/>
          <w:b/>
          <w:bCs/>
        </w:rPr>
        <w:t>Ružinov</w:t>
      </w:r>
      <w:r w:rsidRPr="00B315DB">
        <w:rPr>
          <w:rFonts w:ascii="Arial" w:hAnsi="Arial" w:cs="Arial"/>
        </w:rPr>
        <w:t>“) spoločnosťou Železnice Slovenskej republiky (ďalej len „</w:t>
      </w:r>
      <w:r w:rsidRPr="00B315DB">
        <w:rPr>
          <w:rFonts w:ascii="Arial" w:hAnsi="Arial" w:cs="Arial"/>
          <w:b/>
          <w:bCs/>
        </w:rPr>
        <w:t>ŽSR</w:t>
      </w:r>
      <w:r w:rsidRPr="00B315DB">
        <w:rPr>
          <w:rFonts w:ascii="Arial" w:hAnsi="Arial" w:cs="Arial"/>
        </w:rPr>
        <w:t>“) s vybudovaním dopravného prestupného uzla – železnica – električka –  autobus</w:t>
      </w:r>
    </w:p>
    <w:p w14:paraId="0E1C6B36" w14:textId="77777777" w:rsidR="009953FD" w:rsidRDefault="009953FD" w:rsidP="003C3735">
      <w:pPr>
        <w:tabs>
          <w:tab w:val="left" w:pos="1134"/>
        </w:tabs>
        <w:spacing w:before="120" w:after="120" w:line="276" w:lineRule="auto"/>
        <w:jc w:val="both"/>
        <w:rPr>
          <w:rFonts w:ascii="Arial" w:hAnsi="Arial" w:cs="Arial"/>
          <w:sz w:val="24"/>
          <w:szCs w:val="24"/>
        </w:rPr>
      </w:pPr>
    </w:p>
    <w:p w14:paraId="7349B627" w14:textId="083E5B00" w:rsidR="009953FD" w:rsidRPr="0073177D" w:rsidRDefault="009953FD" w:rsidP="004542DC">
      <w:pPr>
        <w:pStyle w:val="Nadpis03"/>
      </w:pPr>
      <w:bookmarkStart w:id="297" w:name="_Toc182203113"/>
      <w:bookmarkStart w:id="298" w:name="_Toc182203156"/>
      <w:bookmarkStart w:id="299" w:name="_Toc201573628"/>
      <w:r w:rsidRPr="001E3858">
        <w:t>Z hľadiska udržateľného rozvoja mesta a mobility</w:t>
      </w:r>
      <w:bookmarkEnd w:id="297"/>
      <w:bookmarkEnd w:id="298"/>
      <w:bookmarkEnd w:id="299"/>
    </w:p>
    <w:p w14:paraId="6DDDF791" w14:textId="103B1BC1" w:rsidR="009953FD" w:rsidRPr="00B315DB" w:rsidRDefault="009953FD" w:rsidP="004542DC">
      <w:pPr>
        <w:pStyle w:val="Odsekzoznamu"/>
        <w:spacing w:before="120" w:after="120" w:line="276" w:lineRule="auto"/>
        <w:ind w:left="1418"/>
        <w:jc w:val="both"/>
        <w:rPr>
          <w:rFonts w:ascii="Arial" w:hAnsi="Arial" w:cs="Arial"/>
        </w:rPr>
      </w:pPr>
      <w:r w:rsidRPr="00B315DB">
        <w:rPr>
          <w:rFonts w:ascii="Arial" w:hAnsi="Arial" w:cs="Arial"/>
        </w:rPr>
        <w:t>a)</w:t>
      </w:r>
      <w:r w:rsidR="004F7685">
        <w:rPr>
          <w:rFonts w:ascii="Arial" w:hAnsi="Arial" w:cs="Arial"/>
        </w:rPr>
        <w:t xml:space="preserve"> </w:t>
      </w:r>
      <w:r w:rsidRPr="00B315DB">
        <w:rPr>
          <w:rFonts w:ascii="Arial" w:hAnsi="Arial" w:cs="Arial"/>
        </w:rPr>
        <w:t>Skvalitniť a zatraktívniť električkovú dopravu ako nosný systém mestskej hromadnej dopravy,</w:t>
      </w:r>
    </w:p>
    <w:p w14:paraId="776F6A30" w14:textId="331D191B" w:rsidR="009953FD" w:rsidRPr="00B315DB" w:rsidRDefault="009953FD" w:rsidP="004542DC">
      <w:pPr>
        <w:pStyle w:val="Odsekzoznamu"/>
        <w:spacing w:before="120" w:after="120" w:line="276" w:lineRule="auto"/>
        <w:ind w:left="1418"/>
        <w:jc w:val="both"/>
        <w:rPr>
          <w:rFonts w:ascii="Arial" w:hAnsi="Arial" w:cs="Arial"/>
        </w:rPr>
      </w:pPr>
      <w:r w:rsidRPr="00B315DB">
        <w:rPr>
          <w:rFonts w:ascii="Arial" w:hAnsi="Arial" w:cs="Arial"/>
        </w:rPr>
        <w:t>b)</w:t>
      </w:r>
      <w:r w:rsidR="004F7685">
        <w:rPr>
          <w:rFonts w:ascii="Arial" w:hAnsi="Arial" w:cs="Arial"/>
        </w:rPr>
        <w:t xml:space="preserve"> </w:t>
      </w:r>
      <w:r w:rsidRPr="00B315DB">
        <w:rPr>
          <w:rFonts w:ascii="Arial" w:hAnsi="Arial" w:cs="Arial"/>
        </w:rPr>
        <w:t>naviazanie električkových zastávok na zdroje a ciele ciest v riešenom území a na širšie urbanistické väzby, zastávky navrhovať ako integrálnu súčasť verejných priestorov.</w:t>
      </w:r>
    </w:p>
    <w:p w14:paraId="08499EAA" w14:textId="072AEDB9" w:rsidR="009953FD" w:rsidRPr="00B315DB" w:rsidRDefault="009953FD" w:rsidP="004542DC">
      <w:pPr>
        <w:pStyle w:val="Odsekzoznamu"/>
        <w:spacing w:before="120" w:after="120" w:line="276" w:lineRule="auto"/>
        <w:ind w:left="1418"/>
        <w:jc w:val="both"/>
        <w:rPr>
          <w:rFonts w:ascii="Arial" w:hAnsi="Arial" w:cs="Arial"/>
        </w:rPr>
      </w:pPr>
      <w:r w:rsidRPr="00B315DB">
        <w:rPr>
          <w:rFonts w:ascii="Arial" w:hAnsi="Arial" w:cs="Arial"/>
        </w:rPr>
        <w:t>c)</w:t>
      </w:r>
      <w:r w:rsidR="004F7685">
        <w:rPr>
          <w:rFonts w:ascii="Arial" w:hAnsi="Arial" w:cs="Arial"/>
        </w:rPr>
        <w:t xml:space="preserve"> </w:t>
      </w:r>
      <w:r w:rsidRPr="00B315DB">
        <w:rPr>
          <w:rFonts w:ascii="Arial" w:hAnsi="Arial" w:cs="Arial"/>
        </w:rPr>
        <w:t>integrovanie električkovej dopravy na ostatné formy mobility (pešia, cyklistická, automobilová doprava a ostatné formy hromadnej osobnej dopravy) ako na verejné priestory v kontaktnom území električkovej trate a zastávok,</w:t>
      </w:r>
    </w:p>
    <w:p w14:paraId="0B58908A" w14:textId="52100A8D" w:rsidR="009953FD" w:rsidRPr="00B315DB" w:rsidRDefault="009953FD" w:rsidP="004542DC">
      <w:pPr>
        <w:pStyle w:val="Odsekzoznamu"/>
        <w:spacing w:before="120" w:after="120" w:line="276" w:lineRule="auto"/>
        <w:ind w:left="1418"/>
        <w:jc w:val="both"/>
        <w:rPr>
          <w:rFonts w:ascii="Arial" w:hAnsi="Arial" w:cs="Arial"/>
        </w:rPr>
      </w:pPr>
      <w:r w:rsidRPr="00B315DB">
        <w:rPr>
          <w:rFonts w:ascii="Arial" w:hAnsi="Arial" w:cs="Arial"/>
        </w:rPr>
        <w:t>d)</w:t>
      </w:r>
      <w:r w:rsidR="004F7685">
        <w:rPr>
          <w:rFonts w:ascii="Arial" w:hAnsi="Arial" w:cs="Arial"/>
        </w:rPr>
        <w:t xml:space="preserve"> </w:t>
      </w:r>
      <w:r w:rsidRPr="00B315DB">
        <w:rPr>
          <w:rFonts w:ascii="Arial" w:hAnsi="Arial" w:cs="Arial"/>
        </w:rPr>
        <w:t>vyriešiť koncepciu a rozvrhnutie verejných priestorov tak, aby integrovala všetky druhy mobility</w:t>
      </w:r>
    </w:p>
    <w:p w14:paraId="14C2E452" w14:textId="1623A623" w:rsidR="009953FD" w:rsidRPr="00B315DB" w:rsidRDefault="009953FD" w:rsidP="004542DC">
      <w:pPr>
        <w:pStyle w:val="Odsekzoznamu"/>
        <w:spacing w:before="120" w:after="120" w:line="276" w:lineRule="auto"/>
        <w:ind w:left="1418"/>
        <w:jc w:val="both"/>
        <w:rPr>
          <w:rFonts w:ascii="Arial" w:hAnsi="Arial" w:cs="Arial"/>
        </w:rPr>
      </w:pPr>
      <w:r w:rsidRPr="00B315DB">
        <w:rPr>
          <w:rFonts w:ascii="Arial" w:hAnsi="Arial" w:cs="Arial"/>
        </w:rPr>
        <w:t>e)</w:t>
      </w:r>
      <w:r w:rsidR="004F7685">
        <w:rPr>
          <w:rFonts w:ascii="Arial" w:hAnsi="Arial" w:cs="Arial"/>
        </w:rPr>
        <w:t xml:space="preserve"> </w:t>
      </w:r>
      <w:r w:rsidRPr="00B315DB">
        <w:rPr>
          <w:rFonts w:ascii="Arial" w:hAnsi="Arial" w:cs="Arial"/>
        </w:rPr>
        <w:t xml:space="preserve">Integrovanou súčasťou návrhu koncepcie verejných priestorov je návrh koncepcie zelene, ktorá musí esteticky a najmä funkčne dotvárať prostredie prestupných uzlov Astronomická a TIOP Ružinov, zastávky električiek a autobusov (podľa priestorových možností a bezpečnostných odstupov), okolie električkovej trate </w:t>
      </w:r>
      <w:r w:rsidR="6D5D4363" w:rsidRPr="1BFC7913">
        <w:rPr>
          <w:rFonts w:ascii="Arial" w:hAnsi="Arial" w:cs="Arial"/>
        </w:rPr>
        <w:t>i obratiska</w:t>
      </w:r>
      <w:r w:rsidR="2D4E1E55" w:rsidRPr="1BFC7913">
        <w:rPr>
          <w:rFonts w:ascii="Arial" w:hAnsi="Arial" w:cs="Arial"/>
        </w:rPr>
        <w:t xml:space="preserve"> </w:t>
      </w:r>
      <w:r w:rsidRPr="00B315DB">
        <w:rPr>
          <w:rFonts w:ascii="Arial" w:hAnsi="Arial" w:cs="Arial"/>
        </w:rPr>
        <w:t>(ak je to priestorovo možné) a peších či cyklistických trás,</w:t>
      </w:r>
    </w:p>
    <w:p w14:paraId="5FADBB1F" w14:textId="66E1D56C" w:rsidR="009953FD" w:rsidRPr="00B315DB" w:rsidRDefault="009953FD" w:rsidP="004542DC">
      <w:pPr>
        <w:pStyle w:val="Odsekzoznamu"/>
        <w:spacing w:before="120" w:after="120" w:line="276" w:lineRule="auto"/>
        <w:ind w:left="1418"/>
        <w:jc w:val="both"/>
        <w:rPr>
          <w:rFonts w:ascii="Arial" w:hAnsi="Arial" w:cs="Arial"/>
        </w:rPr>
      </w:pPr>
      <w:r w:rsidRPr="00B315DB">
        <w:rPr>
          <w:rFonts w:ascii="Arial" w:hAnsi="Arial" w:cs="Arial"/>
        </w:rPr>
        <w:t>f)</w:t>
      </w:r>
      <w:r w:rsidR="004F7685">
        <w:rPr>
          <w:rFonts w:ascii="Arial" w:hAnsi="Arial" w:cs="Arial"/>
        </w:rPr>
        <w:t xml:space="preserve"> </w:t>
      </w:r>
      <w:r w:rsidRPr="00B315DB">
        <w:rPr>
          <w:rFonts w:ascii="Arial" w:hAnsi="Arial" w:cs="Arial"/>
        </w:rPr>
        <w:t>koordinovať rozvrhnutie priestorov, väzieb a orientáciu v prestupnom bode Astronomická, ktorý bude obsahovať električkovú zastávku, autobusové obratisko so zastávkami a pešie a cyklistické komunikácie</w:t>
      </w:r>
    </w:p>
    <w:p w14:paraId="26F08EEC" w14:textId="30ED7CC0" w:rsidR="009953FD" w:rsidRPr="00B315DB" w:rsidRDefault="009953FD" w:rsidP="004542DC">
      <w:pPr>
        <w:pStyle w:val="Odsekzoznamu"/>
        <w:spacing w:before="120" w:after="120" w:line="276" w:lineRule="auto"/>
        <w:ind w:left="1418"/>
        <w:jc w:val="both"/>
        <w:rPr>
          <w:rFonts w:ascii="Arial" w:hAnsi="Arial" w:cs="Arial"/>
        </w:rPr>
      </w:pPr>
      <w:r w:rsidRPr="00B315DB">
        <w:rPr>
          <w:rFonts w:ascii="Arial" w:hAnsi="Arial" w:cs="Arial"/>
        </w:rPr>
        <w:t>g)</w:t>
      </w:r>
      <w:r w:rsidR="004F7685">
        <w:rPr>
          <w:rFonts w:ascii="Arial" w:hAnsi="Arial" w:cs="Arial"/>
        </w:rPr>
        <w:t xml:space="preserve"> </w:t>
      </w:r>
      <w:r w:rsidRPr="00B315DB">
        <w:rPr>
          <w:rFonts w:ascii="Arial" w:hAnsi="Arial" w:cs="Arial"/>
        </w:rPr>
        <w:t>koordinovať rozvrhnutie priestorov, väzieb a orientáciu v prestupnom bode Stanica Ružinov, ktorý bude obsahovať železničnú zastávku, električkové obratisko so zastávkami, autobusový terminál, pešie a cyklistické komunikácie a parkovací dom</w:t>
      </w:r>
    </w:p>
    <w:p w14:paraId="2FA84338" w14:textId="0C5568B5" w:rsidR="00466AC3" w:rsidRDefault="00803E18" w:rsidP="007A1595">
      <w:pPr>
        <w:pStyle w:val="Odsekzoznamu"/>
        <w:spacing w:before="120" w:after="120" w:line="276" w:lineRule="auto"/>
        <w:ind w:left="567" w:right="142" w:firstLine="851"/>
        <w:jc w:val="center"/>
        <w:rPr>
          <w:rFonts w:ascii="Arial" w:hAnsi="Arial" w:cs="Arial"/>
        </w:rPr>
      </w:pPr>
      <w:r>
        <w:rPr>
          <w:rFonts w:ascii="Arial" w:hAnsi="Arial" w:cs="Arial"/>
          <w:noProof/>
        </w:rPr>
        <w:drawing>
          <wp:inline distT="0" distB="0" distL="0" distR="0" wp14:anchorId="24F298DE" wp14:editId="3E766A83">
            <wp:extent cx="5005731" cy="2800350"/>
            <wp:effectExtent l="0" t="0" r="4445" b="0"/>
            <wp:docPr id="2031446473" name="Obrázo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069634" cy="2836099"/>
                    </a:xfrm>
                    <a:prstGeom prst="rect">
                      <a:avLst/>
                    </a:prstGeom>
                    <a:noFill/>
                    <a:ln>
                      <a:noFill/>
                    </a:ln>
                  </pic:spPr>
                </pic:pic>
              </a:graphicData>
            </a:graphic>
          </wp:inline>
        </w:drawing>
      </w:r>
    </w:p>
    <w:p w14:paraId="2AAE97B2" w14:textId="7748B512" w:rsidR="4173E685" w:rsidRPr="00AA7C27" w:rsidRDefault="0038794B" w:rsidP="00616378">
      <w:pPr>
        <w:pStyle w:val="Odsekzoznamu"/>
        <w:spacing w:before="120" w:after="120" w:line="276" w:lineRule="auto"/>
        <w:ind w:left="1418"/>
        <w:jc w:val="center"/>
        <w:rPr>
          <w:rFonts w:ascii="Arial" w:hAnsi="Arial" w:cs="Arial"/>
          <w:i/>
          <w:iCs/>
          <w:sz w:val="20"/>
          <w:szCs w:val="20"/>
        </w:rPr>
      </w:pPr>
      <w:r w:rsidRPr="00AA7C27">
        <w:rPr>
          <w:rFonts w:ascii="Arial" w:hAnsi="Arial" w:cs="Arial"/>
          <w:i/>
          <w:iCs/>
          <w:sz w:val="20"/>
          <w:szCs w:val="20"/>
        </w:rPr>
        <w:t xml:space="preserve">Obr. č. </w:t>
      </w:r>
      <w:r w:rsidR="00D77621">
        <w:rPr>
          <w:rFonts w:ascii="Arial" w:hAnsi="Arial" w:cs="Arial"/>
          <w:i/>
          <w:iCs/>
          <w:sz w:val="20"/>
          <w:szCs w:val="20"/>
        </w:rPr>
        <w:t>9</w:t>
      </w:r>
      <w:r w:rsidRPr="00AA7C27">
        <w:rPr>
          <w:rFonts w:ascii="Arial" w:hAnsi="Arial" w:cs="Arial"/>
          <w:i/>
          <w:iCs/>
          <w:sz w:val="20"/>
          <w:szCs w:val="20"/>
        </w:rPr>
        <w:t xml:space="preserve"> </w:t>
      </w:r>
      <w:r w:rsidR="076A4C91" w:rsidRPr="00AA7C27">
        <w:rPr>
          <w:rFonts w:ascii="Arial" w:hAnsi="Arial" w:cs="Arial"/>
          <w:i/>
          <w:iCs/>
          <w:sz w:val="20"/>
          <w:szCs w:val="20"/>
        </w:rPr>
        <w:t>Riešená časť uzla Stanic</w:t>
      </w:r>
      <w:r w:rsidR="0000622B" w:rsidRPr="00AA7C27">
        <w:rPr>
          <w:rFonts w:ascii="Arial" w:hAnsi="Arial" w:cs="Arial"/>
          <w:i/>
          <w:iCs/>
          <w:sz w:val="20"/>
          <w:szCs w:val="20"/>
        </w:rPr>
        <w:t>e</w:t>
      </w:r>
      <w:r w:rsidR="076A4C91" w:rsidRPr="00AA7C27">
        <w:rPr>
          <w:rFonts w:ascii="Arial" w:hAnsi="Arial" w:cs="Arial"/>
          <w:i/>
          <w:iCs/>
          <w:sz w:val="20"/>
          <w:szCs w:val="20"/>
        </w:rPr>
        <w:t xml:space="preserve"> Ružinov v rámci tohto projektu</w:t>
      </w:r>
      <w:r w:rsidR="7D04B63F" w:rsidRPr="00AA7C27">
        <w:rPr>
          <w:rFonts w:ascii="Arial" w:hAnsi="Arial" w:cs="Arial"/>
          <w:i/>
          <w:iCs/>
          <w:sz w:val="20"/>
          <w:szCs w:val="20"/>
        </w:rPr>
        <w:t xml:space="preserve"> </w:t>
      </w:r>
      <w:r w:rsidR="076A4C91" w:rsidRPr="00AA7C27">
        <w:rPr>
          <w:rFonts w:ascii="Arial" w:hAnsi="Arial" w:cs="Arial"/>
          <w:i/>
          <w:iCs/>
          <w:sz w:val="20"/>
          <w:szCs w:val="20"/>
        </w:rPr>
        <w:t>je ohraničená oranžovou čiarou</w:t>
      </w:r>
    </w:p>
    <w:p w14:paraId="7752FE64" w14:textId="314AE1C2" w:rsidR="4803E4DE" w:rsidRPr="001E3858" w:rsidRDefault="4803E4DE" w:rsidP="4803E4DE">
      <w:pPr>
        <w:pStyle w:val="Odsekzoznamu"/>
        <w:tabs>
          <w:tab w:val="left" w:pos="1134"/>
        </w:tabs>
        <w:spacing w:before="120" w:after="120" w:line="276" w:lineRule="auto"/>
        <w:ind w:left="1134"/>
        <w:jc w:val="both"/>
        <w:rPr>
          <w:rFonts w:ascii="Arial" w:hAnsi="Arial" w:cs="Arial"/>
        </w:rPr>
      </w:pPr>
    </w:p>
    <w:p w14:paraId="75A7B478" w14:textId="77777777" w:rsidR="009953FD" w:rsidRPr="00B315DB" w:rsidRDefault="009953FD" w:rsidP="004542DC">
      <w:pPr>
        <w:pStyle w:val="Odsekzoznamu"/>
        <w:spacing w:before="120" w:after="120" w:line="276" w:lineRule="auto"/>
        <w:ind w:left="1418"/>
        <w:jc w:val="both"/>
        <w:rPr>
          <w:rFonts w:ascii="Arial" w:hAnsi="Arial" w:cs="Arial"/>
        </w:rPr>
      </w:pPr>
      <w:r w:rsidRPr="00B315DB">
        <w:rPr>
          <w:rFonts w:ascii="Arial" w:hAnsi="Arial" w:cs="Arial"/>
        </w:rPr>
        <w:lastRenderedPageBreak/>
        <w:t>h)Navrhnúť a zachovať koridor pokračovania električkovej trate smerom na letisko, vrátane zastávok Stanica Ružinov a kompatibility s obratiskom električiek Stanica Ružinov</w:t>
      </w:r>
    </w:p>
    <w:p w14:paraId="3DC35D66" w14:textId="3A5332C3" w:rsidR="009953FD" w:rsidRPr="00B315DB" w:rsidRDefault="009953FD" w:rsidP="004542DC">
      <w:pPr>
        <w:pStyle w:val="Odsekzoznamu"/>
        <w:spacing w:before="120" w:after="120" w:line="276" w:lineRule="auto"/>
        <w:ind w:left="1418"/>
        <w:jc w:val="both"/>
        <w:rPr>
          <w:rFonts w:ascii="Arial" w:hAnsi="Arial" w:cs="Arial"/>
        </w:rPr>
      </w:pPr>
      <w:r w:rsidRPr="00B315DB">
        <w:rPr>
          <w:rFonts w:ascii="Arial" w:hAnsi="Arial" w:cs="Arial"/>
        </w:rPr>
        <w:t>i)v nadväznosti na trasovanie električkovej trate a polohy zastávok električkovej a autobusovej dopravy navrhnúť pešiu a cyklistickú infraštruktúru, následne infraštruktúru v tomto poradí:</w:t>
      </w:r>
      <w:r w:rsidR="0000622B">
        <w:rPr>
          <w:rFonts w:ascii="Arial" w:hAnsi="Arial" w:cs="Arial"/>
        </w:rPr>
        <w:t xml:space="preserve"> </w:t>
      </w:r>
      <w:r w:rsidRPr="00B315DB">
        <w:rPr>
          <w:rFonts w:ascii="Arial" w:hAnsi="Arial" w:cs="Arial"/>
        </w:rPr>
        <w:t xml:space="preserve">zásobovanie a služby, taxi a </w:t>
      </w:r>
      <w:proofErr w:type="spellStart"/>
      <w:r w:rsidRPr="00B315DB">
        <w:rPr>
          <w:rFonts w:ascii="Arial" w:hAnsi="Arial" w:cs="Arial"/>
        </w:rPr>
        <w:t>spolujazda</w:t>
      </w:r>
      <w:proofErr w:type="spellEnd"/>
      <w:r w:rsidRPr="00B315DB">
        <w:rPr>
          <w:rFonts w:ascii="Arial" w:hAnsi="Arial" w:cs="Arial"/>
        </w:rPr>
        <w:t>, zdieľané automobily, individuálna automobilová doprava,</w:t>
      </w:r>
    </w:p>
    <w:p w14:paraId="0AE2EB00" w14:textId="77777777" w:rsidR="009953FD" w:rsidRPr="00B315DB" w:rsidRDefault="009953FD" w:rsidP="004542DC">
      <w:pPr>
        <w:pStyle w:val="Odsekzoznamu"/>
        <w:spacing w:before="120" w:after="120" w:line="276" w:lineRule="auto"/>
        <w:ind w:left="1418"/>
        <w:jc w:val="both"/>
        <w:rPr>
          <w:rFonts w:ascii="Arial" w:hAnsi="Arial" w:cs="Arial"/>
        </w:rPr>
      </w:pPr>
      <w:r w:rsidRPr="00B315DB">
        <w:rPr>
          <w:rFonts w:ascii="Arial" w:hAnsi="Arial" w:cs="Arial"/>
        </w:rPr>
        <w:t>j)skvalitnenie a zatraktívnenie prislúchajúcich verejných priestorov, ktorými bude prechádzať navrhovaná trasa električky v zmysle vydaných Manuálov verejných priestorov - Princípy a štandardy vydaných MIB-</w:t>
      </w:r>
      <w:proofErr w:type="spellStart"/>
      <w:r w:rsidRPr="00B315DB">
        <w:rPr>
          <w:rFonts w:ascii="Arial" w:hAnsi="Arial" w:cs="Arial"/>
        </w:rPr>
        <w:t>om</w:t>
      </w:r>
      <w:proofErr w:type="spellEnd"/>
      <w:r w:rsidRPr="00B315DB">
        <w:rPr>
          <w:rFonts w:ascii="Arial" w:hAnsi="Arial" w:cs="Arial"/>
        </w:rPr>
        <w:t>. Podľa nižšie uvedených záväzných Princípov a štandardov je potrebné postupovať pri návrhu a dimenzovaní častí verejného priestoru, umiestňovaní prvkov vo verejnom priestore a jeho materiálovej skladbe. Odporúčané Princípy a štandardy slúžia ako podklad pre návrh ak sa vyskytne situácia s ich uplatnením v návrhu.</w:t>
      </w:r>
    </w:p>
    <w:p w14:paraId="3E5E036A" w14:textId="0DEEC364" w:rsidR="009953FD" w:rsidRPr="00B315DB" w:rsidRDefault="009953FD" w:rsidP="00002C77">
      <w:pPr>
        <w:pStyle w:val="Odsekzoznamu"/>
        <w:numPr>
          <w:ilvl w:val="0"/>
          <w:numId w:val="21"/>
        </w:numPr>
        <w:tabs>
          <w:tab w:val="left" w:pos="1134"/>
        </w:tabs>
        <w:spacing w:before="120" w:after="120" w:line="276" w:lineRule="auto"/>
        <w:jc w:val="both"/>
        <w:rPr>
          <w:rFonts w:ascii="Arial" w:hAnsi="Arial" w:cs="Arial"/>
        </w:rPr>
      </w:pPr>
      <w:r w:rsidRPr="00B315DB">
        <w:rPr>
          <w:rFonts w:ascii="Arial" w:hAnsi="Arial" w:cs="Arial"/>
        </w:rPr>
        <w:t xml:space="preserve">Záväzné Princípy a štandardy: Električkových tratí, Lavičky, Odpadkové koše, Rozvodné inštalačné skrine, Verejné osvetlenie, Povrchy chodníkov, Priestory chodníkov, Zábradlia, </w:t>
      </w:r>
      <w:proofErr w:type="spellStart"/>
      <w:r w:rsidRPr="00B315DB">
        <w:rPr>
          <w:rFonts w:ascii="Arial" w:hAnsi="Arial" w:cs="Arial"/>
        </w:rPr>
        <w:t>Cyklostojany</w:t>
      </w:r>
      <w:proofErr w:type="spellEnd"/>
      <w:r w:rsidRPr="00B315DB">
        <w:rPr>
          <w:rFonts w:ascii="Arial" w:hAnsi="Arial" w:cs="Arial"/>
        </w:rPr>
        <w:t>,  Priestory cyklotrás, Vegetačné ostrovčeky a Zeleň v meste</w:t>
      </w:r>
    </w:p>
    <w:p w14:paraId="24E26A89" w14:textId="5FDF644E" w:rsidR="388FF529" w:rsidRPr="00B315DB" w:rsidRDefault="009953FD" w:rsidP="00002C77">
      <w:pPr>
        <w:pStyle w:val="Odsekzoznamu"/>
        <w:numPr>
          <w:ilvl w:val="0"/>
          <w:numId w:val="22"/>
        </w:numPr>
        <w:tabs>
          <w:tab w:val="left" w:pos="1134"/>
        </w:tabs>
        <w:spacing w:before="120" w:after="120" w:line="276" w:lineRule="auto"/>
        <w:jc w:val="both"/>
        <w:rPr>
          <w:rFonts w:ascii="Arial" w:hAnsi="Arial" w:cs="Arial"/>
        </w:rPr>
      </w:pPr>
      <w:r w:rsidRPr="00B315DB">
        <w:rPr>
          <w:rFonts w:ascii="Arial" w:hAnsi="Arial" w:cs="Arial"/>
        </w:rPr>
        <w:t>Odporúčané Princípy a štandardy: Vegetačné strechy, Vegetačné steny a </w:t>
      </w:r>
      <w:proofErr w:type="spellStart"/>
      <w:r w:rsidRPr="00B315DB">
        <w:rPr>
          <w:rFonts w:ascii="Arial" w:hAnsi="Arial" w:cs="Arial"/>
        </w:rPr>
        <w:t>Picie</w:t>
      </w:r>
      <w:proofErr w:type="spellEnd"/>
      <w:r w:rsidRPr="00B315DB">
        <w:rPr>
          <w:rFonts w:ascii="Arial" w:hAnsi="Arial" w:cs="Arial"/>
        </w:rPr>
        <w:t xml:space="preserve"> fontánky,</w:t>
      </w:r>
    </w:p>
    <w:p w14:paraId="1AAF24AF" w14:textId="77777777" w:rsidR="00EE7774" w:rsidRDefault="00EE7774" w:rsidP="009953FD">
      <w:pPr>
        <w:pStyle w:val="Odsekzoznamu"/>
        <w:tabs>
          <w:tab w:val="left" w:pos="1134"/>
        </w:tabs>
        <w:spacing w:before="120" w:after="120" w:line="276" w:lineRule="auto"/>
        <w:ind w:left="1134"/>
        <w:jc w:val="both"/>
        <w:rPr>
          <w:rFonts w:ascii="Arial" w:hAnsi="Arial" w:cs="Arial"/>
        </w:rPr>
      </w:pPr>
    </w:p>
    <w:p w14:paraId="5711FCA3" w14:textId="7D1145C9" w:rsidR="009953FD" w:rsidRPr="00B315DB" w:rsidRDefault="009953FD" w:rsidP="004542DC">
      <w:pPr>
        <w:pStyle w:val="Odsekzoznamu"/>
        <w:spacing w:before="120" w:after="120" w:line="276" w:lineRule="auto"/>
        <w:ind w:left="1560"/>
        <w:jc w:val="both"/>
        <w:rPr>
          <w:rFonts w:ascii="Arial" w:hAnsi="Arial" w:cs="Arial"/>
        </w:rPr>
      </w:pPr>
      <w:r w:rsidRPr="00B315DB">
        <w:rPr>
          <w:rFonts w:ascii="Arial" w:hAnsi="Arial" w:cs="Arial"/>
        </w:rPr>
        <w:t xml:space="preserve">Princípy a štandardy sú verejne dostupné na nasledujúcom </w:t>
      </w:r>
      <w:hyperlink r:id="rId42" w:history="1">
        <w:r w:rsidRPr="00B315DB">
          <w:rPr>
            <w:rStyle w:val="Hypertextovprepojenie"/>
            <w:rFonts w:ascii="Arial" w:hAnsi="Arial" w:cs="Arial"/>
          </w:rPr>
          <w:t>linku</w:t>
        </w:r>
      </w:hyperlink>
      <w:r w:rsidRPr="00B315DB">
        <w:rPr>
          <w:rFonts w:ascii="Arial" w:hAnsi="Arial" w:cs="Arial"/>
        </w:rPr>
        <w:t>:</w:t>
      </w:r>
    </w:p>
    <w:p w14:paraId="6815EF3A" w14:textId="26256293" w:rsidR="009953FD" w:rsidRPr="00B315DB" w:rsidRDefault="7DF42420" w:rsidP="004542DC">
      <w:pPr>
        <w:pStyle w:val="Odsekzoznamu"/>
        <w:spacing w:before="120" w:after="120" w:line="276" w:lineRule="auto"/>
        <w:ind w:left="1560"/>
        <w:jc w:val="both"/>
        <w:rPr>
          <w:rFonts w:ascii="Arial" w:hAnsi="Arial" w:cs="Arial"/>
        </w:rPr>
      </w:pPr>
      <w:hyperlink r:id="rId43">
        <w:r w:rsidRPr="00B315DB">
          <w:rPr>
            <w:rStyle w:val="Hypertextovprepojenie"/>
            <w:rFonts w:ascii="Arial" w:hAnsi="Arial" w:cs="Arial"/>
          </w:rPr>
          <w:t>https://mib.sk/manual-verejnych-priestorov/principy-a-standardy/</w:t>
        </w:r>
      </w:hyperlink>
      <w:r w:rsidRPr="00B315DB">
        <w:rPr>
          <w:rFonts w:ascii="Arial" w:hAnsi="Arial" w:cs="Arial"/>
        </w:rPr>
        <w:t xml:space="preserve">, </w:t>
      </w:r>
    </w:p>
    <w:p w14:paraId="2C876122" w14:textId="19F37EEB" w:rsidR="009953FD" w:rsidRPr="00B315DB" w:rsidRDefault="009953FD" w:rsidP="004542DC">
      <w:pPr>
        <w:pStyle w:val="Odsekzoznamu"/>
        <w:spacing w:before="120" w:after="120" w:line="276" w:lineRule="auto"/>
        <w:ind w:left="1560"/>
        <w:jc w:val="both"/>
        <w:rPr>
          <w:rFonts w:ascii="Arial" w:hAnsi="Arial" w:cs="Arial"/>
        </w:rPr>
      </w:pPr>
      <w:r w:rsidRPr="23004519">
        <w:rPr>
          <w:rFonts w:ascii="Arial" w:hAnsi="Arial" w:cs="Arial"/>
        </w:rPr>
        <w:t xml:space="preserve">Princípy a štandardy električkových tratí </w:t>
      </w:r>
      <w:r w:rsidR="6D103E27" w:rsidRPr="23004519">
        <w:rPr>
          <w:rFonts w:ascii="Arial" w:hAnsi="Arial" w:cs="Arial"/>
        </w:rPr>
        <w:t xml:space="preserve">sú </w:t>
      </w:r>
      <w:r w:rsidRPr="23004519">
        <w:rPr>
          <w:rFonts w:ascii="Arial" w:hAnsi="Arial" w:cs="Arial"/>
        </w:rPr>
        <w:t xml:space="preserve">prílohou </w:t>
      </w:r>
      <w:r w:rsidR="6F7A7ED7" w:rsidRPr="23004519">
        <w:rPr>
          <w:rFonts w:ascii="Arial" w:hAnsi="Arial" w:cs="Arial"/>
        </w:rPr>
        <w:t xml:space="preserve">technického </w:t>
      </w:r>
      <w:r w:rsidRPr="23004519">
        <w:rPr>
          <w:rFonts w:ascii="Arial" w:hAnsi="Arial" w:cs="Arial"/>
        </w:rPr>
        <w:t>zadania.</w:t>
      </w:r>
    </w:p>
    <w:p w14:paraId="6EFC9AFF" w14:textId="02682E37" w:rsidR="380E2806" w:rsidRPr="00B315DB" w:rsidRDefault="380E2806" w:rsidP="004542DC">
      <w:pPr>
        <w:pStyle w:val="Odsekzoznamu"/>
        <w:spacing w:before="120" w:after="120" w:line="276" w:lineRule="auto"/>
        <w:ind w:left="1560"/>
        <w:jc w:val="both"/>
        <w:rPr>
          <w:rFonts w:ascii="Arial" w:hAnsi="Arial" w:cs="Arial"/>
        </w:rPr>
      </w:pPr>
      <w:r w:rsidRPr="3D7DB966">
        <w:rPr>
          <w:rFonts w:ascii="Arial" w:hAnsi="Arial" w:cs="Arial"/>
        </w:rPr>
        <w:t xml:space="preserve">Dizajn manuál </w:t>
      </w:r>
      <w:r w:rsidR="4924B19B" w:rsidRPr="3D7DB966">
        <w:rPr>
          <w:rFonts w:ascii="Arial" w:hAnsi="Arial" w:cs="Arial"/>
        </w:rPr>
        <w:t xml:space="preserve">- </w:t>
      </w:r>
      <w:r w:rsidR="3B0602BF" w:rsidRPr="3D7DB966">
        <w:rPr>
          <w:rFonts w:ascii="Arial" w:hAnsi="Arial" w:cs="Arial"/>
        </w:rPr>
        <w:t>“</w:t>
      </w:r>
      <w:r w:rsidR="4924B19B" w:rsidRPr="3D7DB966">
        <w:rPr>
          <w:rFonts w:ascii="Arial" w:hAnsi="Arial" w:cs="Arial"/>
        </w:rPr>
        <w:t xml:space="preserve">Modernizácia električkových tratí Ružinovská </w:t>
      </w:r>
      <w:proofErr w:type="spellStart"/>
      <w:r w:rsidR="4924B19B" w:rsidRPr="3D7DB966">
        <w:rPr>
          <w:rFonts w:ascii="Arial" w:hAnsi="Arial" w:cs="Arial"/>
        </w:rPr>
        <w:t>radiála</w:t>
      </w:r>
      <w:proofErr w:type="spellEnd"/>
      <w:r w:rsidR="18CB751B" w:rsidRPr="3D7DB966">
        <w:rPr>
          <w:rFonts w:ascii="Arial" w:hAnsi="Arial" w:cs="Arial"/>
        </w:rPr>
        <w:t>”</w:t>
      </w:r>
      <w:r w:rsidR="4924B19B" w:rsidRPr="3D7DB966">
        <w:rPr>
          <w:rFonts w:ascii="Arial" w:hAnsi="Arial" w:cs="Arial"/>
        </w:rPr>
        <w:t xml:space="preserve"> </w:t>
      </w:r>
      <w:r w:rsidR="62C1646C" w:rsidRPr="3D7DB966">
        <w:rPr>
          <w:rFonts w:ascii="Arial" w:hAnsi="Arial" w:cs="Arial"/>
        </w:rPr>
        <w:t xml:space="preserve">je </w:t>
      </w:r>
      <w:r w:rsidR="4924B19B" w:rsidRPr="3D7DB966">
        <w:rPr>
          <w:rFonts w:ascii="Arial" w:hAnsi="Arial" w:cs="Arial"/>
        </w:rPr>
        <w:t xml:space="preserve">prílohou </w:t>
      </w:r>
      <w:r w:rsidR="75E4C164" w:rsidRPr="3D7DB966">
        <w:rPr>
          <w:rFonts w:ascii="Arial" w:hAnsi="Arial" w:cs="Arial"/>
        </w:rPr>
        <w:t xml:space="preserve">technického </w:t>
      </w:r>
      <w:r w:rsidR="4924B19B" w:rsidRPr="3D7DB966">
        <w:rPr>
          <w:rFonts w:ascii="Arial" w:hAnsi="Arial" w:cs="Arial"/>
        </w:rPr>
        <w:t xml:space="preserve">zadania a bude slúžiť </w:t>
      </w:r>
      <w:r w:rsidR="49DA3A6A" w:rsidRPr="3D7DB966">
        <w:rPr>
          <w:rFonts w:ascii="Arial" w:hAnsi="Arial" w:cs="Arial"/>
        </w:rPr>
        <w:t xml:space="preserve">ako </w:t>
      </w:r>
      <w:r w:rsidR="0CCFE574" w:rsidRPr="3D7DB966">
        <w:rPr>
          <w:rFonts w:ascii="Arial" w:hAnsi="Arial" w:cs="Arial"/>
        </w:rPr>
        <w:t xml:space="preserve">záväzný </w:t>
      </w:r>
      <w:r w:rsidR="49DA3A6A" w:rsidRPr="3D7DB966">
        <w:rPr>
          <w:rFonts w:ascii="Arial" w:hAnsi="Arial" w:cs="Arial"/>
        </w:rPr>
        <w:t xml:space="preserve">podklad pre </w:t>
      </w:r>
      <w:r w:rsidR="64A94383" w:rsidRPr="3D7DB966">
        <w:rPr>
          <w:rFonts w:ascii="Arial" w:hAnsi="Arial" w:cs="Arial"/>
        </w:rPr>
        <w:t xml:space="preserve">spracovania PD </w:t>
      </w:r>
      <w:r w:rsidR="00A9737C">
        <w:rPr>
          <w:rFonts w:ascii="Arial" w:hAnsi="Arial" w:cs="Arial"/>
        </w:rPr>
        <w:t>PS</w:t>
      </w:r>
      <w:r w:rsidR="0EADAFD2" w:rsidRPr="3D7DB966">
        <w:rPr>
          <w:rFonts w:ascii="Arial" w:hAnsi="Arial" w:cs="Arial"/>
        </w:rPr>
        <w:t>.</w:t>
      </w:r>
      <w:r w:rsidR="0BDA7CAD" w:rsidRPr="3D7DB966">
        <w:rPr>
          <w:rFonts w:ascii="Arial" w:hAnsi="Arial" w:cs="Arial"/>
        </w:rPr>
        <w:t xml:space="preserve"> </w:t>
      </w:r>
      <w:r w:rsidR="67CB28B2" w:rsidRPr="3D7DB966">
        <w:rPr>
          <w:rFonts w:ascii="Arial" w:hAnsi="Arial" w:cs="Arial"/>
        </w:rPr>
        <w:t xml:space="preserve">Tento dokument slúži na </w:t>
      </w:r>
      <w:r w:rsidR="01CB6BE8" w:rsidRPr="3D7DB966">
        <w:rPr>
          <w:rFonts w:ascii="Arial" w:hAnsi="Arial" w:cs="Arial"/>
        </w:rPr>
        <w:t xml:space="preserve">oboznámenie sa s </w:t>
      </w:r>
      <w:r w:rsidR="67CB28B2" w:rsidRPr="3D7DB966">
        <w:rPr>
          <w:rFonts w:ascii="Arial" w:hAnsi="Arial" w:cs="Arial"/>
        </w:rPr>
        <w:t>mier</w:t>
      </w:r>
      <w:r w:rsidR="34B8F01B" w:rsidRPr="3D7DB966">
        <w:rPr>
          <w:rFonts w:ascii="Arial" w:hAnsi="Arial" w:cs="Arial"/>
        </w:rPr>
        <w:t>ou</w:t>
      </w:r>
      <w:r w:rsidR="67CB28B2" w:rsidRPr="3D7DB966">
        <w:rPr>
          <w:rFonts w:ascii="Arial" w:hAnsi="Arial" w:cs="Arial"/>
        </w:rPr>
        <w:t xml:space="preserve"> detailu v ktorej bude</w:t>
      </w:r>
      <w:r w:rsidR="7AADE6FB" w:rsidRPr="3D7DB966">
        <w:rPr>
          <w:rFonts w:ascii="Arial" w:hAnsi="Arial" w:cs="Arial"/>
        </w:rPr>
        <w:t xml:space="preserve"> potrebné</w:t>
      </w:r>
      <w:r w:rsidR="67CB28B2" w:rsidRPr="3D7DB966">
        <w:rPr>
          <w:rFonts w:ascii="Arial" w:hAnsi="Arial" w:cs="Arial"/>
        </w:rPr>
        <w:t xml:space="preserve"> vypracova</w:t>
      </w:r>
      <w:r w:rsidR="1DDBE118" w:rsidRPr="3D7DB966">
        <w:rPr>
          <w:rFonts w:ascii="Arial" w:hAnsi="Arial" w:cs="Arial"/>
        </w:rPr>
        <w:t>ť</w:t>
      </w:r>
      <w:r w:rsidR="67CB28B2" w:rsidRPr="3D7DB966">
        <w:rPr>
          <w:rFonts w:ascii="Arial" w:hAnsi="Arial" w:cs="Arial"/>
        </w:rPr>
        <w:t xml:space="preserve"> </w:t>
      </w:r>
      <w:r w:rsidR="00A8250E">
        <w:rPr>
          <w:rFonts w:ascii="Arial" w:hAnsi="Arial" w:cs="Arial"/>
        </w:rPr>
        <w:t>Dokumentáciu projektu stavby</w:t>
      </w:r>
      <w:r w:rsidR="7E84B99E" w:rsidRPr="3D7DB966">
        <w:rPr>
          <w:rFonts w:ascii="Arial" w:hAnsi="Arial" w:cs="Arial"/>
        </w:rPr>
        <w:t xml:space="preserve"> (</w:t>
      </w:r>
      <w:r w:rsidR="00A8250E">
        <w:rPr>
          <w:rFonts w:ascii="Arial" w:hAnsi="Arial" w:cs="Arial"/>
        </w:rPr>
        <w:t>PS</w:t>
      </w:r>
      <w:r w:rsidR="7E84B99E" w:rsidRPr="3D7DB966">
        <w:rPr>
          <w:rFonts w:ascii="Arial" w:hAnsi="Arial" w:cs="Arial"/>
        </w:rPr>
        <w:t>).</w:t>
      </w:r>
      <w:r w:rsidR="3FADDDD5" w:rsidRPr="3D7DB966">
        <w:rPr>
          <w:rFonts w:ascii="Arial" w:hAnsi="Arial" w:cs="Arial"/>
        </w:rPr>
        <w:t xml:space="preserve"> </w:t>
      </w:r>
      <w:r w:rsidR="00A8250E">
        <w:rPr>
          <w:rFonts w:ascii="Arial" w:hAnsi="Arial" w:cs="Arial"/>
        </w:rPr>
        <w:t>PS</w:t>
      </w:r>
      <w:r w:rsidR="3FADDDD5" w:rsidRPr="3D7DB966">
        <w:rPr>
          <w:rFonts w:ascii="Arial" w:hAnsi="Arial" w:cs="Arial"/>
        </w:rPr>
        <w:t xml:space="preserve"> bude podkladom pre žltý </w:t>
      </w:r>
      <w:proofErr w:type="spellStart"/>
      <w:r w:rsidR="3FADDDD5" w:rsidRPr="3D7DB966">
        <w:rPr>
          <w:rFonts w:ascii="Arial" w:hAnsi="Arial" w:cs="Arial"/>
        </w:rPr>
        <w:t>fidic</w:t>
      </w:r>
      <w:proofErr w:type="spellEnd"/>
      <w:r w:rsidR="75FEABBE" w:rsidRPr="3D7DB966">
        <w:rPr>
          <w:rFonts w:ascii="Arial" w:hAnsi="Arial" w:cs="Arial"/>
        </w:rPr>
        <w:t>, preto je potrebná vyššia miera detailu. Zároveň je Dizajn manuál určený pre modernizáciu R</w:t>
      </w:r>
      <w:r w:rsidR="77D8BEB0" w:rsidRPr="3D7DB966">
        <w:rPr>
          <w:rFonts w:ascii="Arial" w:hAnsi="Arial" w:cs="Arial"/>
        </w:rPr>
        <w:t xml:space="preserve">užinovskej </w:t>
      </w:r>
      <w:proofErr w:type="spellStart"/>
      <w:r w:rsidR="77D8BEB0" w:rsidRPr="3D7DB966">
        <w:rPr>
          <w:rFonts w:ascii="Arial" w:hAnsi="Arial" w:cs="Arial"/>
        </w:rPr>
        <w:t>radiály</w:t>
      </w:r>
      <w:proofErr w:type="spellEnd"/>
      <w:r w:rsidR="77D8BEB0" w:rsidRPr="3D7DB966">
        <w:rPr>
          <w:rFonts w:ascii="Arial" w:hAnsi="Arial" w:cs="Arial"/>
        </w:rPr>
        <w:t xml:space="preserve"> a tak by malo jej predĺženie nadväzovať na modernizovanú časť.</w:t>
      </w:r>
    </w:p>
    <w:p w14:paraId="60A61FC1" w14:textId="77777777" w:rsidR="009953FD" w:rsidRPr="00B315DB" w:rsidRDefault="009953FD" w:rsidP="004542DC">
      <w:pPr>
        <w:pStyle w:val="Odsekzoznamu"/>
        <w:spacing w:before="120" w:after="120" w:line="276" w:lineRule="auto"/>
        <w:ind w:left="1560"/>
        <w:jc w:val="both"/>
        <w:rPr>
          <w:rFonts w:ascii="Arial" w:hAnsi="Arial" w:cs="Arial"/>
        </w:rPr>
      </w:pPr>
    </w:p>
    <w:p w14:paraId="601D171D" w14:textId="011849BC" w:rsidR="009953FD" w:rsidRPr="00B315DB" w:rsidRDefault="009953FD" w:rsidP="004542DC">
      <w:pPr>
        <w:pStyle w:val="Odsekzoznamu"/>
        <w:spacing w:before="120" w:after="120" w:line="276" w:lineRule="auto"/>
        <w:ind w:left="1560"/>
        <w:jc w:val="both"/>
        <w:rPr>
          <w:rFonts w:ascii="Arial" w:hAnsi="Arial" w:cs="Arial"/>
        </w:rPr>
      </w:pPr>
      <w:r w:rsidRPr="00B315DB">
        <w:rPr>
          <w:rFonts w:ascii="Arial" w:hAnsi="Arial" w:cs="Arial"/>
        </w:rPr>
        <w:t xml:space="preserve">k)zohľadniť a plánovať na meniacu sa klímu - prehrievanie miest - k tomu navrhnúť adekvátne </w:t>
      </w:r>
      <w:proofErr w:type="spellStart"/>
      <w:r w:rsidRPr="00B315DB">
        <w:rPr>
          <w:rFonts w:ascii="Arial" w:hAnsi="Arial" w:cs="Arial"/>
        </w:rPr>
        <w:t>vodozádržné</w:t>
      </w:r>
      <w:proofErr w:type="spellEnd"/>
      <w:r w:rsidRPr="00B315DB">
        <w:rPr>
          <w:rFonts w:ascii="Arial" w:hAnsi="Arial" w:cs="Arial"/>
        </w:rPr>
        <w:t xml:space="preserve"> opatrenia súvisiace s projektom električkovej trate priamo na mieste, alebo blízkom okolí s dostatkom zelene- zatienenie nad spevnenými plochami, aby dochádzalo k vhodnej mikroklíme najmä v letnom období</w:t>
      </w:r>
      <w:r w:rsidR="00A45F46" w:rsidRPr="00B315DB">
        <w:rPr>
          <w:rFonts w:ascii="Arial" w:hAnsi="Arial" w:cs="Arial"/>
        </w:rPr>
        <w:t>.</w:t>
      </w:r>
    </w:p>
    <w:p w14:paraId="570C91DE" w14:textId="7E2BABFE" w:rsidR="009953FD" w:rsidRPr="00B315DB" w:rsidRDefault="003176BB" w:rsidP="004542DC">
      <w:pPr>
        <w:spacing w:before="120" w:after="120" w:line="276" w:lineRule="auto"/>
        <w:ind w:left="1560"/>
        <w:jc w:val="both"/>
        <w:rPr>
          <w:rFonts w:ascii="Arial" w:hAnsi="Arial" w:cs="Arial"/>
        </w:rPr>
      </w:pPr>
      <w:r w:rsidRPr="00B315DB">
        <w:rPr>
          <w:rFonts w:ascii="Arial" w:hAnsi="Arial" w:cs="Arial"/>
        </w:rPr>
        <w:t xml:space="preserve">l) v čo najväčšej možnej miere zachovať </w:t>
      </w:r>
      <w:proofErr w:type="spellStart"/>
      <w:r w:rsidRPr="00B315DB">
        <w:rPr>
          <w:rFonts w:ascii="Arial" w:hAnsi="Arial" w:cs="Arial"/>
        </w:rPr>
        <w:t>rastlý</w:t>
      </w:r>
      <w:proofErr w:type="spellEnd"/>
      <w:r w:rsidRPr="00B315DB">
        <w:rPr>
          <w:rFonts w:ascii="Arial" w:hAnsi="Arial" w:cs="Arial"/>
        </w:rPr>
        <w:t xml:space="preserve"> terén, uplatniť manažment zrážkovej vody v zmysle princípov trvalo udržateľného drenážneho systému pre hospodárenie so zrážkovou vodou formou </w:t>
      </w:r>
      <w:proofErr w:type="spellStart"/>
      <w:r w:rsidRPr="00B315DB">
        <w:rPr>
          <w:rFonts w:ascii="Arial" w:hAnsi="Arial" w:cs="Arial"/>
        </w:rPr>
        <w:t>vodozádržných</w:t>
      </w:r>
      <w:proofErr w:type="spellEnd"/>
      <w:r w:rsidRPr="00B315DB">
        <w:rPr>
          <w:rFonts w:ascii="Arial" w:hAnsi="Arial" w:cs="Arial"/>
        </w:rPr>
        <w:t xml:space="preserve"> opatrení a s prioritným využitím pre vsakovanie v území a zavlažovanie vegetácie verejných priestorov</w:t>
      </w:r>
    </w:p>
    <w:p w14:paraId="1844E5CA" w14:textId="77777777" w:rsidR="009953FD" w:rsidRDefault="009953FD" w:rsidP="009953FD">
      <w:pPr>
        <w:pStyle w:val="Odsekzoznamu"/>
        <w:tabs>
          <w:tab w:val="left" w:pos="1134"/>
        </w:tabs>
        <w:spacing w:before="120" w:after="120" w:line="276" w:lineRule="auto"/>
        <w:ind w:left="1134"/>
        <w:contextualSpacing w:val="0"/>
        <w:jc w:val="both"/>
        <w:rPr>
          <w:rFonts w:ascii="Arial" w:hAnsi="Arial" w:cs="Arial"/>
        </w:rPr>
      </w:pPr>
    </w:p>
    <w:p w14:paraId="48B30BE8" w14:textId="77777777" w:rsidR="00AC55CD" w:rsidRDefault="00AC55CD" w:rsidP="009953FD">
      <w:pPr>
        <w:pStyle w:val="Odsekzoznamu"/>
        <w:tabs>
          <w:tab w:val="left" w:pos="1134"/>
        </w:tabs>
        <w:spacing w:before="120" w:after="120" w:line="276" w:lineRule="auto"/>
        <w:ind w:left="1134"/>
        <w:contextualSpacing w:val="0"/>
        <w:jc w:val="both"/>
        <w:rPr>
          <w:rFonts w:ascii="Arial" w:hAnsi="Arial" w:cs="Arial"/>
        </w:rPr>
      </w:pPr>
    </w:p>
    <w:p w14:paraId="602F3C65" w14:textId="77777777" w:rsidR="00AC55CD" w:rsidRDefault="00AC55CD" w:rsidP="009953FD">
      <w:pPr>
        <w:pStyle w:val="Odsekzoznamu"/>
        <w:tabs>
          <w:tab w:val="left" w:pos="1134"/>
        </w:tabs>
        <w:spacing w:before="120" w:after="120" w:line="276" w:lineRule="auto"/>
        <w:ind w:left="1134"/>
        <w:contextualSpacing w:val="0"/>
        <w:jc w:val="both"/>
        <w:rPr>
          <w:rFonts w:ascii="Arial" w:hAnsi="Arial" w:cs="Arial"/>
        </w:rPr>
      </w:pPr>
    </w:p>
    <w:p w14:paraId="0B9C8437" w14:textId="77777777" w:rsidR="00AC55CD" w:rsidRPr="00B315DB" w:rsidRDefault="00AC55CD" w:rsidP="009953FD">
      <w:pPr>
        <w:pStyle w:val="Odsekzoznamu"/>
        <w:tabs>
          <w:tab w:val="left" w:pos="1134"/>
        </w:tabs>
        <w:spacing w:before="120" w:after="120" w:line="276" w:lineRule="auto"/>
        <w:ind w:left="1134"/>
        <w:contextualSpacing w:val="0"/>
        <w:jc w:val="both"/>
        <w:rPr>
          <w:rFonts w:ascii="Arial" w:hAnsi="Arial" w:cs="Arial"/>
        </w:rPr>
      </w:pPr>
    </w:p>
    <w:p w14:paraId="26303EB1" w14:textId="686E1599" w:rsidR="009953FD" w:rsidRPr="00B315DB" w:rsidRDefault="009953FD" w:rsidP="004542DC">
      <w:pPr>
        <w:pStyle w:val="Nadpis03"/>
      </w:pPr>
      <w:bookmarkStart w:id="300" w:name="_Toc182203114"/>
      <w:bookmarkStart w:id="301" w:name="_Toc182203157"/>
      <w:bookmarkStart w:id="302" w:name="_Toc201573629"/>
      <w:r w:rsidRPr="00B315DB">
        <w:lastRenderedPageBreak/>
        <w:t>Z hľadiska technicko-prevádzkového</w:t>
      </w:r>
      <w:bookmarkEnd w:id="300"/>
      <w:bookmarkEnd w:id="301"/>
      <w:bookmarkEnd w:id="302"/>
    </w:p>
    <w:p w14:paraId="23E1CAA5" w14:textId="77777777" w:rsidR="009953FD" w:rsidRPr="00B315DB" w:rsidRDefault="009953FD" w:rsidP="004542DC">
      <w:pPr>
        <w:pStyle w:val="Odsekzoznamu"/>
        <w:spacing w:before="120" w:after="120" w:line="276" w:lineRule="auto"/>
        <w:ind w:left="1418"/>
        <w:jc w:val="both"/>
        <w:rPr>
          <w:rFonts w:ascii="Arial" w:hAnsi="Arial" w:cs="Arial"/>
        </w:rPr>
      </w:pPr>
      <w:r w:rsidRPr="00B315DB">
        <w:rPr>
          <w:rFonts w:ascii="Arial" w:hAnsi="Arial" w:cs="Arial"/>
        </w:rPr>
        <w:t xml:space="preserve">a) Navrhnutie inovatívneho technicko-prevádzkového riešenia s dôrazom na odhlučnenie trate a prevádzky električiek na s progresívnymi prvkami so zabudovaním </w:t>
      </w:r>
      <w:proofErr w:type="spellStart"/>
      <w:r w:rsidRPr="00B315DB">
        <w:rPr>
          <w:rFonts w:ascii="Arial" w:hAnsi="Arial" w:cs="Arial"/>
        </w:rPr>
        <w:t>antivibračných</w:t>
      </w:r>
      <w:proofErr w:type="spellEnd"/>
      <w:r w:rsidRPr="00B315DB">
        <w:rPr>
          <w:rFonts w:ascii="Arial" w:hAnsi="Arial" w:cs="Arial"/>
        </w:rPr>
        <w:t xml:space="preserve"> a protihlukových zariadení, preferenciu MHD a inteligentné riadenie dopravy,</w:t>
      </w:r>
    </w:p>
    <w:p w14:paraId="2827D437" w14:textId="1E908FE8" w:rsidR="009953FD" w:rsidRPr="00B315DB" w:rsidRDefault="009953FD" w:rsidP="004542DC">
      <w:pPr>
        <w:pStyle w:val="Odsekzoznamu"/>
        <w:spacing w:before="120" w:after="120" w:line="276" w:lineRule="auto"/>
        <w:ind w:left="1418"/>
        <w:jc w:val="both"/>
        <w:rPr>
          <w:rFonts w:ascii="Arial" w:hAnsi="Arial" w:cs="Arial"/>
        </w:rPr>
      </w:pPr>
      <w:r w:rsidRPr="604B4531">
        <w:rPr>
          <w:rFonts w:ascii="Arial" w:hAnsi="Arial" w:cs="Arial"/>
        </w:rPr>
        <w:t>b) Aktívnu a pasívnu preferenciu dopravy MHD navrhnúť s prioritou pre električkovú dopravu) navrhnutie moderných prevádzkových zariadení a technológií,</w:t>
      </w:r>
    </w:p>
    <w:p w14:paraId="1B050545" w14:textId="77777777" w:rsidR="009953FD" w:rsidRPr="00B315DB" w:rsidRDefault="009953FD" w:rsidP="004542DC">
      <w:pPr>
        <w:pStyle w:val="Odsekzoznamu"/>
        <w:spacing w:before="120" w:after="120" w:line="276" w:lineRule="auto"/>
        <w:ind w:left="1418"/>
        <w:jc w:val="both"/>
        <w:rPr>
          <w:rFonts w:ascii="Arial" w:hAnsi="Arial" w:cs="Arial"/>
        </w:rPr>
      </w:pPr>
      <w:r w:rsidRPr="00B315DB">
        <w:rPr>
          <w:rFonts w:ascii="Arial" w:hAnsi="Arial" w:cs="Arial"/>
        </w:rPr>
        <w:t>d) zabezpečenie preferencie hromadnej osobnej dopravy na križovatkách a priechodoch pre chodcov a cyklistov s modernými prvkami riadenia, priecestnými zabezpečovacími zariadeniami a cestnej svetelnej signalizácie (ďalej len „</w:t>
      </w:r>
      <w:r w:rsidRPr="00B315DB">
        <w:rPr>
          <w:rFonts w:ascii="Arial" w:hAnsi="Arial" w:cs="Arial"/>
          <w:b/>
          <w:bCs/>
        </w:rPr>
        <w:t>CSS</w:t>
      </w:r>
      <w:r w:rsidRPr="00B315DB">
        <w:rPr>
          <w:rFonts w:ascii="Arial" w:hAnsi="Arial" w:cs="Arial"/>
        </w:rPr>
        <w:t>“).</w:t>
      </w:r>
    </w:p>
    <w:p w14:paraId="2F078443" w14:textId="3C4A5FBF" w:rsidR="00B31ADF" w:rsidRPr="00270DB0" w:rsidRDefault="009953FD" w:rsidP="00270DB0">
      <w:pPr>
        <w:pStyle w:val="Odsekzoznamu"/>
        <w:spacing w:before="120" w:after="120" w:line="276" w:lineRule="auto"/>
        <w:ind w:left="1418"/>
        <w:jc w:val="both"/>
        <w:rPr>
          <w:rFonts w:ascii="Arial" w:hAnsi="Arial" w:cs="Arial"/>
        </w:rPr>
      </w:pPr>
      <w:r w:rsidRPr="00B315DB">
        <w:rPr>
          <w:rFonts w:ascii="Arial" w:hAnsi="Arial" w:cs="Arial"/>
        </w:rPr>
        <w:t xml:space="preserve">e) Navrhované riešenia zo strany projektanta  budú prezentované a konzultované na výrobných poradách so všetkými </w:t>
      </w:r>
      <w:proofErr w:type="spellStart"/>
      <w:r w:rsidRPr="00B315DB">
        <w:rPr>
          <w:rFonts w:ascii="Arial" w:hAnsi="Arial" w:cs="Arial"/>
        </w:rPr>
        <w:t>stakeholdermi</w:t>
      </w:r>
      <w:proofErr w:type="spellEnd"/>
      <w:r w:rsidRPr="00B315DB">
        <w:rPr>
          <w:rFonts w:ascii="Arial" w:hAnsi="Arial" w:cs="Arial"/>
        </w:rPr>
        <w:t xml:space="preserve"> a pri posudzovaní prezentovaných riešení je nutné zohľadniť ekonomické a časové náklady, ktoré budú súčasťou prezentácie. Súčasťou odhadovaných ekonomických a časových nákladov musí byť aj odhad náročnosti na prevádzku, údržbu či opravy </w:t>
      </w:r>
      <w:r w:rsidR="00075712">
        <w:rPr>
          <w:rFonts w:ascii="Arial" w:hAnsi="Arial" w:cs="Arial"/>
        </w:rPr>
        <w:t>variantov</w:t>
      </w:r>
      <w:r w:rsidRPr="00B315DB">
        <w:rPr>
          <w:rFonts w:ascii="Arial" w:hAnsi="Arial" w:cs="Arial"/>
        </w:rPr>
        <w:t xml:space="preserve"> riešení a nie len náklady spojené s výstavbou. V rámci posudzovania návrhu musia byť okrem ekonomických a časových kritérií </w:t>
      </w:r>
      <w:r w:rsidR="00075712" w:rsidRPr="00B315DB">
        <w:rPr>
          <w:rFonts w:ascii="Arial" w:hAnsi="Arial" w:cs="Arial"/>
        </w:rPr>
        <w:t>zohľadňované</w:t>
      </w:r>
      <w:r w:rsidRPr="00B315DB">
        <w:rPr>
          <w:rFonts w:ascii="Arial" w:hAnsi="Arial" w:cs="Arial"/>
        </w:rPr>
        <w:t xml:space="preserve"> aj kritéria bezpečnostné, urbanistické, architektonické, environmentálne a funkčno-prevádzkové. Navrhované riešenia musia byť hodnotené nie len z pohľadu času výstavby a </w:t>
      </w:r>
      <w:r w:rsidR="00075712" w:rsidRPr="00B315DB">
        <w:rPr>
          <w:rFonts w:ascii="Arial" w:hAnsi="Arial" w:cs="Arial"/>
        </w:rPr>
        <w:t>povoľovaní</w:t>
      </w:r>
      <w:r w:rsidRPr="00B315DB">
        <w:rPr>
          <w:rFonts w:ascii="Arial" w:hAnsi="Arial" w:cs="Arial"/>
        </w:rPr>
        <w:t>. Dôležitým kritériom je ušetrený čas respektíve časové straty počas prevádzky električkovej dopravy. Preto je nutné navrhnúť také riešenie aby cestovné časy a časy presunu medzi jednotlivými druhmi dopravy (predovšetkým verejnej osobnej dopravy, pešej a cyklistickej dopravy) boli čo najkratšie. Prioritou je plynulá verejná osobná doprava a cestujúci v nej.</w:t>
      </w:r>
    </w:p>
    <w:p w14:paraId="41606FF0" w14:textId="77777777" w:rsidR="00B31ADF" w:rsidRPr="00B315DB" w:rsidRDefault="00B31ADF" w:rsidP="009953FD">
      <w:pPr>
        <w:pStyle w:val="Odsekzoznamu"/>
        <w:tabs>
          <w:tab w:val="left" w:pos="1134"/>
        </w:tabs>
        <w:spacing w:before="120" w:after="120" w:line="276" w:lineRule="auto"/>
        <w:ind w:left="1134"/>
        <w:contextualSpacing w:val="0"/>
        <w:jc w:val="both"/>
        <w:rPr>
          <w:rFonts w:ascii="Arial" w:hAnsi="Arial" w:cs="Arial"/>
        </w:rPr>
      </w:pPr>
    </w:p>
    <w:p w14:paraId="405E89AB" w14:textId="0381D104" w:rsidR="009953FD" w:rsidRPr="00B315DB" w:rsidRDefault="009953FD" w:rsidP="004542DC">
      <w:pPr>
        <w:pStyle w:val="Nadpis03"/>
      </w:pPr>
      <w:bookmarkStart w:id="303" w:name="_Toc182203115"/>
      <w:bookmarkStart w:id="304" w:name="_Toc182203158"/>
      <w:bookmarkStart w:id="305" w:name="_Toc201573630"/>
      <w:r w:rsidRPr="00B315DB">
        <w:t>Z hľadiska dopravno-obslužných parametrov</w:t>
      </w:r>
      <w:bookmarkEnd w:id="303"/>
      <w:bookmarkEnd w:id="304"/>
      <w:bookmarkEnd w:id="305"/>
    </w:p>
    <w:p w14:paraId="3C044395" w14:textId="7225C0CD" w:rsidR="009953FD" w:rsidRPr="001E3858" w:rsidRDefault="009953FD" w:rsidP="004542DC">
      <w:pPr>
        <w:pStyle w:val="Odsekzoznamu"/>
        <w:spacing w:before="120" w:after="120" w:line="276" w:lineRule="auto"/>
        <w:ind w:left="1418"/>
        <w:jc w:val="both"/>
        <w:rPr>
          <w:rFonts w:ascii="Arial" w:hAnsi="Arial" w:cs="Arial"/>
        </w:rPr>
      </w:pPr>
      <w:r w:rsidRPr="00B315DB">
        <w:rPr>
          <w:rFonts w:ascii="Arial" w:hAnsi="Arial" w:cs="Arial"/>
        </w:rPr>
        <w:t xml:space="preserve">a) </w:t>
      </w:r>
      <w:r w:rsidR="00562651" w:rsidRPr="00B315DB">
        <w:rPr>
          <w:rFonts w:ascii="Arial" w:hAnsi="Arial" w:cs="Arial"/>
        </w:rPr>
        <w:t xml:space="preserve"> p</w:t>
      </w:r>
      <w:r w:rsidRPr="00B315DB">
        <w:rPr>
          <w:rFonts w:ascii="Arial" w:hAnsi="Arial" w:cs="Arial"/>
        </w:rPr>
        <w:t>ri návrhu prepravných vzťahov k električkovej doprave akceptovať ÚPN,</w:t>
      </w:r>
    </w:p>
    <w:p w14:paraId="0AA17144" w14:textId="36D8F81A" w:rsidR="009953FD" w:rsidRPr="00B315DB" w:rsidRDefault="00D62DEA" w:rsidP="004542DC">
      <w:pPr>
        <w:pStyle w:val="Odsekzoznamu"/>
        <w:tabs>
          <w:tab w:val="left" w:pos="1276"/>
        </w:tabs>
        <w:spacing w:before="120" w:after="120" w:line="276" w:lineRule="auto"/>
        <w:ind w:left="1418"/>
        <w:jc w:val="both"/>
        <w:rPr>
          <w:rFonts w:ascii="Arial" w:hAnsi="Arial" w:cs="Arial"/>
        </w:rPr>
      </w:pPr>
      <w:r w:rsidRPr="00B315DB">
        <w:rPr>
          <w:rFonts w:ascii="Arial" w:hAnsi="Arial" w:cs="Arial"/>
        </w:rPr>
        <w:t>b</w:t>
      </w:r>
      <w:r w:rsidR="009953FD" w:rsidRPr="00B315DB">
        <w:rPr>
          <w:rFonts w:ascii="Arial" w:hAnsi="Arial" w:cs="Arial"/>
        </w:rPr>
        <w:t>)</w:t>
      </w:r>
      <w:r w:rsidR="00562651" w:rsidRPr="00B315DB">
        <w:rPr>
          <w:rFonts w:ascii="Arial" w:hAnsi="Arial" w:cs="Arial"/>
        </w:rPr>
        <w:t xml:space="preserve"> </w:t>
      </w:r>
      <w:r w:rsidR="009953FD" w:rsidRPr="00B315DB">
        <w:rPr>
          <w:rFonts w:ascii="Arial" w:hAnsi="Arial" w:cs="Arial"/>
        </w:rPr>
        <w:t xml:space="preserve">minimalizovať jazdné doby vozidiel MHD, tzn. minimalizovať počet vozidiel </w:t>
      </w:r>
      <w:r w:rsidR="00562651" w:rsidRPr="00B315DB">
        <w:rPr>
          <w:rFonts w:ascii="Arial" w:hAnsi="Arial" w:cs="Arial"/>
        </w:rPr>
        <w:t xml:space="preserve">    </w:t>
      </w:r>
      <w:r w:rsidR="009953FD" w:rsidRPr="00B315DB">
        <w:rPr>
          <w:rFonts w:ascii="Arial" w:hAnsi="Arial" w:cs="Arial"/>
        </w:rPr>
        <w:t>potrebných do výpravy, tzn. minimalizovať prevádzkové náklady,</w:t>
      </w:r>
    </w:p>
    <w:p w14:paraId="6E82F1C7" w14:textId="3CB2E00D" w:rsidR="009953FD" w:rsidRPr="00B315DB" w:rsidRDefault="00D62DEA" w:rsidP="004542DC">
      <w:pPr>
        <w:pStyle w:val="Odsekzoznamu"/>
        <w:spacing w:before="120" w:after="120" w:line="276" w:lineRule="auto"/>
        <w:ind w:left="1418"/>
        <w:jc w:val="both"/>
        <w:rPr>
          <w:rFonts w:ascii="Arial" w:hAnsi="Arial" w:cs="Arial"/>
        </w:rPr>
      </w:pPr>
      <w:r w:rsidRPr="00B315DB">
        <w:rPr>
          <w:rFonts w:ascii="Arial" w:hAnsi="Arial" w:cs="Arial"/>
        </w:rPr>
        <w:t>c</w:t>
      </w:r>
      <w:r w:rsidR="009953FD" w:rsidRPr="00B315DB">
        <w:rPr>
          <w:rFonts w:ascii="Arial" w:hAnsi="Arial" w:cs="Arial"/>
        </w:rPr>
        <w:t xml:space="preserve">) minimalizovať čas na presun cestujúcich medzi jednotlivými druhmi verejnej osobnej dopravy, a to predovšetkým k plánovanej železničnej zastávke Bratislava-Ružinov, v rámci uzla Stanica Ružinov a </w:t>
      </w:r>
      <w:proofErr w:type="spellStart"/>
      <w:r w:rsidR="009953FD" w:rsidRPr="00B315DB">
        <w:rPr>
          <w:rFonts w:ascii="Arial" w:hAnsi="Arial" w:cs="Arial"/>
        </w:rPr>
        <w:t>a</w:t>
      </w:r>
      <w:proofErr w:type="spellEnd"/>
      <w:r w:rsidR="009953FD" w:rsidRPr="00B315DB">
        <w:rPr>
          <w:rFonts w:ascii="Arial" w:hAnsi="Arial" w:cs="Arial"/>
        </w:rPr>
        <w:t xml:space="preserve"> v prestupnej zastávke Astronomická; zároveň zabezpečiť pohodlné, široké a bezpečné prepojenia medzi jednotlivými druhmi verejnej osobnej dopravy (vlak, električka, autobus) ale aj medzi cyklistickou, pešou dopravou a  verejnou osobnou dopravou, na navrhnutých trasách; minimalizovať počty a dĺžky priechodov pre chodcov</w:t>
      </w:r>
    </w:p>
    <w:p w14:paraId="61B95EBB" w14:textId="020F7D2F" w:rsidR="00CE493C" w:rsidRPr="00B315DB" w:rsidRDefault="00CE493C" w:rsidP="004542DC">
      <w:pPr>
        <w:pStyle w:val="Nadpis03"/>
      </w:pPr>
      <w:bookmarkStart w:id="306" w:name="_Toc182203116"/>
      <w:bookmarkStart w:id="307" w:name="_Toc182203159"/>
      <w:bookmarkStart w:id="308" w:name="_Toc201573631"/>
      <w:r w:rsidRPr="00B315DB">
        <w:t>Z hľadiska majetkovo-právnych podkladov</w:t>
      </w:r>
      <w:bookmarkEnd w:id="306"/>
      <w:bookmarkEnd w:id="307"/>
      <w:bookmarkEnd w:id="308"/>
      <w:r w:rsidRPr="00B315DB">
        <w:t xml:space="preserve"> </w:t>
      </w:r>
    </w:p>
    <w:p w14:paraId="4116EE37" w14:textId="242DB429" w:rsidR="00CE493C" w:rsidRPr="00B315DB" w:rsidRDefault="00CE493C" w:rsidP="004542DC">
      <w:pPr>
        <w:pStyle w:val="Odsekzoznamu"/>
        <w:spacing w:before="120" w:after="120" w:line="276" w:lineRule="auto"/>
        <w:ind w:left="1418"/>
        <w:jc w:val="both"/>
        <w:rPr>
          <w:rFonts w:ascii="Arial" w:hAnsi="Arial" w:cs="Arial"/>
        </w:rPr>
      </w:pPr>
      <w:r w:rsidRPr="00B315DB">
        <w:rPr>
          <w:rFonts w:ascii="Arial" w:hAnsi="Arial" w:cs="Arial"/>
        </w:rPr>
        <w:t>Zhotoviteľ zabezpečí podrobný zoznam všetkých dotknutých pozemkov, vrátane zoznamu vlastníkov,</w:t>
      </w:r>
      <w:r w:rsidR="006D0807">
        <w:rPr>
          <w:rFonts w:ascii="Arial" w:hAnsi="Arial" w:cs="Arial"/>
        </w:rPr>
        <w:t xml:space="preserve"> </w:t>
      </w:r>
      <w:r w:rsidRPr="00B315DB">
        <w:rPr>
          <w:rFonts w:ascii="Arial" w:hAnsi="Arial" w:cs="Arial"/>
        </w:rPr>
        <w:t>zoznam dotknutých pozemkov, vrátane zoznamu vlastníkov bude členený podľa dočasného záberu a trvalého záberu.</w:t>
      </w:r>
    </w:p>
    <w:p w14:paraId="27BD8102" w14:textId="442B1B89" w:rsidR="00CE493C" w:rsidRPr="00B315DB" w:rsidRDefault="000E2099" w:rsidP="004542DC">
      <w:pPr>
        <w:pStyle w:val="Odsekzoznamu"/>
        <w:spacing w:before="120" w:after="120" w:line="276" w:lineRule="auto"/>
        <w:ind w:left="1418"/>
        <w:jc w:val="both"/>
        <w:rPr>
          <w:rFonts w:ascii="Arial" w:hAnsi="Arial" w:cs="Arial"/>
        </w:rPr>
      </w:pPr>
      <w:r>
        <w:rPr>
          <w:rFonts w:ascii="Arial" w:hAnsi="Arial" w:cs="Arial"/>
        </w:rPr>
        <w:t>D</w:t>
      </w:r>
      <w:r w:rsidR="00CE493C" w:rsidRPr="00B315DB">
        <w:rPr>
          <w:rFonts w:ascii="Arial" w:hAnsi="Arial" w:cs="Arial"/>
        </w:rPr>
        <w:t xml:space="preserve">okumentácia pre MPV má obsahovať zoznam vlastníkov, rozsah zásahu a súhlasy vlastníkov v zmysle legislatívy pre vydanie </w:t>
      </w:r>
      <w:r>
        <w:rPr>
          <w:rFonts w:ascii="Arial" w:hAnsi="Arial" w:cs="Arial"/>
        </w:rPr>
        <w:t>rozhodnutia o stavebnom zámere.</w:t>
      </w:r>
    </w:p>
    <w:p w14:paraId="01F0B313" w14:textId="77777777" w:rsidR="00674B96" w:rsidRDefault="00674B96" w:rsidP="009953FD">
      <w:pPr>
        <w:tabs>
          <w:tab w:val="left" w:pos="1134"/>
        </w:tabs>
        <w:spacing w:before="120" w:after="120" w:line="276" w:lineRule="auto"/>
        <w:jc w:val="both"/>
        <w:rPr>
          <w:rFonts w:ascii="Arial" w:hAnsi="Arial" w:cs="Arial"/>
        </w:rPr>
      </w:pPr>
    </w:p>
    <w:p w14:paraId="1CB95D2D" w14:textId="103F7645" w:rsidR="0004739D" w:rsidRPr="006220BA" w:rsidRDefault="00C53349" w:rsidP="003C3735">
      <w:pPr>
        <w:pStyle w:val="Nadpis01"/>
      </w:pPr>
      <w:bookmarkStart w:id="309" w:name="_Toc185417470"/>
      <w:bookmarkStart w:id="310" w:name="_Toc185417722"/>
      <w:bookmarkStart w:id="311" w:name="_Toc185417472"/>
      <w:bookmarkStart w:id="312" w:name="_Toc185417724"/>
      <w:bookmarkStart w:id="313" w:name="_Toc185417473"/>
      <w:bookmarkStart w:id="314" w:name="_Toc185417725"/>
      <w:bookmarkStart w:id="315" w:name="_Toc182203117"/>
      <w:bookmarkStart w:id="316" w:name="_Toc182203160"/>
      <w:bookmarkStart w:id="317" w:name="_Toc85465930"/>
      <w:bookmarkEnd w:id="309"/>
      <w:bookmarkEnd w:id="310"/>
      <w:bookmarkEnd w:id="311"/>
      <w:bookmarkEnd w:id="312"/>
      <w:bookmarkEnd w:id="313"/>
      <w:bookmarkEnd w:id="314"/>
      <w:r>
        <w:t xml:space="preserve"> </w:t>
      </w:r>
      <w:bookmarkStart w:id="318" w:name="_Toc201573632"/>
      <w:r w:rsidR="00286AD9" w:rsidRPr="00B315DB">
        <w:t>SITUAČNÝ NÁKRES</w:t>
      </w:r>
      <w:bookmarkEnd w:id="315"/>
      <w:bookmarkEnd w:id="316"/>
      <w:bookmarkEnd w:id="317"/>
      <w:bookmarkEnd w:id="318"/>
    </w:p>
    <w:p w14:paraId="22EFABE1" w14:textId="716F63C1" w:rsidR="0004739D" w:rsidRPr="00B315DB" w:rsidRDefault="00B31ADF" w:rsidP="00604BB7">
      <w:pPr>
        <w:spacing w:before="120" w:after="120" w:line="276" w:lineRule="auto"/>
        <w:rPr>
          <w:rFonts w:ascii="Arial" w:hAnsi="Arial" w:cs="Arial"/>
        </w:rPr>
      </w:pPr>
      <w:r w:rsidRPr="001E3858">
        <w:rPr>
          <w:noProof/>
        </w:rPr>
        <w:drawing>
          <wp:anchor distT="0" distB="0" distL="114300" distR="114300" simplePos="0" relativeHeight="251658243" behindDoc="1" locked="0" layoutInCell="1" allowOverlap="1" wp14:anchorId="2B97408D" wp14:editId="7EEC4A1B">
            <wp:simplePos x="0" y="0"/>
            <wp:positionH relativeFrom="margin">
              <wp:posOffset>509270</wp:posOffset>
            </wp:positionH>
            <wp:positionV relativeFrom="paragraph">
              <wp:posOffset>12065</wp:posOffset>
            </wp:positionV>
            <wp:extent cx="5258141" cy="3067050"/>
            <wp:effectExtent l="0" t="0" r="0" b="0"/>
            <wp:wrapNone/>
            <wp:docPr id="1688292070" name="Obrázok 1" descr="Obrázok, na ktorom je mapa, text, snímka obrazovky, softvér&#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785289" name="Obrázok 1" descr="Obrázok, na ktorom je mapa, text, snímka obrazovky, softvér&#10;&#10;Automaticky generovaný popis"/>
                    <pic:cNvPicPr/>
                  </pic:nvPicPr>
                  <pic:blipFill rotWithShape="1">
                    <a:blip r:embed="rId44" cstate="print">
                      <a:extLst>
                        <a:ext uri="{28A0092B-C50C-407E-A947-70E740481C1C}">
                          <a14:useLocalDpi xmlns:a14="http://schemas.microsoft.com/office/drawing/2010/main" val="0"/>
                        </a:ext>
                      </a:extLst>
                    </a:blip>
                    <a:srcRect l="12018" t="18283" r="21499" b="12779"/>
                    <a:stretch/>
                  </pic:blipFill>
                  <pic:spPr bwMode="auto">
                    <a:xfrm>
                      <a:off x="0" y="0"/>
                      <a:ext cx="5279230" cy="307935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7A41F16" w14:textId="4616BD77" w:rsidR="0004739D" w:rsidRPr="00B315DB" w:rsidRDefault="0004739D" w:rsidP="00604BB7">
      <w:pPr>
        <w:spacing w:before="120" w:after="120" w:line="276" w:lineRule="auto"/>
        <w:rPr>
          <w:rFonts w:ascii="Arial" w:hAnsi="Arial" w:cs="Arial"/>
        </w:rPr>
      </w:pPr>
    </w:p>
    <w:p w14:paraId="713365F4" w14:textId="5BDB37E0" w:rsidR="0004739D" w:rsidRPr="00B315DB" w:rsidRDefault="0004739D" w:rsidP="00604BB7">
      <w:pPr>
        <w:spacing w:before="120" w:after="120" w:line="276" w:lineRule="auto"/>
        <w:rPr>
          <w:rFonts w:ascii="Arial" w:hAnsi="Arial" w:cs="Arial"/>
        </w:rPr>
      </w:pPr>
    </w:p>
    <w:p w14:paraId="03FB7E7F" w14:textId="623073C0" w:rsidR="0004739D" w:rsidRPr="00B315DB" w:rsidRDefault="0004739D" w:rsidP="00604BB7">
      <w:pPr>
        <w:spacing w:before="120" w:after="120" w:line="276" w:lineRule="auto"/>
        <w:rPr>
          <w:rFonts w:ascii="Arial" w:hAnsi="Arial" w:cs="Arial"/>
        </w:rPr>
      </w:pPr>
    </w:p>
    <w:p w14:paraId="77D56DA1" w14:textId="31B43C54" w:rsidR="0004739D" w:rsidRPr="00B315DB" w:rsidRDefault="0004739D" w:rsidP="00604BB7">
      <w:pPr>
        <w:spacing w:before="120" w:after="120" w:line="276" w:lineRule="auto"/>
        <w:rPr>
          <w:rFonts w:ascii="Arial" w:hAnsi="Arial" w:cs="Arial"/>
        </w:rPr>
      </w:pPr>
    </w:p>
    <w:p w14:paraId="74A37627" w14:textId="3DF8A79C" w:rsidR="0004739D" w:rsidRPr="00B315DB" w:rsidRDefault="0004739D" w:rsidP="00604BB7">
      <w:pPr>
        <w:spacing w:before="120" w:after="120" w:line="276" w:lineRule="auto"/>
        <w:rPr>
          <w:rFonts w:ascii="Arial" w:hAnsi="Arial" w:cs="Arial"/>
        </w:rPr>
      </w:pPr>
    </w:p>
    <w:p w14:paraId="0742E5D0" w14:textId="2C7723BF" w:rsidR="0004739D" w:rsidRPr="00B315DB" w:rsidRDefault="0004739D" w:rsidP="00604BB7">
      <w:pPr>
        <w:spacing w:before="120" w:after="120" w:line="276" w:lineRule="auto"/>
        <w:rPr>
          <w:rFonts w:ascii="Arial" w:hAnsi="Arial" w:cs="Arial"/>
        </w:rPr>
      </w:pPr>
    </w:p>
    <w:p w14:paraId="71A31F4A" w14:textId="423114E1" w:rsidR="0004739D" w:rsidRPr="00B315DB" w:rsidRDefault="0004739D" w:rsidP="00604BB7">
      <w:pPr>
        <w:spacing w:before="120" w:after="120" w:line="276" w:lineRule="auto"/>
        <w:rPr>
          <w:rFonts w:ascii="Arial" w:hAnsi="Arial" w:cs="Arial"/>
        </w:rPr>
      </w:pPr>
    </w:p>
    <w:p w14:paraId="4CACC11F" w14:textId="1A79AEE9" w:rsidR="0004739D" w:rsidRPr="00B315DB" w:rsidRDefault="0004739D" w:rsidP="00604BB7">
      <w:pPr>
        <w:spacing w:before="120" w:after="120" w:line="276" w:lineRule="auto"/>
        <w:rPr>
          <w:rFonts w:ascii="Arial" w:hAnsi="Arial" w:cs="Arial"/>
        </w:rPr>
      </w:pPr>
    </w:p>
    <w:p w14:paraId="58B7EDBC" w14:textId="77777777" w:rsidR="009E256F" w:rsidRDefault="009E256F" w:rsidP="0069123C">
      <w:pPr>
        <w:tabs>
          <w:tab w:val="left" w:pos="3899"/>
        </w:tabs>
        <w:spacing w:before="120" w:after="120" w:line="276" w:lineRule="auto"/>
        <w:jc w:val="center"/>
        <w:rPr>
          <w:rFonts w:ascii="Arial" w:hAnsi="Arial" w:cs="Arial"/>
        </w:rPr>
      </w:pPr>
    </w:p>
    <w:p w14:paraId="2731D14E" w14:textId="77777777" w:rsidR="005D696A" w:rsidRDefault="005D696A" w:rsidP="0069123C">
      <w:pPr>
        <w:tabs>
          <w:tab w:val="left" w:pos="3899"/>
        </w:tabs>
        <w:spacing w:before="120" w:after="120" w:line="276" w:lineRule="auto"/>
        <w:jc w:val="center"/>
        <w:rPr>
          <w:rFonts w:ascii="Arial" w:hAnsi="Arial" w:cs="Arial"/>
        </w:rPr>
      </w:pPr>
    </w:p>
    <w:p w14:paraId="6206FB71" w14:textId="77777777" w:rsidR="00674B96" w:rsidRDefault="00674B96" w:rsidP="004542DC">
      <w:pPr>
        <w:tabs>
          <w:tab w:val="left" w:pos="3899"/>
        </w:tabs>
        <w:spacing w:before="120" w:after="120" w:line="276" w:lineRule="auto"/>
        <w:rPr>
          <w:rFonts w:ascii="Arial" w:hAnsi="Arial" w:cs="Arial"/>
        </w:rPr>
      </w:pPr>
    </w:p>
    <w:p w14:paraId="3D74C896" w14:textId="16FA8FB6" w:rsidR="00686171" w:rsidRDefault="0069123C" w:rsidP="00084286">
      <w:pPr>
        <w:tabs>
          <w:tab w:val="left" w:pos="3899"/>
        </w:tabs>
        <w:spacing w:before="120" w:after="120" w:line="276" w:lineRule="auto"/>
        <w:jc w:val="center"/>
        <w:rPr>
          <w:rFonts w:ascii="Arial" w:hAnsi="Arial" w:cs="Arial"/>
        </w:rPr>
      </w:pPr>
      <w:r w:rsidRPr="00B315DB">
        <w:rPr>
          <w:rFonts w:ascii="Arial" w:hAnsi="Arial" w:cs="Arial"/>
        </w:rPr>
        <w:t>Obrázok č.</w:t>
      </w:r>
      <w:r w:rsidR="00D77621">
        <w:rPr>
          <w:rFonts w:ascii="Arial" w:hAnsi="Arial" w:cs="Arial"/>
        </w:rPr>
        <w:t>10</w:t>
      </w:r>
      <w:r w:rsidR="00B41522" w:rsidRPr="00B315DB">
        <w:rPr>
          <w:rFonts w:ascii="Arial" w:hAnsi="Arial" w:cs="Arial"/>
        </w:rPr>
        <w:t xml:space="preserve"> – Situačný nákre</w:t>
      </w:r>
      <w:r w:rsidR="00540B90">
        <w:rPr>
          <w:rFonts w:ascii="Arial" w:hAnsi="Arial" w:cs="Arial"/>
        </w:rPr>
        <w:t>s</w:t>
      </w:r>
    </w:p>
    <w:p w14:paraId="63B27CFE" w14:textId="77777777" w:rsidR="00686171" w:rsidRDefault="00686171" w:rsidP="00604BB7">
      <w:pPr>
        <w:tabs>
          <w:tab w:val="left" w:pos="3899"/>
        </w:tabs>
        <w:spacing w:before="120" w:after="120" w:line="276" w:lineRule="auto"/>
        <w:rPr>
          <w:rFonts w:ascii="Arial" w:hAnsi="Arial" w:cs="Arial"/>
        </w:rPr>
      </w:pPr>
    </w:p>
    <w:p w14:paraId="5EBF73A7" w14:textId="77777777" w:rsidR="00512DB2" w:rsidRPr="00B315DB" w:rsidRDefault="00512DB2" w:rsidP="00604BB7">
      <w:pPr>
        <w:tabs>
          <w:tab w:val="left" w:pos="3899"/>
        </w:tabs>
        <w:spacing w:before="120" w:after="120" w:line="276" w:lineRule="auto"/>
        <w:rPr>
          <w:rFonts w:ascii="Arial" w:hAnsi="Arial" w:cs="Arial"/>
        </w:rPr>
      </w:pPr>
    </w:p>
    <w:p w14:paraId="1E27D7E7" w14:textId="3EE0CAD5" w:rsidR="00D56AC7" w:rsidRPr="001E3858" w:rsidRDefault="00C53349" w:rsidP="004542DC">
      <w:pPr>
        <w:pStyle w:val="Nadpis01"/>
        <w:rPr>
          <w:b w:val="0"/>
          <w:bCs w:val="0"/>
          <w:sz w:val="30"/>
          <w:szCs w:val="30"/>
        </w:rPr>
      </w:pPr>
      <w:bookmarkStart w:id="319" w:name="_Toc185417475"/>
      <w:bookmarkStart w:id="320" w:name="_Toc185417727"/>
      <w:bookmarkStart w:id="321" w:name="_Toc185417476"/>
      <w:bookmarkStart w:id="322" w:name="_Toc185417728"/>
      <w:bookmarkStart w:id="323" w:name="_Toc185417477"/>
      <w:bookmarkStart w:id="324" w:name="_Toc185417729"/>
      <w:bookmarkStart w:id="325" w:name="_Toc185417478"/>
      <w:bookmarkStart w:id="326" w:name="_Toc185417730"/>
      <w:bookmarkStart w:id="327" w:name="_Toc85465935"/>
      <w:bookmarkStart w:id="328" w:name="_Toc182203118"/>
      <w:bookmarkStart w:id="329" w:name="_Toc182203161"/>
      <w:bookmarkEnd w:id="319"/>
      <w:bookmarkEnd w:id="320"/>
      <w:bookmarkEnd w:id="321"/>
      <w:bookmarkEnd w:id="322"/>
      <w:bookmarkEnd w:id="323"/>
      <w:bookmarkEnd w:id="324"/>
      <w:bookmarkEnd w:id="325"/>
      <w:bookmarkEnd w:id="326"/>
      <w:r>
        <w:rPr>
          <w:sz w:val="30"/>
          <w:szCs w:val="30"/>
        </w:rPr>
        <w:t xml:space="preserve"> </w:t>
      </w:r>
      <w:bookmarkStart w:id="330" w:name="_Toc201573633"/>
      <w:r w:rsidR="00032F69" w:rsidRPr="001E3858">
        <w:rPr>
          <w:sz w:val="30"/>
          <w:szCs w:val="30"/>
        </w:rPr>
        <w:t>DOPRAVNO-OBSLUŽNÉ PARAMETRE</w:t>
      </w:r>
      <w:bookmarkEnd w:id="327"/>
      <w:bookmarkEnd w:id="328"/>
      <w:bookmarkEnd w:id="329"/>
      <w:bookmarkEnd w:id="330"/>
    </w:p>
    <w:p w14:paraId="4B05DB7E" w14:textId="4B4F3280" w:rsidR="00D56AC7" w:rsidRPr="00B315DB" w:rsidRDefault="14A9C075" w:rsidP="00604BB7">
      <w:pPr>
        <w:spacing w:before="120" w:after="120" w:line="276" w:lineRule="auto"/>
        <w:ind w:firstLine="708"/>
        <w:jc w:val="both"/>
        <w:rPr>
          <w:rFonts w:ascii="Arial" w:hAnsi="Arial" w:cs="Arial"/>
        </w:rPr>
      </w:pPr>
      <w:r w:rsidRPr="00B315DB">
        <w:rPr>
          <w:rFonts w:ascii="Arial" w:hAnsi="Arial" w:cs="Arial"/>
        </w:rPr>
        <w:t xml:space="preserve">Cieľom predĺženia existujúcej </w:t>
      </w:r>
      <w:r w:rsidR="52AB225E" w:rsidRPr="00B315DB">
        <w:rPr>
          <w:rFonts w:ascii="Arial" w:hAnsi="Arial" w:cs="Arial"/>
        </w:rPr>
        <w:t xml:space="preserve">Ružinovskej </w:t>
      </w:r>
      <w:proofErr w:type="spellStart"/>
      <w:r w:rsidR="52AB225E" w:rsidRPr="00B315DB">
        <w:rPr>
          <w:rFonts w:ascii="Arial" w:hAnsi="Arial" w:cs="Arial"/>
        </w:rPr>
        <w:t>radiály</w:t>
      </w:r>
      <w:proofErr w:type="spellEnd"/>
      <w:r w:rsidR="0BDF7114" w:rsidRPr="00B315DB">
        <w:rPr>
          <w:rFonts w:ascii="Arial" w:hAnsi="Arial" w:cs="Arial"/>
        </w:rPr>
        <w:t xml:space="preserve"> </w:t>
      </w:r>
      <w:r w:rsidRPr="00B315DB">
        <w:rPr>
          <w:rFonts w:ascii="Arial" w:hAnsi="Arial" w:cs="Arial"/>
        </w:rPr>
        <w:t xml:space="preserve">je </w:t>
      </w:r>
      <w:r w:rsidR="5605DCBF" w:rsidRPr="00B315DB">
        <w:rPr>
          <w:rFonts w:ascii="Arial" w:hAnsi="Arial" w:cs="Arial"/>
        </w:rPr>
        <w:t xml:space="preserve">zabezpečenie </w:t>
      </w:r>
      <w:r w:rsidR="13664975" w:rsidRPr="00B315DB">
        <w:rPr>
          <w:rFonts w:ascii="Arial" w:hAnsi="Arial" w:cs="Arial"/>
        </w:rPr>
        <w:t xml:space="preserve">bezpečnej, </w:t>
      </w:r>
      <w:r w:rsidR="5605DCBF" w:rsidRPr="00B315DB">
        <w:rPr>
          <w:rFonts w:ascii="Arial" w:hAnsi="Arial" w:cs="Arial"/>
        </w:rPr>
        <w:t>rýchlej</w:t>
      </w:r>
      <w:r w:rsidR="339A604A" w:rsidRPr="00B315DB">
        <w:rPr>
          <w:rFonts w:ascii="Arial" w:hAnsi="Arial" w:cs="Arial"/>
        </w:rPr>
        <w:t xml:space="preserve"> </w:t>
      </w:r>
      <w:r w:rsidR="0F5E0EB5" w:rsidRPr="00B315DB">
        <w:rPr>
          <w:rFonts w:ascii="Arial" w:hAnsi="Arial" w:cs="Arial"/>
        </w:rPr>
        <w:t xml:space="preserve">a kapacitnej </w:t>
      </w:r>
      <w:r w:rsidR="5605DCBF" w:rsidRPr="00B315DB">
        <w:rPr>
          <w:rFonts w:ascii="Arial" w:hAnsi="Arial" w:cs="Arial"/>
        </w:rPr>
        <w:t xml:space="preserve">obsluhy pripravovanej železničnej zastávky Bratislava-Ružinov, terminálu Stanica Ružinov, priľahlých obchodných centier a business centier </w:t>
      </w:r>
      <w:r w:rsidR="7DD2385E" w:rsidRPr="00B315DB">
        <w:rPr>
          <w:rFonts w:ascii="Arial" w:hAnsi="Arial" w:cs="Arial"/>
        </w:rPr>
        <w:t xml:space="preserve">verejnou osobnou dopravou </w:t>
      </w:r>
      <w:r w:rsidR="5605DCBF" w:rsidRPr="00B315DB">
        <w:rPr>
          <w:rFonts w:ascii="Arial" w:hAnsi="Arial" w:cs="Arial"/>
        </w:rPr>
        <w:t>s výhľadom predĺženia električkovej trate na Letisko M. R. Štefánika</w:t>
      </w:r>
      <w:r w:rsidR="12DF6533" w:rsidRPr="00B315DB">
        <w:rPr>
          <w:rFonts w:ascii="Arial" w:hAnsi="Arial" w:cs="Arial"/>
        </w:rPr>
        <w:t>.</w:t>
      </w:r>
      <w:r w:rsidR="02A8971F" w:rsidRPr="00B315DB">
        <w:rPr>
          <w:rFonts w:ascii="Arial" w:hAnsi="Arial" w:cs="Arial"/>
        </w:rPr>
        <w:t xml:space="preserve"> Zároveň je cieľom zabezpečenie bezpečného, rýchleho</w:t>
      </w:r>
      <w:r w:rsidR="5481A607" w:rsidRPr="00B315DB">
        <w:rPr>
          <w:rFonts w:ascii="Arial" w:hAnsi="Arial" w:cs="Arial"/>
        </w:rPr>
        <w:t xml:space="preserve"> a</w:t>
      </w:r>
      <w:r w:rsidR="02A8971F" w:rsidRPr="00B315DB">
        <w:rPr>
          <w:rFonts w:ascii="Arial" w:hAnsi="Arial" w:cs="Arial"/>
        </w:rPr>
        <w:t xml:space="preserve"> pohodlného</w:t>
      </w:r>
      <w:r w:rsidR="77DB035E" w:rsidRPr="00B315DB">
        <w:rPr>
          <w:rFonts w:ascii="Arial" w:hAnsi="Arial" w:cs="Arial"/>
        </w:rPr>
        <w:t xml:space="preserve"> riešenia prestupov medzi jednotlivými druhmi verejnej osobnej dopravy a nemotorizovanej dopravy v uzloch Astronomická a Stanica Ružinov.</w:t>
      </w:r>
    </w:p>
    <w:p w14:paraId="2D51F6B3" w14:textId="3C71F896" w:rsidR="00A439DA" w:rsidRPr="00B315DB" w:rsidRDefault="00A439DA" w:rsidP="00604BB7">
      <w:pPr>
        <w:spacing w:before="120" w:after="120" w:line="276" w:lineRule="auto"/>
        <w:ind w:firstLine="708"/>
        <w:jc w:val="both"/>
        <w:rPr>
          <w:rFonts w:ascii="Arial" w:hAnsi="Arial" w:cs="Arial"/>
        </w:rPr>
      </w:pPr>
    </w:p>
    <w:p w14:paraId="3CF008C9" w14:textId="34B12B68" w:rsidR="00D56AC7" w:rsidRPr="00B315DB" w:rsidRDefault="00D56AC7" w:rsidP="00A16669">
      <w:pPr>
        <w:spacing w:before="120" w:after="120" w:line="276" w:lineRule="auto"/>
        <w:ind w:left="4248" w:firstLine="708"/>
        <w:jc w:val="both"/>
        <w:rPr>
          <w:rFonts w:ascii="Arial" w:hAnsi="Arial" w:cs="Arial"/>
        </w:rPr>
      </w:pPr>
      <w:r w:rsidRPr="00B315DB">
        <w:rPr>
          <w:rFonts w:ascii="Arial" w:hAnsi="Arial" w:cs="Arial"/>
          <w:b/>
          <w:bCs/>
          <w:sz w:val="14"/>
          <w:szCs w:val="14"/>
        </w:rPr>
        <w:t>Tab</w:t>
      </w:r>
      <w:r w:rsidR="00A439DA" w:rsidRPr="00B315DB">
        <w:rPr>
          <w:rFonts w:ascii="Arial" w:hAnsi="Arial" w:cs="Arial"/>
          <w:b/>
          <w:bCs/>
          <w:sz w:val="14"/>
          <w:szCs w:val="14"/>
        </w:rPr>
        <w:t>uľka</w:t>
      </w:r>
      <w:r w:rsidRPr="00B315DB">
        <w:rPr>
          <w:rFonts w:ascii="Arial" w:hAnsi="Arial" w:cs="Arial"/>
          <w:b/>
          <w:bCs/>
          <w:sz w:val="14"/>
          <w:szCs w:val="14"/>
        </w:rPr>
        <w:t xml:space="preserve"> č.</w:t>
      </w:r>
      <w:r w:rsidR="00A439DA" w:rsidRPr="00B315DB">
        <w:rPr>
          <w:rFonts w:ascii="Arial" w:hAnsi="Arial" w:cs="Arial"/>
          <w:b/>
          <w:bCs/>
          <w:sz w:val="14"/>
          <w:szCs w:val="14"/>
        </w:rPr>
        <w:t xml:space="preserve"> </w:t>
      </w:r>
      <w:r w:rsidRPr="00B315DB">
        <w:rPr>
          <w:rFonts w:ascii="Arial" w:hAnsi="Arial" w:cs="Arial"/>
          <w:b/>
          <w:bCs/>
          <w:sz w:val="14"/>
          <w:szCs w:val="14"/>
        </w:rPr>
        <w:t>1</w:t>
      </w:r>
      <w:r w:rsidR="00A439DA" w:rsidRPr="00B315DB">
        <w:rPr>
          <w:rFonts w:ascii="Arial" w:hAnsi="Arial" w:cs="Arial"/>
          <w:b/>
          <w:bCs/>
          <w:sz w:val="14"/>
          <w:szCs w:val="14"/>
        </w:rPr>
        <w:t xml:space="preserve">  </w:t>
      </w:r>
      <w:r w:rsidRPr="00B315DB">
        <w:rPr>
          <w:rFonts w:ascii="Arial" w:hAnsi="Arial" w:cs="Arial"/>
          <w:sz w:val="14"/>
          <w:szCs w:val="14"/>
        </w:rPr>
        <w:t xml:space="preserve">Základné informácie o električkovej linke </w:t>
      </w:r>
    </w:p>
    <w:tbl>
      <w:tblPr>
        <w:tblW w:w="8904"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0A0" w:firstRow="1" w:lastRow="0" w:firstColumn="1" w:lastColumn="0" w:noHBand="0" w:noVBand="0"/>
      </w:tblPr>
      <w:tblGrid>
        <w:gridCol w:w="3265"/>
        <w:gridCol w:w="1066"/>
        <w:gridCol w:w="2268"/>
        <w:gridCol w:w="2305"/>
      </w:tblGrid>
      <w:tr w:rsidR="00050B1E" w:rsidRPr="005D2323" w14:paraId="1B48293D" w14:textId="77777777" w:rsidTr="4C53BE39">
        <w:trPr>
          <w:trHeight w:val="419"/>
          <w:jc w:val="center"/>
        </w:trPr>
        <w:tc>
          <w:tcPr>
            <w:tcW w:w="3265" w:type="dxa"/>
            <w:shd w:val="clear" w:color="auto" w:fill="D9D9D9" w:themeFill="background1" w:themeFillShade="D9"/>
            <w:vAlign w:val="center"/>
          </w:tcPr>
          <w:p w14:paraId="5F8DDE9C" w14:textId="77777777" w:rsidR="00D56AC7" w:rsidRPr="00B315DB" w:rsidRDefault="00D56AC7" w:rsidP="00604BB7">
            <w:pPr>
              <w:pStyle w:val="Bezriadkovania"/>
              <w:spacing w:before="120" w:after="120" w:line="276" w:lineRule="auto"/>
              <w:jc w:val="center"/>
              <w:rPr>
                <w:rFonts w:ascii="Arial" w:hAnsi="Arial" w:cs="Arial"/>
                <w:sz w:val="22"/>
                <w:szCs w:val="22"/>
              </w:rPr>
            </w:pPr>
            <w:r w:rsidRPr="00B315DB">
              <w:rPr>
                <w:rFonts w:ascii="Arial" w:hAnsi="Arial" w:cs="Arial"/>
                <w:sz w:val="22"/>
                <w:szCs w:val="22"/>
              </w:rPr>
              <w:t>Kvalitatívne parametre úseku</w:t>
            </w:r>
          </w:p>
        </w:tc>
        <w:tc>
          <w:tcPr>
            <w:tcW w:w="1066" w:type="dxa"/>
            <w:shd w:val="clear" w:color="auto" w:fill="D9D9D9" w:themeFill="background1" w:themeFillShade="D9"/>
            <w:vAlign w:val="center"/>
          </w:tcPr>
          <w:p w14:paraId="60A1ED79" w14:textId="77777777" w:rsidR="00D56AC7" w:rsidRPr="00B315DB" w:rsidRDefault="00D56AC7" w:rsidP="00604BB7">
            <w:pPr>
              <w:pStyle w:val="Bezriadkovania"/>
              <w:spacing w:before="120" w:after="120" w:line="276" w:lineRule="auto"/>
              <w:jc w:val="center"/>
              <w:rPr>
                <w:rFonts w:ascii="Arial" w:hAnsi="Arial" w:cs="Arial"/>
                <w:sz w:val="22"/>
                <w:szCs w:val="22"/>
              </w:rPr>
            </w:pPr>
            <w:r w:rsidRPr="00B315DB">
              <w:rPr>
                <w:rFonts w:ascii="Arial" w:hAnsi="Arial" w:cs="Arial"/>
                <w:sz w:val="22"/>
                <w:szCs w:val="22"/>
              </w:rPr>
              <w:t>Merná jednotka</w:t>
            </w:r>
          </w:p>
        </w:tc>
        <w:tc>
          <w:tcPr>
            <w:tcW w:w="2268" w:type="dxa"/>
            <w:shd w:val="clear" w:color="auto" w:fill="D9D9D9" w:themeFill="background1" w:themeFillShade="D9"/>
            <w:vAlign w:val="center"/>
          </w:tcPr>
          <w:p w14:paraId="3F201CE4" w14:textId="77777777" w:rsidR="00D56AC7" w:rsidRPr="00B315DB" w:rsidRDefault="00D56AC7" w:rsidP="00604BB7">
            <w:pPr>
              <w:pStyle w:val="Bezriadkovania"/>
              <w:spacing w:before="120" w:after="120" w:line="276" w:lineRule="auto"/>
              <w:jc w:val="center"/>
              <w:rPr>
                <w:rFonts w:ascii="Arial" w:hAnsi="Arial" w:cs="Arial"/>
                <w:sz w:val="22"/>
                <w:szCs w:val="22"/>
              </w:rPr>
            </w:pPr>
            <w:r w:rsidRPr="00B315DB">
              <w:rPr>
                <w:rFonts w:ascii="Arial" w:hAnsi="Arial" w:cs="Arial"/>
                <w:sz w:val="22"/>
                <w:szCs w:val="22"/>
              </w:rPr>
              <w:t>Súčasný stav</w:t>
            </w:r>
          </w:p>
        </w:tc>
        <w:tc>
          <w:tcPr>
            <w:tcW w:w="2305" w:type="dxa"/>
            <w:shd w:val="clear" w:color="auto" w:fill="D9D9D9" w:themeFill="background1" w:themeFillShade="D9"/>
            <w:vAlign w:val="center"/>
          </w:tcPr>
          <w:p w14:paraId="4E0119D0" w14:textId="77777777" w:rsidR="00D56AC7" w:rsidRPr="00B315DB" w:rsidRDefault="00D56AC7" w:rsidP="00604BB7">
            <w:pPr>
              <w:pStyle w:val="Bezriadkovania"/>
              <w:spacing w:before="120" w:after="120" w:line="276" w:lineRule="auto"/>
              <w:jc w:val="center"/>
              <w:rPr>
                <w:rFonts w:ascii="Arial" w:hAnsi="Arial" w:cs="Arial"/>
                <w:bCs/>
                <w:sz w:val="22"/>
                <w:szCs w:val="22"/>
              </w:rPr>
            </w:pPr>
            <w:r w:rsidRPr="00B315DB">
              <w:rPr>
                <w:rFonts w:ascii="Arial" w:hAnsi="Arial" w:cs="Arial"/>
                <w:bCs/>
                <w:sz w:val="22"/>
                <w:szCs w:val="22"/>
              </w:rPr>
              <w:t>Cieľový stav</w:t>
            </w:r>
          </w:p>
        </w:tc>
      </w:tr>
      <w:tr w:rsidR="00050B1E" w:rsidRPr="005D2323" w14:paraId="1E38800A" w14:textId="77777777" w:rsidTr="4C53BE39">
        <w:trPr>
          <w:trHeight w:val="421"/>
          <w:jc w:val="center"/>
        </w:trPr>
        <w:tc>
          <w:tcPr>
            <w:tcW w:w="3265" w:type="dxa"/>
            <w:vAlign w:val="center"/>
          </w:tcPr>
          <w:p w14:paraId="3A62D97C" w14:textId="77777777" w:rsidR="00D56AC7" w:rsidRPr="00B315DB" w:rsidRDefault="00D56AC7" w:rsidP="00604BB7">
            <w:pPr>
              <w:pStyle w:val="Bezriadkovania"/>
              <w:spacing w:before="120" w:after="120" w:line="276" w:lineRule="auto"/>
              <w:rPr>
                <w:rFonts w:ascii="Arial" w:hAnsi="Arial" w:cs="Arial"/>
                <w:sz w:val="22"/>
                <w:szCs w:val="22"/>
              </w:rPr>
            </w:pPr>
            <w:r w:rsidRPr="00B315DB">
              <w:rPr>
                <w:rFonts w:ascii="Arial" w:hAnsi="Arial" w:cs="Arial"/>
                <w:sz w:val="22"/>
                <w:szCs w:val="22"/>
              </w:rPr>
              <w:t>Predĺženie trate – lokalita</w:t>
            </w:r>
          </w:p>
        </w:tc>
        <w:tc>
          <w:tcPr>
            <w:tcW w:w="1066" w:type="dxa"/>
            <w:vAlign w:val="center"/>
          </w:tcPr>
          <w:p w14:paraId="7D3E3918" w14:textId="77777777" w:rsidR="00D56AC7" w:rsidRPr="00B315DB" w:rsidRDefault="00D56AC7" w:rsidP="00604BB7">
            <w:pPr>
              <w:pStyle w:val="Bezriadkovania"/>
              <w:spacing w:before="120" w:after="120" w:line="276" w:lineRule="auto"/>
              <w:jc w:val="center"/>
              <w:rPr>
                <w:rFonts w:ascii="Arial" w:hAnsi="Arial" w:cs="Arial"/>
                <w:sz w:val="22"/>
                <w:szCs w:val="22"/>
              </w:rPr>
            </w:pPr>
            <w:r w:rsidRPr="00B315DB">
              <w:rPr>
                <w:rFonts w:ascii="Arial" w:hAnsi="Arial" w:cs="Arial"/>
                <w:sz w:val="22"/>
                <w:szCs w:val="22"/>
              </w:rPr>
              <w:t>- - -</w:t>
            </w:r>
          </w:p>
        </w:tc>
        <w:tc>
          <w:tcPr>
            <w:tcW w:w="2268" w:type="dxa"/>
            <w:vAlign w:val="center"/>
          </w:tcPr>
          <w:p w14:paraId="57213FC2" w14:textId="7B0B8754" w:rsidR="00D56AC7" w:rsidRPr="00B315DB" w:rsidRDefault="00D56AC7" w:rsidP="00604BB7">
            <w:pPr>
              <w:pStyle w:val="Bezriadkovania"/>
              <w:spacing w:before="120" w:after="120" w:line="276" w:lineRule="auto"/>
              <w:jc w:val="center"/>
              <w:rPr>
                <w:rFonts w:ascii="Arial" w:hAnsi="Arial" w:cs="Arial"/>
                <w:sz w:val="22"/>
                <w:szCs w:val="22"/>
              </w:rPr>
            </w:pPr>
            <w:r w:rsidRPr="00B315DB">
              <w:rPr>
                <w:rFonts w:ascii="Arial" w:hAnsi="Arial" w:cs="Arial"/>
                <w:sz w:val="22"/>
                <w:szCs w:val="22"/>
              </w:rPr>
              <w:t>Obratisko</w:t>
            </w:r>
          </w:p>
          <w:p w14:paraId="3197E100" w14:textId="55E9AD4B" w:rsidR="00D56AC7" w:rsidRPr="00B315DB" w:rsidRDefault="14A9C075" w:rsidP="00604BB7">
            <w:pPr>
              <w:pStyle w:val="Bezriadkovania"/>
              <w:spacing w:before="120" w:after="120" w:line="276" w:lineRule="auto"/>
              <w:jc w:val="center"/>
              <w:rPr>
                <w:rFonts w:ascii="Arial" w:hAnsi="Arial" w:cs="Arial"/>
                <w:sz w:val="22"/>
                <w:szCs w:val="22"/>
              </w:rPr>
            </w:pPr>
            <w:r w:rsidRPr="00B315DB">
              <w:rPr>
                <w:rFonts w:ascii="Arial" w:hAnsi="Arial" w:cs="Arial"/>
                <w:sz w:val="22"/>
                <w:szCs w:val="22"/>
              </w:rPr>
              <w:t>“</w:t>
            </w:r>
            <w:r w:rsidR="06C41753" w:rsidRPr="00B315DB">
              <w:rPr>
                <w:rFonts w:ascii="Arial" w:hAnsi="Arial" w:cs="Arial"/>
                <w:sz w:val="22"/>
                <w:szCs w:val="22"/>
              </w:rPr>
              <w:t>Astronomická</w:t>
            </w:r>
            <w:r w:rsidRPr="00B315DB">
              <w:rPr>
                <w:rFonts w:ascii="Arial" w:hAnsi="Arial" w:cs="Arial"/>
                <w:sz w:val="22"/>
                <w:szCs w:val="22"/>
              </w:rPr>
              <w:t>”</w:t>
            </w:r>
          </w:p>
        </w:tc>
        <w:tc>
          <w:tcPr>
            <w:tcW w:w="2305" w:type="dxa"/>
            <w:vAlign w:val="center"/>
          </w:tcPr>
          <w:p w14:paraId="2A9F8994" w14:textId="0453968F" w:rsidR="00D56AC7" w:rsidRPr="00B315DB" w:rsidRDefault="00D56AC7" w:rsidP="00604BB7">
            <w:pPr>
              <w:pStyle w:val="Bezriadkovania"/>
              <w:spacing w:before="120" w:after="120" w:line="276" w:lineRule="auto"/>
              <w:jc w:val="center"/>
              <w:rPr>
                <w:rFonts w:ascii="Arial" w:hAnsi="Arial" w:cs="Arial"/>
                <w:sz w:val="22"/>
                <w:szCs w:val="22"/>
              </w:rPr>
            </w:pPr>
            <w:r w:rsidRPr="00B315DB">
              <w:rPr>
                <w:rFonts w:ascii="Arial" w:hAnsi="Arial" w:cs="Arial"/>
                <w:sz w:val="22"/>
                <w:szCs w:val="22"/>
              </w:rPr>
              <w:t>Obratisko</w:t>
            </w:r>
          </w:p>
          <w:p w14:paraId="456DBEAB" w14:textId="00A9ECF1" w:rsidR="00D56AC7" w:rsidRPr="00B315DB" w:rsidRDefault="14A9C075" w:rsidP="00604BB7">
            <w:pPr>
              <w:pStyle w:val="Bezriadkovania"/>
              <w:spacing w:before="120" w:after="120" w:line="276" w:lineRule="auto"/>
              <w:jc w:val="center"/>
              <w:rPr>
                <w:rFonts w:ascii="Arial" w:hAnsi="Arial" w:cs="Arial"/>
                <w:sz w:val="22"/>
                <w:szCs w:val="22"/>
              </w:rPr>
            </w:pPr>
            <w:r w:rsidRPr="00B315DB">
              <w:rPr>
                <w:rFonts w:ascii="Arial" w:hAnsi="Arial" w:cs="Arial"/>
                <w:sz w:val="22"/>
                <w:szCs w:val="22"/>
              </w:rPr>
              <w:t>“</w:t>
            </w:r>
            <w:r w:rsidR="63164DC5" w:rsidRPr="00B315DB">
              <w:rPr>
                <w:rFonts w:ascii="Arial" w:hAnsi="Arial" w:cs="Arial"/>
                <w:sz w:val="22"/>
                <w:szCs w:val="22"/>
              </w:rPr>
              <w:t>Stanica</w:t>
            </w:r>
            <w:r w:rsidR="32E39341" w:rsidRPr="00B315DB">
              <w:rPr>
                <w:rFonts w:ascii="Arial" w:hAnsi="Arial" w:cs="Arial"/>
                <w:sz w:val="22"/>
                <w:szCs w:val="22"/>
              </w:rPr>
              <w:t xml:space="preserve"> Ružinov</w:t>
            </w:r>
            <w:r w:rsidRPr="00B315DB">
              <w:rPr>
                <w:rFonts w:ascii="Arial" w:hAnsi="Arial" w:cs="Arial"/>
                <w:sz w:val="22"/>
                <w:szCs w:val="22"/>
              </w:rPr>
              <w:t>"</w:t>
            </w:r>
          </w:p>
        </w:tc>
      </w:tr>
      <w:tr w:rsidR="00050B1E" w:rsidRPr="005D2323" w14:paraId="6FBDC73E" w14:textId="77777777" w:rsidTr="4C53BE39">
        <w:trPr>
          <w:trHeight w:val="381"/>
          <w:jc w:val="center"/>
        </w:trPr>
        <w:tc>
          <w:tcPr>
            <w:tcW w:w="3265" w:type="dxa"/>
            <w:vAlign w:val="center"/>
          </w:tcPr>
          <w:p w14:paraId="7A1131B7" w14:textId="77777777" w:rsidR="00D56AC7" w:rsidRPr="00B315DB" w:rsidRDefault="00D56AC7" w:rsidP="00604BB7">
            <w:pPr>
              <w:pStyle w:val="Bezriadkovania"/>
              <w:spacing w:before="120" w:after="120" w:line="276" w:lineRule="auto"/>
              <w:rPr>
                <w:rFonts w:ascii="Arial" w:hAnsi="Arial" w:cs="Arial"/>
                <w:sz w:val="22"/>
                <w:szCs w:val="22"/>
              </w:rPr>
            </w:pPr>
            <w:r w:rsidRPr="00B315DB">
              <w:rPr>
                <w:rFonts w:ascii="Arial" w:hAnsi="Arial" w:cs="Arial"/>
                <w:sz w:val="22"/>
                <w:szCs w:val="22"/>
              </w:rPr>
              <w:t>Predĺženie trate o nový úsek</w:t>
            </w:r>
          </w:p>
        </w:tc>
        <w:tc>
          <w:tcPr>
            <w:tcW w:w="1066" w:type="dxa"/>
            <w:vAlign w:val="center"/>
          </w:tcPr>
          <w:p w14:paraId="00AD4274" w14:textId="77777777" w:rsidR="00D56AC7" w:rsidRPr="00B315DB" w:rsidRDefault="00D56AC7" w:rsidP="00604BB7">
            <w:pPr>
              <w:pStyle w:val="Bezriadkovania"/>
              <w:spacing w:before="120" w:after="120" w:line="276" w:lineRule="auto"/>
              <w:jc w:val="center"/>
              <w:rPr>
                <w:rFonts w:ascii="Arial" w:hAnsi="Arial" w:cs="Arial"/>
                <w:sz w:val="22"/>
                <w:szCs w:val="22"/>
              </w:rPr>
            </w:pPr>
            <w:r w:rsidRPr="00B315DB">
              <w:rPr>
                <w:rFonts w:ascii="Arial" w:hAnsi="Arial" w:cs="Arial"/>
                <w:sz w:val="22"/>
                <w:szCs w:val="22"/>
              </w:rPr>
              <w:t>km</w:t>
            </w:r>
          </w:p>
        </w:tc>
        <w:tc>
          <w:tcPr>
            <w:tcW w:w="2268" w:type="dxa"/>
            <w:vAlign w:val="center"/>
          </w:tcPr>
          <w:p w14:paraId="11DB111E" w14:textId="77777777" w:rsidR="00D56AC7" w:rsidRPr="00B315DB" w:rsidRDefault="00D56AC7" w:rsidP="00604BB7">
            <w:pPr>
              <w:pStyle w:val="Bezriadkovania"/>
              <w:spacing w:before="120" w:after="120" w:line="276" w:lineRule="auto"/>
              <w:jc w:val="center"/>
              <w:rPr>
                <w:rFonts w:ascii="Arial" w:hAnsi="Arial" w:cs="Arial"/>
                <w:sz w:val="22"/>
                <w:szCs w:val="22"/>
              </w:rPr>
            </w:pPr>
            <w:r w:rsidRPr="00B315DB">
              <w:rPr>
                <w:rFonts w:ascii="Arial" w:hAnsi="Arial" w:cs="Arial"/>
                <w:sz w:val="22"/>
                <w:szCs w:val="22"/>
              </w:rPr>
              <w:t>0</w:t>
            </w:r>
          </w:p>
        </w:tc>
        <w:tc>
          <w:tcPr>
            <w:tcW w:w="2305" w:type="dxa"/>
            <w:vAlign w:val="center"/>
          </w:tcPr>
          <w:p w14:paraId="1C2C6F7D" w14:textId="13A2DB96" w:rsidR="00D56AC7" w:rsidRPr="00B315DB" w:rsidRDefault="001452FF" w:rsidP="00604BB7">
            <w:pPr>
              <w:pStyle w:val="Bezriadkovania"/>
              <w:spacing w:before="120" w:after="120" w:line="276" w:lineRule="auto"/>
              <w:jc w:val="center"/>
              <w:rPr>
                <w:rFonts w:ascii="Arial" w:hAnsi="Arial" w:cs="Arial"/>
                <w:sz w:val="22"/>
                <w:szCs w:val="22"/>
              </w:rPr>
            </w:pPr>
            <w:r w:rsidRPr="00B315DB">
              <w:rPr>
                <w:rFonts w:ascii="Arial" w:hAnsi="Arial" w:cs="Arial"/>
                <w:sz w:val="22"/>
                <w:szCs w:val="22"/>
              </w:rPr>
              <w:t>995</w:t>
            </w:r>
            <w:r w:rsidR="00C80373" w:rsidRPr="00B315DB">
              <w:rPr>
                <w:rFonts w:ascii="Arial" w:hAnsi="Arial" w:cs="Arial"/>
                <w:sz w:val="22"/>
                <w:szCs w:val="22"/>
              </w:rPr>
              <w:t>m</w:t>
            </w:r>
          </w:p>
        </w:tc>
      </w:tr>
      <w:tr w:rsidR="00050B1E" w:rsidRPr="005D2323" w14:paraId="0FEB0012" w14:textId="77777777" w:rsidTr="4C53BE39">
        <w:trPr>
          <w:trHeight w:val="421"/>
          <w:jc w:val="center"/>
        </w:trPr>
        <w:tc>
          <w:tcPr>
            <w:tcW w:w="3265" w:type="dxa"/>
            <w:vAlign w:val="center"/>
          </w:tcPr>
          <w:p w14:paraId="5E9179E3" w14:textId="15C394F0" w:rsidR="00D56AC7" w:rsidRPr="00B315DB" w:rsidRDefault="00D56AC7" w:rsidP="00604BB7">
            <w:pPr>
              <w:pStyle w:val="Bezriadkovania"/>
              <w:spacing w:before="120" w:after="120" w:line="276" w:lineRule="auto"/>
              <w:rPr>
                <w:rFonts w:ascii="Arial" w:hAnsi="Arial" w:cs="Arial"/>
                <w:sz w:val="22"/>
                <w:szCs w:val="22"/>
              </w:rPr>
            </w:pPr>
            <w:r w:rsidRPr="00B315DB">
              <w:rPr>
                <w:rFonts w:ascii="Arial" w:hAnsi="Arial" w:cs="Arial"/>
                <w:sz w:val="22"/>
                <w:szCs w:val="22"/>
              </w:rPr>
              <w:t>Počet električkových liniek</w:t>
            </w:r>
          </w:p>
        </w:tc>
        <w:tc>
          <w:tcPr>
            <w:tcW w:w="1066" w:type="dxa"/>
            <w:vAlign w:val="center"/>
          </w:tcPr>
          <w:p w14:paraId="0DFDF254" w14:textId="77777777" w:rsidR="00D56AC7" w:rsidRPr="00B315DB" w:rsidRDefault="00D56AC7" w:rsidP="00604BB7">
            <w:pPr>
              <w:pStyle w:val="Bezriadkovania"/>
              <w:spacing w:before="120" w:after="120" w:line="276" w:lineRule="auto"/>
              <w:jc w:val="center"/>
              <w:rPr>
                <w:rFonts w:ascii="Arial" w:hAnsi="Arial" w:cs="Arial"/>
                <w:sz w:val="22"/>
                <w:szCs w:val="22"/>
              </w:rPr>
            </w:pPr>
            <w:r w:rsidRPr="00B315DB">
              <w:rPr>
                <w:rFonts w:ascii="Arial" w:hAnsi="Arial" w:cs="Arial"/>
                <w:sz w:val="22"/>
                <w:szCs w:val="22"/>
              </w:rPr>
              <w:t>ks</w:t>
            </w:r>
          </w:p>
        </w:tc>
        <w:tc>
          <w:tcPr>
            <w:tcW w:w="2268" w:type="dxa"/>
            <w:vAlign w:val="center"/>
          </w:tcPr>
          <w:p w14:paraId="62463377" w14:textId="77777777" w:rsidR="00D56AC7" w:rsidRPr="00B315DB" w:rsidRDefault="00D56AC7" w:rsidP="00604BB7">
            <w:pPr>
              <w:pStyle w:val="Bezriadkovania"/>
              <w:spacing w:before="120" w:after="120" w:line="276" w:lineRule="auto"/>
              <w:jc w:val="center"/>
              <w:rPr>
                <w:rFonts w:ascii="Arial" w:hAnsi="Arial" w:cs="Arial"/>
                <w:sz w:val="22"/>
                <w:szCs w:val="22"/>
              </w:rPr>
            </w:pPr>
            <w:r w:rsidRPr="00B315DB">
              <w:rPr>
                <w:rFonts w:ascii="Arial" w:hAnsi="Arial" w:cs="Arial"/>
                <w:sz w:val="22"/>
                <w:szCs w:val="22"/>
              </w:rPr>
              <w:t>1</w:t>
            </w:r>
          </w:p>
        </w:tc>
        <w:tc>
          <w:tcPr>
            <w:tcW w:w="2305" w:type="dxa"/>
            <w:vAlign w:val="center"/>
          </w:tcPr>
          <w:p w14:paraId="3A3149DA" w14:textId="42B10EF3" w:rsidR="00D56AC7" w:rsidRPr="00B315DB" w:rsidRDefault="51944081" w:rsidP="4C53BE39">
            <w:pPr>
              <w:pStyle w:val="Bezriadkovania"/>
              <w:spacing w:before="120" w:after="120" w:line="276" w:lineRule="auto"/>
              <w:jc w:val="center"/>
              <w:rPr>
                <w:rFonts w:ascii="Arial" w:eastAsia="Arial" w:hAnsi="Arial" w:cs="Arial"/>
                <w:sz w:val="22"/>
                <w:szCs w:val="22"/>
              </w:rPr>
            </w:pPr>
            <w:r w:rsidRPr="00B315DB">
              <w:rPr>
                <w:rFonts w:ascii="Arial" w:hAnsi="Arial" w:cs="Arial"/>
                <w:sz w:val="22"/>
                <w:szCs w:val="22"/>
              </w:rPr>
              <w:t>2</w:t>
            </w:r>
          </w:p>
        </w:tc>
      </w:tr>
      <w:tr w:rsidR="00050B1E" w:rsidRPr="005D2323" w14:paraId="1DD55D1A" w14:textId="77777777" w:rsidTr="4C53BE39">
        <w:trPr>
          <w:trHeight w:val="421"/>
          <w:jc w:val="center"/>
        </w:trPr>
        <w:tc>
          <w:tcPr>
            <w:tcW w:w="3265" w:type="dxa"/>
            <w:vAlign w:val="center"/>
          </w:tcPr>
          <w:p w14:paraId="5EB6E274" w14:textId="11F39319" w:rsidR="00D56AC7" w:rsidRPr="00B315DB" w:rsidRDefault="4EEE4D8A" w:rsidP="00604BB7">
            <w:pPr>
              <w:pStyle w:val="Bezriadkovania"/>
              <w:spacing w:before="120" w:after="120" w:line="276" w:lineRule="auto"/>
              <w:rPr>
                <w:rFonts w:ascii="Arial" w:hAnsi="Arial" w:cs="Arial"/>
                <w:sz w:val="22"/>
                <w:szCs w:val="22"/>
              </w:rPr>
            </w:pPr>
            <w:r w:rsidRPr="00B315DB">
              <w:rPr>
                <w:rFonts w:ascii="Arial" w:hAnsi="Arial" w:cs="Arial"/>
                <w:sz w:val="22"/>
                <w:szCs w:val="22"/>
              </w:rPr>
              <w:t xml:space="preserve">Maximálna </w:t>
            </w:r>
            <w:r w:rsidR="14A9C075" w:rsidRPr="00B315DB">
              <w:rPr>
                <w:rFonts w:ascii="Arial" w:hAnsi="Arial" w:cs="Arial"/>
                <w:sz w:val="22"/>
                <w:szCs w:val="22"/>
              </w:rPr>
              <w:t>traťová rýchlosť</w:t>
            </w:r>
          </w:p>
        </w:tc>
        <w:tc>
          <w:tcPr>
            <w:tcW w:w="1066" w:type="dxa"/>
            <w:vAlign w:val="center"/>
          </w:tcPr>
          <w:p w14:paraId="291A6617" w14:textId="77777777" w:rsidR="00D56AC7" w:rsidRPr="00B315DB" w:rsidRDefault="00D56AC7" w:rsidP="00604BB7">
            <w:pPr>
              <w:pStyle w:val="Bezriadkovania"/>
              <w:spacing w:before="120" w:after="120" w:line="276" w:lineRule="auto"/>
              <w:jc w:val="center"/>
              <w:rPr>
                <w:rFonts w:ascii="Arial" w:hAnsi="Arial" w:cs="Arial"/>
                <w:sz w:val="22"/>
                <w:szCs w:val="22"/>
              </w:rPr>
            </w:pPr>
            <w:r w:rsidRPr="00B315DB">
              <w:rPr>
                <w:rFonts w:ascii="Arial" w:hAnsi="Arial" w:cs="Arial"/>
                <w:sz w:val="22"/>
                <w:szCs w:val="22"/>
              </w:rPr>
              <w:t>km/h</w:t>
            </w:r>
          </w:p>
        </w:tc>
        <w:tc>
          <w:tcPr>
            <w:tcW w:w="2268" w:type="dxa"/>
            <w:vAlign w:val="center"/>
          </w:tcPr>
          <w:p w14:paraId="74CB540C" w14:textId="56588A07" w:rsidR="00D56AC7" w:rsidRPr="00B315DB" w:rsidRDefault="00D56AC7" w:rsidP="00604BB7">
            <w:pPr>
              <w:pStyle w:val="Bezriadkovania"/>
              <w:spacing w:before="120" w:after="120" w:line="276" w:lineRule="auto"/>
              <w:jc w:val="center"/>
              <w:rPr>
                <w:rFonts w:ascii="Arial" w:hAnsi="Arial" w:cs="Arial"/>
                <w:sz w:val="22"/>
                <w:szCs w:val="22"/>
              </w:rPr>
            </w:pPr>
            <w:r w:rsidRPr="00B315DB">
              <w:rPr>
                <w:rFonts w:ascii="Arial" w:hAnsi="Arial" w:cs="Arial"/>
                <w:sz w:val="22"/>
                <w:szCs w:val="22"/>
              </w:rPr>
              <w:t>50</w:t>
            </w:r>
          </w:p>
        </w:tc>
        <w:tc>
          <w:tcPr>
            <w:tcW w:w="2305" w:type="dxa"/>
            <w:vAlign w:val="center"/>
          </w:tcPr>
          <w:p w14:paraId="37644C71" w14:textId="1DB40204" w:rsidR="00D56AC7" w:rsidRPr="00B315DB" w:rsidRDefault="00D56AC7" w:rsidP="00604BB7">
            <w:pPr>
              <w:pStyle w:val="Bezriadkovania"/>
              <w:spacing w:before="120" w:after="120" w:line="276" w:lineRule="auto"/>
              <w:jc w:val="center"/>
              <w:rPr>
                <w:rFonts w:ascii="Arial" w:hAnsi="Arial" w:cs="Arial"/>
                <w:bCs/>
                <w:sz w:val="22"/>
                <w:szCs w:val="22"/>
              </w:rPr>
            </w:pPr>
            <w:r w:rsidRPr="00B315DB">
              <w:rPr>
                <w:rFonts w:ascii="Arial" w:hAnsi="Arial" w:cs="Arial"/>
                <w:bCs/>
                <w:sz w:val="22"/>
                <w:szCs w:val="22"/>
              </w:rPr>
              <w:t>65</w:t>
            </w:r>
          </w:p>
        </w:tc>
      </w:tr>
      <w:tr w:rsidR="00050B1E" w:rsidRPr="005D2323" w14:paraId="14060B50" w14:textId="77777777" w:rsidTr="4C53BE39">
        <w:trPr>
          <w:trHeight w:val="421"/>
          <w:jc w:val="center"/>
        </w:trPr>
        <w:tc>
          <w:tcPr>
            <w:tcW w:w="3265" w:type="dxa"/>
            <w:vAlign w:val="center"/>
          </w:tcPr>
          <w:p w14:paraId="1D615DF4" w14:textId="77777777" w:rsidR="00D56AC7" w:rsidRPr="00B315DB" w:rsidRDefault="00D56AC7" w:rsidP="00604BB7">
            <w:pPr>
              <w:pStyle w:val="Bezriadkovania"/>
              <w:spacing w:before="120" w:after="120" w:line="276" w:lineRule="auto"/>
              <w:rPr>
                <w:rFonts w:ascii="Arial" w:hAnsi="Arial" w:cs="Arial"/>
                <w:sz w:val="22"/>
                <w:szCs w:val="22"/>
              </w:rPr>
            </w:pPr>
            <w:r w:rsidRPr="00B315DB">
              <w:rPr>
                <w:rFonts w:ascii="Arial" w:hAnsi="Arial" w:cs="Arial"/>
                <w:sz w:val="22"/>
                <w:szCs w:val="22"/>
              </w:rPr>
              <w:lastRenderedPageBreak/>
              <w:t>Interval jazdy električiek</w:t>
            </w:r>
          </w:p>
        </w:tc>
        <w:tc>
          <w:tcPr>
            <w:tcW w:w="1066" w:type="dxa"/>
            <w:vAlign w:val="center"/>
          </w:tcPr>
          <w:p w14:paraId="3B5E1343" w14:textId="77777777" w:rsidR="00D56AC7" w:rsidRPr="00B315DB" w:rsidRDefault="00D56AC7" w:rsidP="00604BB7">
            <w:pPr>
              <w:pStyle w:val="Bezriadkovania"/>
              <w:spacing w:before="120" w:after="120" w:line="276" w:lineRule="auto"/>
              <w:jc w:val="center"/>
              <w:rPr>
                <w:rFonts w:ascii="Arial" w:hAnsi="Arial" w:cs="Arial"/>
                <w:sz w:val="22"/>
                <w:szCs w:val="22"/>
              </w:rPr>
            </w:pPr>
            <w:r w:rsidRPr="00B315DB">
              <w:rPr>
                <w:rFonts w:ascii="Arial" w:hAnsi="Arial" w:cs="Arial"/>
                <w:sz w:val="22"/>
                <w:szCs w:val="22"/>
              </w:rPr>
              <w:t>min</w:t>
            </w:r>
          </w:p>
        </w:tc>
        <w:tc>
          <w:tcPr>
            <w:tcW w:w="2268" w:type="dxa"/>
            <w:vAlign w:val="center"/>
          </w:tcPr>
          <w:p w14:paraId="2315BEF8" w14:textId="77777777" w:rsidR="00D56AC7" w:rsidRPr="00B315DB" w:rsidRDefault="00D56AC7" w:rsidP="00604BB7">
            <w:pPr>
              <w:pStyle w:val="Bezriadkovania"/>
              <w:spacing w:before="120" w:after="120" w:line="276" w:lineRule="auto"/>
              <w:jc w:val="center"/>
              <w:rPr>
                <w:rFonts w:ascii="Arial" w:hAnsi="Arial" w:cs="Arial"/>
                <w:sz w:val="22"/>
                <w:szCs w:val="22"/>
              </w:rPr>
            </w:pPr>
            <w:r w:rsidRPr="00B315DB">
              <w:rPr>
                <w:rFonts w:ascii="Arial" w:hAnsi="Arial" w:cs="Arial"/>
                <w:sz w:val="22"/>
                <w:szCs w:val="22"/>
              </w:rPr>
              <w:t>školský rok 4 min</w:t>
            </w:r>
          </w:p>
          <w:p w14:paraId="144BEA77" w14:textId="77777777" w:rsidR="00D56AC7" w:rsidRPr="00B315DB" w:rsidRDefault="00D56AC7" w:rsidP="00604BB7">
            <w:pPr>
              <w:pStyle w:val="Bezriadkovania"/>
              <w:spacing w:before="120" w:after="120" w:line="276" w:lineRule="auto"/>
              <w:jc w:val="center"/>
              <w:rPr>
                <w:rFonts w:ascii="Arial" w:hAnsi="Arial" w:cs="Arial"/>
                <w:sz w:val="22"/>
                <w:szCs w:val="22"/>
              </w:rPr>
            </w:pPr>
            <w:r w:rsidRPr="00B315DB">
              <w:rPr>
                <w:rFonts w:ascii="Arial" w:hAnsi="Arial" w:cs="Arial"/>
                <w:sz w:val="22"/>
                <w:szCs w:val="22"/>
              </w:rPr>
              <w:t>prázdniny 5 min</w:t>
            </w:r>
          </w:p>
          <w:p w14:paraId="3F6E9DD0" w14:textId="77777777" w:rsidR="00D56AC7" w:rsidRPr="00B315DB" w:rsidRDefault="00D56AC7" w:rsidP="00604BB7">
            <w:pPr>
              <w:pStyle w:val="Bezriadkovania"/>
              <w:spacing w:before="120" w:after="120" w:line="276" w:lineRule="auto"/>
              <w:jc w:val="center"/>
              <w:rPr>
                <w:rFonts w:ascii="Arial" w:hAnsi="Arial" w:cs="Arial"/>
                <w:sz w:val="22"/>
                <w:szCs w:val="22"/>
              </w:rPr>
            </w:pPr>
            <w:r w:rsidRPr="00B315DB">
              <w:rPr>
                <w:rFonts w:ascii="Arial" w:hAnsi="Arial" w:cs="Arial"/>
                <w:sz w:val="22"/>
                <w:szCs w:val="22"/>
              </w:rPr>
              <w:t>voľné dni 7-8 min</w:t>
            </w:r>
          </w:p>
          <w:p w14:paraId="11A91273" w14:textId="77777777" w:rsidR="00D56AC7" w:rsidRPr="00B315DB" w:rsidRDefault="00D56AC7" w:rsidP="00604BB7">
            <w:pPr>
              <w:pStyle w:val="Bezriadkovania"/>
              <w:spacing w:before="120" w:after="120" w:line="276" w:lineRule="auto"/>
              <w:jc w:val="center"/>
              <w:rPr>
                <w:rFonts w:ascii="Arial" w:hAnsi="Arial" w:cs="Arial"/>
                <w:sz w:val="22"/>
                <w:szCs w:val="22"/>
              </w:rPr>
            </w:pPr>
            <w:r w:rsidRPr="00B315DB">
              <w:rPr>
                <w:rFonts w:ascii="Arial" w:hAnsi="Arial" w:cs="Arial"/>
                <w:sz w:val="22"/>
                <w:szCs w:val="22"/>
              </w:rPr>
              <w:t>ráno a večer 10 min</w:t>
            </w:r>
          </w:p>
        </w:tc>
        <w:tc>
          <w:tcPr>
            <w:tcW w:w="2305" w:type="dxa"/>
            <w:vAlign w:val="center"/>
          </w:tcPr>
          <w:p w14:paraId="1E35901C" w14:textId="796EDA02" w:rsidR="00D56AC7" w:rsidRPr="00B315DB" w:rsidRDefault="14A9C075" w:rsidP="00604BB7">
            <w:pPr>
              <w:pStyle w:val="Bezriadkovania"/>
              <w:spacing w:before="120" w:after="120" w:line="276" w:lineRule="auto"/>
              <w:jc w:val="center"/>
              <w:rPr>
                <w:rFonts w:ascii="Arial" w:hAnsi="Arial" w:cs="Arial"/>
                <w:sz w:val="22"/>
                <w:szCs w:val="22"/>
              </w:rPr>
            </w:pPr>
            <w:r w:rsidRPr="00B315DB">
              <w:rPr>
                <w:rFonts w:ascii="Arial" w:hAnsi="Arial" w:cs="Arial"/>
                <w:sz w:val="22"/>
                <w:szCs w:val="22"/>
              </w:rPr>
              <w:t xml:space="preserve">školský rok </w:t>
            </w:r>
            <w:r w:rsidR="0933F5CE" w:rsidRPr="00B315DB">
              <w:rPr>
                <w:rFonts w:ascii="Arial" w:hAnsi="Arial" w:cs="Arial"/>
                <w:sz w:val="22"/>
                <w:szCs w:val="22"/>
              </w:rPr>
              <w:t>2</w:t>
            </w:r>
            <w:r w:rsidRPr="00B315DB">
              <w:rPr>
                <w:rFonts w:ascii="Arial" w:hAnsi="Arial" w:cs="Arial"/>
                <w:sz w:val="22"/>
                <w:szCs w:val="22"/>
              </w:rPr>
              <w:t xml:space="preserve"> min</w:t>
            </w:r>
          </w:p>
          <w:p w14:paraId="07E63CD8" w14:textId="3DA45B96" w:rsidR="00D56AC7" w:rsidRPr="00B315DB" w:rsidRDefault="14A9C075" w:rsidP="00604BB7">
            <w:pPr>
              <w:pStyle w:val="Bezriadkovania"/>
              <w:spacing w:before="120" w:after="120" w:line="276" w:lineRule="auto"/>
              <w:jc w:val="center"/>
              <w:rPr>
                <w:rFonts w:ascii="Arial" w:hAnsi="Arial" w:cs="Arial"/>
                <w:sz w:val="22"/>
                <w:szCs w:val="22"/>
              </w:rPr>
            </w:pPr>
            <w:r w:rsidRPr="00B315DB">
              <w:rPr>
                <w:rFonts w:ascii="Arial" w:hAnsi="Arial" w:cs="Arial"/>
                <w:sz w:val="22"/>
                <w:szCs w:val="22"/>
              </w:rPr>
              <w:t xml:space="preserve">prázdniny </w:t>
            </w:r>
            <w:r w:rsidR="23DD67D8" w:rsidRPr="00B315DB">
              <w:rPr>
                <w:rFonts w:ascii="Arial" w:hAnsi="Arial" w:cs="Arial"/>
                <w:sz w:val="22"/>
                <w:szCs w:val="22"/>
              </w:rPr>
              <w:t>2,</w:t>
            </w:r>
            <w:r w:rsidR="70230029" w:rsidRPr="00B315DB">
              <w:rPr>
                <w:rFonts w:ascii="Arial" w:hAnsi="Arial" w:cs="Arial"/>
                <w:sz w:val="22"/>
                <w:szCs w:val="22"/>
              </w:rPr>
              <w:t>5</w:t>
            </w:r>
            <w:r w:rsidRPr="00B315DB">
              <w:rPr>
                <w:rFonts w:ascii="Arial" w:hAnsi="Arial" w:cs="Arial"/>
                <w:sz w:val="22"/>
                <w:szCs w:val="22"/>
              </w:rPr>
              <w:t xml:space="preserve"> min</w:t>
            </w:r>
          </w:p>
          <w:p w14:paraId="26B8E690" w14:textId="2CAE81A1" w:rsidR="00D56AC7" w:rsidRPr="00B315DB" w:rsidRDefault="14A9C075" w:rsidP="00604BB7">
            <w:pPr>
              <w:pStyle w:val="Bezriadkovania"/>
              <w:spacing w:before="120" w:after="120" w:line="276" w:lineRule="auto"/>
              <w:jc w:val="center"/>
              <w:rPr>
                <w:rFonts w:ascii="Arial" w:hAnsi="Arial" w:cs="Arial"/>
                <w:sz w:val="22"/>
                <w:szCs w:val="22"/>
              </w:rPr>
            </w:pPr>
            <w:r w:rsidRPr="00B315DB">
              <w:rPr>
                <w:rFonts w:ascii="Arial" w:hAnsi="Arial" w:cs="Arial"/>
                <w:sz w:val="22"/>
                <w:szCs w:val="22"/>
              </w:rPr>
              <w:t xml:space="preserve">voľné dni </w:t>
            </w:r>
            <w:r w:rsidR="12BBA00B" w:rsidRPr="00B315DB">
              <w:rPr>
                <w:rFonts w:ascii="Arial" w:hAnsi="Arial" w:cs="Arial"/>
                <w:sz w:val="22"/>
                <w:szCs w:val="22"/>
              </w:rPr>
              <w:t>3,</w:t>
            </w:r>
            <w:r w:rsidR="2553BF95" w:rsidRPr="00B315DB">
              <w:rPr>
                <w:rFonts w:ascii="Arial" w:hAnsi="Arial" w:cs="Arial"/>
                <w:sz w:val="22"/>
                <w:szCs w:val="22"/>
              </w:rPr>
              <w:t>75</w:t>
            </w:r>
            <w:r w:rsidRPr="00B315DB">
              <w:rPr>
                <w:rFonts w:ascii="Arial" w:hAnsi="Arial" w:cs="Arial"/>
                <w:sz w:val="22"/>
                <w:szCs w:val="22"/>
              </w:rPr>
              <w:t xml:space="preserve"> min</w:t>
            </w:r>
          </w:p>
          <w:p w14:paraId="1E71EFB7" w14:textId="1A07AFAE" w:rsidR="00D56AC7" w:rsidRPr="00B315DB" w:rsidRDefault="14A9C075" w:rsidP="00604BB7">
            <w:pPr>
              <w:pStyle w:val="Bezriadkovania"/>
              <w:spacing w:before="120" w:after="120" w:line="276" w:lineRule="auto"/>
              <w:jc w:val="center"/>
              <w:rPr>
                <w:rFonts w:ascii="Arial" w:hAnsi="Arial" w:cs="Arial"/>
                <w:b/>
                <w:bCs/>
                <w:sz w:val="22"/>
                <w:szCs w:val="22"/>
              </w:rPr>
            </w:pPr>
            <w:r w:rsidRPr="00B315DB">
              <w:rPr>
                <w:rFonts w:ascii="Arial" w:hAnsi="Arial" w:cs="Arial"/>
                <w:sz w:val="22"/>
                <w:szCs w:val="22"/>
              </w:rPr>
              <w:t xml:space="preserve">ráno a večer </w:t>
            </w:r>
            <w:r w:rsidR="2B0F7FA7" w:rsidRPr="00B315DB">
              <w:rPr>
                <w:rFonts w:ascii="Arial" w:hAnsi="Arial" w:cs="Arial"/>
                <w:sz w:val="22"/>
                <w:szCs w:val="22"/>
              </w:rPr>
              <w:t>5</w:t>
            </w:r>
            <w:r w:rsidRPr="00B315DB">
              <w:rPr>
                <w:rFonts w:ascii="Arial" w:hAnsi="Arial" w:cs="Arial"/>
                <w:sz w:val="22"/>
                <w:szCs w:val="22"/>
              </w:rPr>
              <w:t xml:space="preserve"> min</w:t>
            </w:r>
          </w:p>
        </w:tc>
      </w:tr>
      <w:tr w:rsidR="00050B1E" w:rsidRPr="005D2323" w14:paraId="1F61E43C" w14:textId="77777777" w:rsidTr="4C53BE39">
        <w:trPr>
          <w:trHeight w:val="421"/>
          <w:jc w:val="center"/>
        </w:trPr>
        <w:tc>
          <w:tcPr>
            <w:tcW w:w="3265" w:type="dxa"/>
            <w:vAlign w:val="center"/>
          </w:tcPr>
          <w:p w14:paraId="6896C7ED" w14:textId="77777777" w:rsidR="00D56AC7" w:rsidRPr="001E3858" w:rsidRDefault="00D56AC7" w:rsidP="00604BB7">
            <w:pPr>
              <w:pStyle w:val="Bezriadkovania"/>
              <w:spacing w:before="120" w:after="120" w:line="276" w:lineRule="auto"/>
              <w:rPr>
                <w:rFonts w:ascii="Arial" w:hAnsi="Arial" w:cs="Arial"/>
                <w:sz w:val="22"/>
                <w:szCs w:val="22"/>
              </w:rPr>
            </w:pPr>
            <w:r w:rsidRPr="001E3858">
              <w:rPr>
                <w:rFonts w:ascii="Arial" w:hAnsi="Arial" w:cs="Arial"/>
                <w:sz w:val="22"/>
                <w:szCs w:val="22"/>
              </w:rPr>
              <w:t>Prevádzkované vozidlá</w:t>
            </w:r>
          </w:p>
        </w:tc>
        <w:tc>
          <w:tcPr>
            <w:tcW w:w="1066" w:type="dxa"/>
            <w:vAlign w:val="center"/>
          </w:tcPr>
          <w:p w14:paraId="7B80D0DF" w14:textId="6A5AB3E1" w:rsidR="00D56AC7" w:rsidRPr="001E3858" w:rsidRDefault="6D848D36" w:rsidP="4C53BE39">
            <w:pPr>
              <w:pStyle w:val="Bezriadkovania"/>
              <w:spacing w:before="120" w:after="120" w:line="276" w:lineRule="auto"/>
              <w:jc w:val="center"/>
              <w:rPr>
                <w:rFonts w:ascii="Arial" w:eastAsia="Arial" w:hAnsi="Arial" w:cs="Arial"/>
                <w:sz w:val="22"/>
                <w:szCs w:val="22"/>
              </w:rPr>
            </w:pPr>
            <w:r w:rsidRPr="00B315DB">
              <w:rPr>
                <w:rFonts w:ascii="Arial" w:hAnsi="Arial" w:cs="Arial"/>
                <w:sz w:val="22"/>
                <w:szCs w:val="22"/>
              </w:rPr>
              <w:t>dĺžka</w:t>
            </w:r>
          </w:p>
        </w:tc>
        <w:tc>
          <w:tcPr>
            <w:tcW w:w="2268" w:type="dxa"/>
            <w:vAlign w:val="center"/>
          </w:tcPr>
          <w:p w14:paraId="17D9EBEE" w14:textId="34B3BC3F" w:rsidR="00D56AC7" w:rsidRPr="001E3858" w:rsidRDefault="3CFB7CA0" w:rsidP="4C53BE39">
            <w:pPr>
              <w:pStyle w:val="Bezriadkovania"/>
              <w:spacing w:before="120" w:after="120" w:line="276" w:lineRule="auto"/>
              <w:jc w:val="center"/>
              <w:rPr>
                <w:rFonts w:ascii="Arial" w:eastAsia="Arial" w:hAnsi="Arial" w:cs="Arial"/>
                <w:sz w:val="22"/>
                <w:szCs w:val="22"/>
              </w:rPr>
            </w:pPr>
            <w:r w:rsidRPr="00B315DB">
              <w:rPr>
                <w:rFonts w:ascii="Arial" w:hAnsi="Arial" w:cs="Arial"/>
                <w:sz w:val="22"/>
                <w:szCs w:val="22"/>
              </w:rPr>
              <w:t>32</w:t>
            </w:r>
            <w:r w:rsidR="6C492F7F" w:rsidRPr="00B315DB">
              <w:rPr>
                <w:rFonts w:ascii="Arial" w:hAnsi="Arial" w:cs="Arial"/>
                <w:sz w:val="22"/>
                <w:szCs w:val="22"/>
              </w:rPr>
              <w:t>,5</w:t>
            </w:r>
            <w:r w:rsidRPr="00B315DB">
              <w:rPr>
                <w:rFonts w:ascii="Arial" w:hAnsi="Arial" w:cs="Arial"/>
                <w:sz w:val="22"/>
                <w:szCs w:val="22"/>
              </w:rPr>
              <w:t xml:space="preserve"> m</w:t>
            </w:r>
          </w:p>
        </w:tc>
        <w:tc>
          <w:tcPr>
            <w:tcW w:w="2305" w:type="dxa"/>
            <w:vAlign w:val="center"/>
          </w:tcPr>
          <w:p w14:paraId="7D1EAAD3" w14:textId="77777777" w:rsidR="00A66F28" w:rsidRDefault="408CCD8B" w:rsidP="004C595F">
            <w:pPr>
              <w:pStyle w:val="Bezriadkovania"/>
              <w:spacing w:before="120" w:after="120" w:line="276" w:lineRule="auto"/>
              <w:jc w:val="center"/>
              <w:rPr>
                <w:rFonts w:ascii="Arial" w:hAnsi="Arial" w:cs="Arial"/>
                <w:sz w:val="22"/>
                <w:szCs w:val="22"/>
              </w:rPr>
            </w:pPr>
            <w:r w:rsidRPr="00B315DB">
              <w:rPr>
                <w:rFonts w:ascii="Arial" w:hAnsi="Arial" w:cs="Arial"/>
                <w:sz w:val="22"/>
                <w:szCs w:val="22"/>
              </w:rPr>
              <w:t>32,5 m</w:t>
            </w:r>
            <w:r w:rsidR="004C595F">
              <w:rPr>
                <w:rFonts w:ascii="Arial" w:hAnsi="Arial" w:cs="Arial"/>
                <w:sz w:val="22"/>
                <w:szCs w:val="22"/>
              </w:rPr>
              <w:t>,</w:t>
            </w:r>
          </w:p>
          <w:p w14:paraId="4F82D62E" w14:textId="2E1F2D6E" w:rsidR="004C595F" w:rsidRPr="004C595F" w:rsidRDefault="00A66F28" w:rsidP="004C595F">
            <w:pPr>
              <w:pStyle w:val="Bezriadkovania"/>
              <w:spacing w:before="120" w:after="120" w:line="276" w:lineRule="auto"/>
              <w:jc w:val="center"/>
              <w:rPr>
                <w:rFonts w:ascii="Arial" w:hAnsi="Arial" w:cs="Arial"/>
              </w:rPr>
            </w:pPr>
            <w:r>
              <w:rPr>
                <w:rFonts w:ascii="Arial" w:hAnsi="Arial" w:cs="Arial"/>
                <w:sz w:val="22"/>
                <w:szCs w:val="22"/>
              </w:rPr>
              <w:t>V</w:t>
            </w:r>
            <w:r w:rsidR="004C595F" w:rsidRPr="004C595F">
              <w:rPr>
                <w:rFonts w:ascii="Arial" w:hAnsi="Arial" w:cs="Arial"/>
              </w:rPr>
              <w:t>ýnimočne aj 49 m</w:t>
            </w:r>
          </w:p>
          <w:p w14:paraId="1E3CD91D" w14:textId="695F7428" w:rsidR="00D56AC7" w:rsidRPr="001E3858" w:rsidRDefault="00D56AC7" w:rsidP="4C53BE39">
            <w:pPr>
              <w:pStyle w:val="Bezriadkovania"/>
              <w:spacing w:before="120" w:after="120" w:line="276" w:lineRule="auto"/>
              <w:jc w:val="center"/>
              <w:rPr>
                <w:rFonts w:ascii="Arial" w:hAnsi="Arial" w:cs="Arial"/>
                <w:sz w:val="22"/>
                <w:szCs w:val="22"/>
              </w:rPr>
            </w:pPr>
          </w:p>
        </w:tc>
      </w:tr>
    </w:tbl>
    <w:p w14:paraId="721301C4" w14:textId="77777777" w:rsidR="00F12C48" w:rsidRPr="001E3858" w:rsidRDefault="00F12C48" w:rsidP="00604BB7">
      <w:pPr>
        <w:spacing w:before="120" w:after="120" w:line="276" w:lineRule="auto"/>
        <w:rPr>
          <w:rFonts w:ascii="Arial" w:hAnsi="Arial" w:cs="Arial"/>
        </w:rPr>
      </w:pPr>
      <w:bookmarkStart w:id="331" w:name="_Toc85465936"/>
    </w:p>
    <w:p w14:paraId="47887820" w14:textId="55CC6060" w:rsidR="00D56AC7" w:rsidRPr="00B315DB" w:rsidRDefault="00C53349" w:rsidP="004542DC">
      <w:pPr>
        <w:pStyle w:val="Nadpis01"/>
      </w:pPr>
      <w:bookmarkStart w:id="332" w:name="_Toc185417480"/>
      <w:bookmarkStart w:id="333" w:name="_Toc185417732"/>
      <w:bookmarkStart w:id="334" w:name="_Toc185417481"/>
      <w:bookmarkStart w:id="335" w:name="_Toc185417733"/>
      <w:bookmarkStart w:id="336" w:name="_Toc185417482"/>
      <w:bookmarkStart w:id="337" w:name="_Toc185417734"/>
      <w:bookmarkStart w:id="338" w:name="_Toc185417483"/>
      <w:bookmarkStart w:id="339" w:name="_Toc185417735"/>
      <w:bookmarkStart w:id="340" w:name="_Toc185417484"/>
      <w:bookmarkStart w:id="341" w:name="_Toc185417736"/>
      <w:bookmarkStart w:id="342" w:name="_Toc185417485"/>
      <w:bookmarkStart w:id="343" w:name="_Toc185417737"/>
      <w:bookmarkStart w:id="344" w:name="_Toc182203119"/>
      <w:bookmarkStart w:id="345" w:name="_Toc182203162"/>
      <w:bookmarkStart w:id="346" w:name="_Toc480990127"/>
      <w:bookmarkStart w:id="347" w:name="_Toc85465945"/>
      <w:bookmarkEnd w:id="331"/>
      <w:bookmarkEnd w:id="332"/>
      <w:bookmarkEnd w:id="333"/>
      <w:bookmarkEnd w:id="334"/>
      <w:bookmarkEnd w:id="335"/>
      <w:bookmarkEnd w:id="336"/>
      <w:bookmarkEnd w:id="337"/>
      <w:bookmarkEnd w:id="338"/>
      <w:bookmarkEnd w:id="339"/>
      <w:bookmarkEnd w:id="340"/>
      <w:bookmarkEnd w:id="341"/>
      <w:bookmarkEnd w:id="342"/>
      <w:bookmarkEnd w:id="343"/>
      <w:r>
        <w:t xml:space="preserve"> </w:t>
      </w:r>
      <w:bookmarkStart w:id="348" w:name="_Toc201573634"/>
      <w:r w:rsidR="001A1583" w:rsidRPr="00B315DB">
        <w:t>POŽIADAVKY NA ZLOŽENIE PRACOVNÉHO TÍMU</w:t>
      </w:r>
      <w:bookmarkEnd w:id="344"/>
      <w:bookmarkEnd w:id="345"/>
      <w:bookmarkEnd w:id="348"/>
      <w:r w:rsidR="001A1583" w:rsidRPr="00B315DB">
        <w:t xml:space="preserve"> </w:t>
      </w:r>
      <w:bookmarkEnd w:id="346"/>
      <w:bookmarkEnd w:id="347"/>
    </w:p>
    <w:p w14:paraId="0222ABA3" w14:textId="41673837" w:rsidR="00D56AC7" w:rsidRPr="00B315DB" w:rsidRDefault="48F02AE3" w:rsidP="3F58701A">
      <w:pPr>
        <w:spacing w:before="120" w:after="120" w:line="276" w:lineRule="auto"/>
        <w:ind w:left="708"/>
        <w:jc w:val="both"/>
        <w:rPr>
          <w:rFonts w:ascii="Arial" w:hAnsi="Arial" w:cs="Arial"/>
        </w:rPr>
      </w:pPr>
      <w:r w:rsidRPr="3F58701A">
        <w:rPr>
          <w:rFonts w:ascii="Arial" w:hAnsi="Arial" w:cs="Arial"/>
        </w:rPr>
        <w:t>Investor je zodpovedný za to, že predmet zákazky bude vypracovaný kvalifikovanými projektantami, ktorí sú architekti</w:t>
      </w:r>
      <w:r w:rsidR="4215C766" w:rsidRPr="3F58701A">
        <w:rPr>
          <w:rFonts w:ascii="Arial" w:hAnsi="Arial" w:cs="Arial"/>
        </w:rPr>
        <w:t>, urbanisti</w:t>
      </w:r>
      <w:r w:rsidRPr="3F58701A">
        <w:rPr>
          <w:rFonts w:ascii="Arial" w:hAnsi="Arial" w:cs="Arial"/>
        </w:rPr>
        <w:t>, krajinní architekti, inžinieri alebo iní odborníci, spĺňajúci požiadavky uvedené v Zmluve týkajúcich sa technickej alebo odbornej spôsobilosti.</w:t>
      </w:r>
    </w:p>
    <w:p w14:paraId="5767BD9E" w14:textId="77777777" w:rsidR="00D56AC7" w:rsidRPr="00B315DB" w:rsidRDefault="00D56AC7" w:rsidP="004542DC">
      <w:pPr>
        <w:spacing w:before="120" w:after="120" w:line="276" w:lineRule="auto"/>
        <w:ind w:left="709" w:hanging="1"/>
        <w:jc w:val="both"/>
        <w:rPr>
          <w:rFonts w:ascii="Arial" w:hAnsi="Arial" w:cs="Arial"/>
        </w:rPr>
      </w:pPr>
      <w:r w:rsidRPr="00B315DB">
        <w:rPr>
          <w:rFonts w:ascii="Arial" w:hAnsi="Arial" w:cs="Arial"/>
        </w:rPr>
        <w:t>Projekčné práce na električkovom alebo železničnom zvršku a spodku, ďalej na elektrotechnických zariadeniach, môžu vykonávať fyzické a právnické osoby, ktoré spĺňajú odbornú spôsobilosť pre ich vykonávanie. Každá fyzická a právnická osoba musí svoju odbornú spôsobilosť na uvedené práce u ŽSR a DPB dokumentovať priložením osvedčenia o vykonaní odbornej skúšky.</w:t>
      </w:r>
    </w:p>
    <w:p w14:paraId="16F7310A" w14:textId="77777777" w:rsidR="004B196D" w:rsidRPr="004B196D" w:rsidRDefault="004B196D" w:rsidP="004B196D">
      <w:pPr>
        <w:spacing w:before="120" w:after="120" w:line="276" w:lineRule="auto"/>
        <w:ind w:left="709" w:hanging="1"/>
        <w:jc w:val="both"/>
        <w:rPr>
          <w:rFonts w:ascii="Arial" w:hAnsi="Arial" w:cs="Arial"/>
        </w:rPr>
      </w:pPr>
      <w:r w:rsidRPr="004B196D">
        <w:rPr>
          <w:rFonts w:ascii="Arial" w:hAnsi="Arial" w:cs="Arial"/>
        </w:rPr>
        <w:t xml:space="preserve">Pracovný tím zhotoviteľa predmetu zákazky musí obsahovať okrem technických odborných profesií, prostredníctvom ktorých má povinnosť preukázať splnenie zmluvne zadaných podmienok, aj odbornú profesiu architekta – urbanistu a krajinného architekta </w:t>
      </w:r>
    </w:p>
    <w:p w14:paraId="242105CE" w14:textId="7FD6378F" w:rsidR="004B196D" w:rsidRPr="004B196D" w:rsidRDefault="004B196D" w:rsidP="004B196D">
      <w:pPr>
        <w:spacing w:before="120" w:after="120" w:line="276" w:lineRule="auto"/>
        <w:ind w:left="709" w:hanging="1"/>
        <w:jc w:val="both"/>
        <w:rPr>
          <w:rFonts w:ascii="Arial" w:hAnsi="Arial" w:cs="Arial"/>
        </w:rPr>
      </w:pPr>
      <w:r w:rsidRPr="004B196D">
        <w:rPr>
          <w:rFonts w:ascii="Arial" w:hAnsi="Arial" w:cs="Arial"/>
        </w:rPr>
        <w:t xml:space="preserve">Architekt - urbanista krajinný architekt sa bude podieľať na tvorbe a stvárnení urbanistických, architektonických požiadaviek a požiadaviek na tvorbu mestskej zelene HMBA, ktoré budú vždy vzájomne prerokované a premietnuté do dokumentácie. </w:t>
      </w:r>
    </w:p>
    <w:p w14:paraId="21E87A04" w14:textId="77777777" w:rsidR="004B196D" w:rsidRPr="004B196D" w:rsidRDefault="004B196D" w:rsidP="004B196D">
      <w:pPr>
        <w:spacing w:before="120" w:after="120" w:line="276" w:lineRule="auto"/>
        <w:ind w:left="709" w:hanging="1"/>
        <w:jc w:val="both"/>
        <w:rPr>
          <w:rFonts w:ascii="Arial" w:hAnsi="Arial" w:cs="Arial"/>
        </w:rPr>
      </w:pPr>
      <w:r w:rsidRPr="004B196D">
        <w:rPr>
          <w:rFonts w:ascii="Arial" w:hAnsi="Arial" w:cs="Arial"/>
        </w:rPr>
        <w:t xml:space="preserve">Architekt – urbanista bude koordinovať trasovanie, riešiť verejné priestory a rovnako by sa mal podieľať na navrhovaní inžinierskych stavieb (podchody, podjazdy, nadjazdy, pešie lávky a pod. vrátane prvkov drobnej architektúry a mobiliáru) spolu s projektantami a odbornými profesiami, tak aby objekty spĺňali estetické, architektonické a urbanistické kritériá HMBA. </w:t>
      </w:r>
    </w:p>
    <w:p w14:paraId="6E9DBE8C" w14:textId="77777777" w:rsidR="004B196D" w:rsidRPr="004B196D" w:rsidRDefault="004B196D" w:rsidP="004B196D">
      <w:pPr>
        <w:spacing w:before="120" w:after="120" w:line="276" w:lineRule="auto"/>
        <w:ind w:left="709" w:hanging="1"/>
        <w:jc w:val="both"/>
        <w:rPr>
          <w:rFonts w:ascii="Arial" w:hAnsi="Arial" w:cs="Arial"/>
        </w:rPr>
      </w:pPr>
      <w:r w:rsidRPr="004B196D">
        <w:rPr>
          <w:rFonts w:ascii="Arial" w:hAnsi="Arial" w:cs="Arial"/>
        </w:rPr>
        <w:t xml:space="preserve">Krajinný architekt bude v súčinnosti s architektom-urbanistom rovnako koordinovať trasovanie, riešiť verejné priestory a navrhovať riešenia koncepcie a technické riešenia terénnych úprav, výsadby a </w:t>
      </w:r>
      <w:proofErr w:type="spellStart"/>
      <w:r w:rsidRPr="004B196D">
        <w:rPr>
          <w:rFonts w:ascii="Arial" w:hAnsi="Arial" w:cs="Arial"/>
        </w:rPr>
        <w:t>vodozádržných</w:t>
      </w:r>
      <w:proofErr w:type="spellEnd"/>
      <w:r w:rsidRPr="004B196D">
        <w:rPr>
          <w:rFonts w:ascii="Arial" w:hAnsi="Arial" w:cs="Arial"/>
        </w:rPr>
        <w:t xml:space="preserve"> opatrení. Ďalej bude v súčinnosti s architektom-urbanistom koordinovať vzťahy navrhovaného riešenia s riešeniami technickej infraštruktúry tak, aby bola maximálne sledovaná vizuálna kvalita verejného priestoru po architektonickej a krajinno-architektonickej stránke, ktorá je v meste jednou z priorít. </w:t>
      </w:r>
    </w:p>
    <w:p w14:paraId="34A3EB8F" w14:textId="77777777" w:rsidR="004B196D" w:rsidRPr="004B196D" w:rsidRDefault="004B196D" w:rsidP="004B196D">
      <w:pPr>
        <w:spacing w:before="120" w:after="120" w:line="276" w:lineRule="auto"/>
        <w:ind w:left="709" w:hanging="1"/>
        <w:jc w:val="both"/>
        <w:rPr>
          <w:rFonts w:ascii="Arial" w:hAnsi="Arial" w:cs="Arial"/>
        </w:rPr>
      </w:pPr>
      <w:r w:rsidRPr="004B196D">
        <w:rPr>
          <w:rFonts w:ascii="Arial" w:hAnsi="Arial" w:cs="Arial"/>
        </w:rPr>
        <w:t xml:space="preserve">Požiadavky na kľúčových odborníkov, ktorými zhotoviteľ v procese verejného obstarávania preukázal podmienky účasti technickej alebo odbornej spôsobilosti podľa § 34 ods. 1 písm. g) zákona č. 343/2015 Z. z. o verejnom obstarávaní sú špecifikované v časti B. bod 3.2 súťažných podkladov k predmetnej zákazke. </w:t>
      </w:r>
    </w:p>
    <w:p w14:paraId="0F90999B" w14:textId="77777777" w:rsidR="004B196D" w:rsidRPr="004B196D" w:rsidRDefault="004B196D" w:rsidP="004B196D">
      <w:pPr>
        <w:spacing w:before="120" w:after="120" w:line="276" w:lineRule="auto"/>
        <w:ind w:left="709" w:hanging="1"/>
        <w:jc w:val="both"/>
        <w:rPr>
          <w:rFonts w:ascii="Arial" w:hAnsi="Arial" w:cs="Arial"/>
        </w:rPr>
      </w:pPr>
      <w:r w:rsidRPr="004B196D">
        <w:rPr>
          <w:rFonts w:ascii="Arial" w:hAnsi="Arial" w:cs="Arial"/>
        </w:rPr>
        <w:lastRenderedPageBreak/>
        <w:t xml:space="preserve">Zhotoviteľ ďalej, najneskôr v rámci súčinnosti na uzavretie zmluvy o dielo, predloží údaje o ďalších členoch pracovného tímu, ktorí majú odbornú spôsobilosť nasledovne: </w:t>
      </w:r>
    </w:p>
    <w:p w14:paraId="39617BD1" w14:textId="77777777" w:rsidR="004B196D" w:rsidRPr="004B196D" w:rsidRDefault="004B196D" w:rsidP="004B196D">
      <w:pPr>
        <w:spacing w:before="120" w:after="120" w:line="276" w:lineRule="auto"/>
        <w:ind w:left="709" w:hanging="1"/>
        <w:jc w:val="both"/>
        <w:rPr>
          <w:rFonts w:ascii="Arial" w:hAnsi="Arial" w:cs="Arial"/>
        </w:rPr>
      </w:pPr>
      <w:r w:rsidRPr="004B196D">
        <w:rPr>
          <w:rFonts w:ascii="Arial" w:hAnsi="Arial" w:cs="Arial"/>
        </w:rPr>
        <w:t xml:space="preserve">a) Odborník s I1 - Inžinier pre konštrukcie pozemných stavieb (modrá pečiatka), ktorý disponuje osvedčením o odbornej spôsobilosti stupňa I1 Inžinier pre konštrukcie pozemných stavieb, prípadne ekvivalentom oprávnenia preukazujúcim predmetné skutočnosti vydávaným v inom štáte ako SR. </w:t>
      </w:r>
    </w:p>
    <w:p w14:paraId="6BD7D6B7" w14:textId="77777777" w:rsidR="004B196D" w:rsidRPr="004B196D" w:rsidRDefault="004B196D" w:rsidP="004B196D">
      <w:pPr>
        <w:spacing w:before="120" w:after="120" w:line="276" w:lineRule="auto"/>
        <w:ind w:left="709" w:hanging="1"/>
        <w:jc w:val="both"/>
        <w:rPr>
          <w:rFonts w:ascii="Arial" w:hAnsi="Arial" w:cs="Arial"/>
        </w:rPr>
      </w:pPr>
      <w:r w:rsidRPr="004B196D">
        <w:rPr>
          <w:rFonts w:ascii="Arial" w:hAnsi="Arial" w:cs="Arial"/>
        </w:rPr>
        <w:t xml:space="preserve">b) Odborník s I4 - Inžinier pre technické, technologické a energetické vybavenie stavieb (modrá pečiatka), ktorý disponuje osvedčením o odbornej spôsobilosti stupňa I4 Inžinier pre technické, technologické a energetické vybavenie stavieb, prípadne ekvivalentom oprávnenia preukazujúcim predmetné skutočnosti vydávaným v inom štáte ako SR. </w:t>
      </w:r>
    </w:p>
    <w:p w14:paraId="525529DC" w14:textId="77777777" w:rsidR="004B196D" w:rsidRPr="004B196D" w:rsidRDefault="004B196D" w:rsidP="004B196D">
      <w:pPr>
        <w:spacing w:before="120" w:after="120" w:line="276" w:lineRule="auto"/>
        <w:ind w:left="709" w:hanging="1"/>
        <w:jc w:val="both"/>
        <w:rPr>
          <w:rFonts w:ascii="Arial" w:hAnsi="Arial" w:cs="Arial"/>
        </w:rPr>
      </w:pPr>
      <w:r w:rsidRPr="004B196D">
        <w:rPr>
          <w:rFonts w:ascii="Arial" w:hAnsi="Arial" w:cs="Arial"/>
        </w:rPr>
        <w:t xml:space="preserve">c) Odborník KA – Autorizovaný krajinný architekt – (červená pečiatka), ktorý je zapísaný v zozname krajinných architektov vedenom Slovenskou komorou architektov, prípadne disponuje ekvivalentom oprávnenia preukazujúcim predmetné skutočnosti vydávaným v inom štáte ako SR. </w:t>
      </w:r>
    </w:p>
    <w:p w14:paraId="31713885" w14:textId="2833AEAC" w:rsidR="004B196D" w:rsidRDefault="004B196D" w:rsidP="004B196D">
      <w:pPr>
        <w:spacing w:before="120" w:after="120" w:line="276" w:lineRule="auto"/>
        <w:ind w:left="709" w:hanging="1"/>
        <w:jc w:val="both"/>
        <w:rPr>
          <w:rFonts w:ascii="Arial" w:hAnsi="Arial" w:cs="Arial"/>
        </w:rPr>
      </w:pPr>
      <w:r w:rsidRPr="004B196D">
        <w:rPr>
          <w:rFonts w:ascii="Arial" w:hAnsi="Arial" w:cs="Arial"/>
        </w:rPr>
        <w:t xml:space="preserve">Osoby zodpovedné za výkon činnosti podľa vyššie uvedeného musia byť schopné komunikovať v štátnom jazyku, </w:t>
      </w:r>
      <w:proofErr w:type="spellStart"/>
      <w:r w:rsidRPr="004B196D">
        <w:rPr>
          <w:rFonts w:ascii="Arial" w:hAnsi="Arial" w:cs="Arial"/>
        </w:rPr>
        <w:t>t.j</w:t>
      </w:r>
      <w:proofErr w:type="spellEnd"/>
      <w:r w:rsidRPr="004B196D">
        <w:rPr>
          <w:rFonts w:ascii="Arial" w:hAnsi="Arial" w:cs="Arial"/>
        </w:rPr>
        <w:t xml:space="preserve">. v slovenskom jazyku, príp. českom jazyku, resp. musia mať zabezpečeného tlmočníka na preklad do slovenského jazyka. Všetky náklady spojené s tlmočením a prekladaním do štátneho jazyka, </w:t>
      </w:r>
      <w:proofErr w:type="spellStart"/>
      <w:r w:rsidRPr="004B196D">
        <w:rPr>
          <w:rFonts w:ascii="Arial" w:hAnsi="Arial" w:cs="Arial"/>
        </w:rPr>
        <w:t>t.j</w:t>
      </w:r>
      <w:proofErr w:type="spellEnd"/>
      <w:r w:rsidRPr="004B196D">
        <w:rPr>
          <w:rFonts w:ascii="Arial" w:hAnsi="Arial" w:cs="Arial"/>
        </w:rPr>
        <w:t>. do slovenského jazyka znáša zhotoviteľ.</w:t>
      </w:r>
    </w:p>
    <w:p w14:paraId="69CF634C" w14:textId="77777777" w:rsidR="004B196D" w:rsidRDefault="004B196D" w:rsidP="008A069B">
      <w:pPr>
        <w:spacing w:before="120" w:after="120" w:line="276" w:lineRule="auto"/>
        <w:jc w:val="both"/>
        <w:rPr>
          <w:rFonts w:ascii="Arial" w:hAnsi="Arial" w:cs="Arial"/>
        </w:rPr>
      </w:pPr>
    </w:p>
    <w:p w14:paraId="4B034719" w14:textId="77777777" w:rsidR="004B196D" w:rsidRPr="00B315DB" w:rsidRDefault="004B196D" w:rsidP="004542DC">
      <w:pPr>
        <w:spacing w:before="120" w:after="120" w:line="276" w:lineRule="auto"/>
        <w:ind w:left="709" w:hanging="1"/>
        <w:jc w:val="both"/>
        <w:rPr>
          <w:rFonts w:ascii="Arial" w:hAnsi="Arial" w:cs="Arial"/>
        </w:rPr>
      </w:pPr>
    </w:p>
    <w:p w14:paraId="08B577BE" w14:textId="7CEE6C5C" w:rsidR="00D56AC7" w:rsidRPr="00B315DB" w:rsidRDefault="001A1583" w:rsidP="004542DC">
      <w:pPr>
        <w:pStyle w:val="Nadpis01"/>
      </w:pPr>
      <w:bookmarkStart w:id="349" w:name="_Toc85465946"/>
      <w:bookmarkStart w:id="350" w:name="_Toc182203120"/>
      <w:bookmarkStart w:id="351" w:name="_Toc182203163"/>
      <w:bookmarkStart w:id="352" w:name="_Toc201573635"/>
      <w:r w:rsidRPr="00B315DB">
        <w:t xml:space="preserve">POVINNOSTI </w:t>
      </w:r>
      <w:r w:rsidR="0005137D" w:rsidRPr="00B315DB">
        <w:t>ZH</w:t>
      </w:r>
      <w:r w:rsidR="00144D72" w:rsidRPr="00B315DB">
        <w:t>OTOVITEĽ</w:t>
      </w:r>
      <w:r w:rsidR="006D2E05" w:rsidRPr="00B315DB">
        <w:t>A</w:t>
      </w:r>
      <w:bookmarkEnd w:id="349"/>
      <w:r w:rsidR="006D2E05" w:rsidRPr="00B315DB">
        <w:t xml:space="preserve"> V ETAPE PRÍPRAVY</w:t>
      </w:r>
      <w:bookmarkEnd w:id="350"/>
      <w:bookmarkEnd w:id="351"/>
      <w:bookmarkEnd w:id="352"/>
    </w:p>
    <w:p w14:paraId="2F3FDC2C" w14:textId="3DC7EA50" w:rsidR="00D56AC7" w:rsidRPr="00B315DB" w:rsidRDefault="00144D72" w:rsidP="00604BB7">
      <w:pPr>
        <w:spacing w:before="120" w:after="120" w:line="276" w:lineRule="auto"/>
        <w:ind w:firstLine="708"/>
        <w:jc w:val="both"/>
        <w:rPr>
          <w:rFonts w:ascii="Arial" w:hAnsi="Arial" w:cs="Arial"/>
        </w:rPr>
      </w:pPr>
      <w:r w:rsidRPr="00B315DB">
        <w:rPr>
          <w:rFonts w:ascii="Arial" w:hAnsi="Arial" w:cs="Arial"/>
        </w:rPr>
        <w:t>Zhotoviteľ</w:t>
      </w:r>
      <w:r w:rsidR="00D56AC7" w:rsidRPr="00B315DB">
        <w:rPr>
          <w:rFonts w:ascii="Arial" w:hAnsi="Arial" w:cs="Arial"/>
        </w:rPr>
        <w:t xml:space="preserve"> sa pri príprave predmetu zákazky bude riadiť pokynmi, podkladmi a požiadavkami HMBA</w:t>
      </w:r>
      <w:r w:rsidR="00E84234" w:rsidRPr="00B315DB">
        <w:rPr>
          <w:rFonts w:ascii="Arial" w:hAnsi="Arial" w:cs="Arial"/>
        </w:rPr>
        <w:t xml:space="preserve"> pokiaľ nebudú v rozpore s</w:t>
      </w:r>
      <w:r w:rsidR="00DA6CD0" w:rsidRPr="00B315DB">
        <w:rPr>
          <w:rFonts w:ascii="Arial" w:hAnsi="Arial" w:cs="Arial"/>
        </w:rPr>
        <w:t xml:space="preserve"> uzatvorenou zmluvou, ktorej príloha tvorí </w:t>
      </w:r>
      <w:r w:rsidR="00E84234" w:rsidRPr="00B315DB">
        <w:rPr>
          <w:rFonts w:ascii="Arial" w:hAnsi="Arial" w:cs="Arial"/>
        </w:rPr>
        <w:t>Technick</w:t>
      </w:r>
      <w:r w:rsidR="00DA6CD0" w:rsidRPr="00B315DB">
        <w:rPr>
          <w:rFonts w:ascii="Arial" w:hAnsi="Arial" w:cs="Arial"/>
        </w:rPr>
        <w:t>é</w:t>
      </w:r>
      <w:r w:rsidR="00E84234" w:rsidRPr="00B315DB">
        <w:rPr>
          <w:rFonts w:ascii="Arial" w:hAnsi="Arial" w:cs="Arial"/>
        </w:rPr>
        <w:t xml:space="preserve"> zadan</w:t>
      </w:r>
      <w:r w:rsidR="00DA6CD0" w:rsidRPr="00B315DB">
        <w:rPr>
          <w:rFonts w:ascii="Arial" w:hAnsi="Arial" w:cs="Arial"/>
        </w:rPr>
        <w:t>ie</w:t>
      </w:r>
      <w:r w:rsidR="00E84234" w:rsidRPr="00B315DB">
        <w:rPr>
          <w:rFonts w:ascii="Arial" w:hAnsi="Arial" w:cs="Arial"/>
        </w:rPr>
        <w:t>, technickými predpismi a normami STN a pokiaľ budú prednesené riadne a v čas</w:t>
      </w:r>
      <w:r w:rsidR="00D56AC7" w:rsidRPr="00B315DB">
        <w:rPr>
          <w:rFonts w:ascii="Arial" w:hAnsi="Arial" w:cs="Arial"/>
        </w:rPr>
        <w:t>, zápismi a dohodami oprávnených pracovníkov zmluvných strán a rozhodnutiami a vyjadreniami v záväzných stanoviskách dotknutých orgánov.</w:t>
      </w:r>
    </w:p>
    <w:p w14:paraId="7D30CEBB" w14:textId="77777777" w:rsidR="00296761" w:rsidRDefault="00296761" w:rsidP="00AD1047">
      <w:pPr>
        <w:spacing w:before="120" w:after="120" w:line="276" w:lineRule="auto"/>
        <w:jc w:val="both"/>
        <w:rPr>
          <w:rFonts w:ascii="Arial" w:hAnsi="Arial" w:cs="Arial"/>
        </w:rPr>
      </w:pPr>
    </w:p>
    <w:p w14:paraId="65A7AA0D" w14:textId="61622A2B" w:rsidR="00D56AC7" w:rsidRPr="00B315DB" w:rsidRDefault="006D2E05" w:rsidP="004542DC">
      <w:pPr>
        <w:pStyle w:val="Nadpis01"/>
      </w:pPr>
      <w:bookmarkStart w:id="353" w:name="_Toc85465947"/>
      <w:bookmarkStart w:id="354" w:name="_Toc182203121"/>
      <w:bookmarkStart w:id="355" w:name="_Toc182203164"/>
      <w:bookmarkStart w:id="356" w:name="_Toc201573636"/>
      <w:r w:rsidRPr="00B315DB">
        <w:t>POŽIADAVKY NA DODANIE PREDMETU ZÁKAZKY</w:t>
      </w:r>
      <w:bookmarkEnd w:id="353"/>
      <w:bookmarkEnd w:id="354"/>
      <w:bookmarkEnd w:id="355"/>
      <w:bookmarkEnd w:id="356"/>
    </w:p>
    <w:p w14:paraId="054EAB07" w14:textId="1277D1AE" w:rsidR="00EF0B06" w:rsidRPr="00B315DB" w:rsidRDefault="14A9C075" w:rsidP="00604BB7">
      <w:pPr>
        <w:spacing w:before="120" w:after="120" w:line="276" w:lineRule="auto"/>
        <w:ind w:firstLine="708"/>
        <w:jc w:val="both"/>
        <w:rPr>
          <w:rFonts w:ascii="Arial" w:hAnsi="Arial" w:cs="Arial"/>
        </w:rPr>
      </w:pPr>
      <w:r w:rsidRPr="74A2E77B">
        <w:rPr>
          <w:rFonts w:ascii="Arial" w:hAnsi="Arial" w:cs="Arial"/>
        </w:rPr>
        <w:t>Požadovanú dokumentáciu (prieskumy</w:t>
      </w:r>
      <w:r w:rsidR="7BEAE81E" w:rsidRPr="74A2E77B">
        <w:rPr>
          <w:rFonts w:ascii="Arial" w:hAnsi="Arial" w:cs="Arial"/>
        </w:rPr>
        <w:t>, analýzy</w:t>
      </w:r>
      <w:r w:rsidRPr="74A2E77B">
        <w:rPr>
          <w:rFonts w:ascii="Arial" w:hAnsi="Arial" w:cs="Arial"/>
        </w:rPr>
        <w:t>, zamerania, elaboráty, EIA, DSZ</w:t>
      </w:r>
      <w:r w:rsidR="0374C659" w:rsidRPr="74A2E77B">
        <w:rPr>
          <w:rFonts w:ascii="Arial" w:hAnsi="Arial" w:cs="Arial"/>
        </w:rPr>
        <w:t>, SZ a PS</w:t>
      </w:r>
      <w:r w:rsidRPr="74A2E77B">
        <w:rPr>
          <w:rFonts w:ascii="Arial" w:hAnsi="Arial" w:cs="Arial"/>
        </w:rPr>
        <w:t xml:space="preserve">) a ostatné doklady a dokumenty </w:t>
      </w:r>
      <w:r w:rsidR="5E42DAC9" w:rsidRPr="74A2E77B">
        <w:rPr>
          <w:rFonts w:ascii="Arial" w:hAnsi="Arial" w:cs="Arial"/>
        </w:rPr>
        <w:t>Zhotoviteľ</w:t>
      </w:r>
      <w:r w:rsidRPr="74A2E77B">
        <w:rPr>
          <w:rFonts w:ascii="Arial" w:hAnsi="Arial" w:cs="Arial"/>
        </w:rPr>
        <w:t xml:space="preserve"> predloží v termínoch, počte, forme a kvalite podľa ustanovení Zmluvy. Celková situácia stavby a stavebné výkresy sa predložia vo vyhotovení, ktoré zaručujú stálosť tlače.</w:t>
      </w:r>
    </w:p>
    <w:p w14:paraId="04484B65" w14:textId="77777777" w:rsidR="00F7639D" w:rsidRDefault="00F7639D" w:rsidP="00604BB7">
      <w:pPr>
        <w:spacing w:before="120" w:after="120" w:line="276" w:lineRule="auto"/>
        <w:ind w:firstLine="708"/>
        <w:jc w:val="both"/>
        <w:rPr>
          <w:rFonts w:ascii="Arial" w:hAnsi="Arial" w:cs="Arial"/>
        </w:rPr>
      </w:pPr>
    </w:p>
    <w:p w14:paraId="46315DEC" w14:textId="21000D0C" w:rsidR="00F7639D" w:rsidRPr="00571E96" w:rsidRDefault="2381DE8D" w:rsidP="004542DC">
      <w:pPr>
        <w:pStyle w:val="Nadpis01"/>
      </w:pPr>
      <w:bookmarkStart w:id="357" w:name="_Toc185417489"/>
      <w:bookmarkStart w:id="358" w:name="_Toc185417741"/>
      <w:bookmarkStart w:id="359" w:name="_Toc201573637"/>
      <w:bookmarkEnd w:id="357"/>
      <w:bookmarkEnd w:id="358"/>
      <w:r w:rsidRPr="00571E96">
        <w:t>POŽIADAVKY NA VÝROBNÉ PORADY</w:t>
      </w:r>
      <w:bookmarkEnd w:id="359"/>
    </w:p>
    <w:p w14:paraId="37BD6557" w14:textId="46117226" w:rsidR="00626B01" w:rsidRPr="00B315DB" w:rsidRDefault="00F7639D" w:rsidP="00F7639D">
      <w:pPr>
        <w:spacing w:before="120" w:after="120" w:line="276" w:lineRule="auto"/>
        <w:ind w:firstLine="708"/>
        <w:jc w:val="both"/>
        <w:rPr>
          <w:rFonts w:ascii="Arial" w:hAnsi="Arial" w:cs="Arial"/>
        </w:rPr>
      </w:pPr>
      <w:r w:rsidRPr="00B315DB">
        <w:rPr>
          <w:rFonts w:ascii="Arial" w:hAnsi="Arial" w:cs="Arial"/>
        </w:rPr>
        <w:t>Pracovné porady (ďalej len „PP“), so zhotoviteľom projektovej dokumentácie a HMBA, sa budú konať každý druhý týždeň (ak nebudú dohodnuté termíny inak napr. aj v kratších časových intervaloch). Na PP budú, v prípade potreby, pozvaní aj predstavitelia dotknutých</w:t>
      </w:r>
      <w:r w:rsidR="00730BA8" w:rsidRPr="00B315DB">
        <w:rPr>
          <w:rFonts w:ascii="Arial" w:hAnsi="Arial" w:cs="Arial"/>
        </w:rPr>
        <w:t xml:space="preserve"> strán</w:t>
      </w:r>
      <w:r w:rsidR="00EB3050" w:rsidRPr="00B315DB">
        <w:rPr>
          <w:rFonts w:ascii="Arial" w:hAnsi="Arial" w:cs="Arial"/>
        </w:rPr>
        <w:t xml:space="preserve"> z ostatných </w:t>
      </w:r>
      <w:r w:rsidR="00863A0C" w:rsidRPr="00B315DB">
        <w:rPr>
          <w:rFonts w:ascii="Arial" w:hAnsi="Arial" w:cs="Arial"/>
        </w:rPr>
        <w:t>o</w:t>
      </w:r>
      <w:r w:rsidR="009043DA" w:rsidRPr="00B315DB">
        <w:rPr>
          <w:rFonts w:ascii="Arial" w:hAnsi="Arial" w:cs="Arial"/>
        </w:rPr>
        <w:t>ddelení</w:t>
      </w:r>
      <w:r w:rsidR="006E47D2" w:rsidRPr="00B315DB">
        <w:rPr>
          <w:rFonts w:ascii="Arial" w:hAnsi="Arial" w:cs="Arial"/>
        </w:rPr>
        <w:t xml:space="preserve"> alebo subjektov.</w:t>
      </w:r>
    </w:p>
    <w:p w14:paraId="6116FA3F" w14:textId="77777777" w:rsidR="00296761" w:rsidRDefault="00296761" w:rsidP="00EF0B06">
      <w:pPr>
        <w:spacing w:before="120" w:after="120" w:line="276" w:lineRule="auto"/>
        <w:ind w:firstLine="708"/>
        <w:jc w:val="both"/>
        <w:rPr>
          <w:rFonts w:ascii="Arial" w:hAnsi="Arial" w:cs="Arial"/>
        </w:rPr>
      </w:pPr>
    </w:p>
    <w:p w14:paraId="393EA3B5" w14:textId="19AEE12A" w:rsidR="00DF2732" w:rsidRPr="00AA782F" w:rsidRDefault="00AA782F" w:rsidP="004542DC">
      <w:pPr>
        <w:pStyle w:val="Nadpis01"/>
      </w:pPr>
      <w:bookmarkStart w:id="360" w:name="_Toc185417491"/>
      <w:bookmarkStart w:id="361" w:name="_Toc185417743"/>
      <w:bookmarkStart w:id="362" w:name="_Toc185417492"/>
      <w:bookmarkStart w:id="363" w:name="_Toc185417744"/>
      <w:bookmarkStart w:id="364" w:name="_Toc185417493"/>
      <w:bookmarkStart w:id="365" w:name="_Toc185417745"/>
      <w:bookmarkStart w:id="366" w:name="_Toc185417494"/>
      <w:bookmarkStart w:id="367" w:name="_Toc185417746"/>
      <w:bookmarkStart w:id="368" w:name="_Toc201573638"/>
      <w:bookmarkEnd w:id="360"/>
      <w:bookmarkEnd w:id="361"/>
      <w:bookmarkEnd w:id="362"/>
      <w:bookmarkEnd w:id="363"/>
      <w:bookmarkEnd w:id="364"/>
      <w:bookmarkEnd w:id="365"/>
      <w:bookmarkEnd w:id="366"/>
      <w:bookmarkEnd w:id="367"/>
      <w:r>
        <w:lastRenderedPageBreak/>
        <w:t>PRÍLOHY</w:t>
      </w:r>
      <w:bookmarkEnd w:id="368"/>
    </w:p>
    <w:p w14:paraId="4450400E" w14:textId="145E703B" w:rsidR="006414E2" w:rsidRDefault="006414E2" w:rsidP="00C55C76">
      <w:pPr>
        <w:spacing w:before="120" w:after="120" w:line="276" w:lineRule="auto"/>
        <w:jc w:val="both"/>
        <w:rPr>
          <w:rFonts w:ascii="Arial" w:hAnsi="Arial" w:cs="Arial"/>
        </w:rPr>
      </w:pPr>
      <w:r>
        <w:rPr>
          <w:rFonts w:ascii="Arial" w:hAnsi="Arial" w:cs="Arial"/>
        </w:rPr>
        <w:t xml:space="preserve">Príloha č.1: </w:t>
      </w:r>
      <w:r w:rsidR="00DC1E87" w:rsidRPr="00DC1E87">
        <w:rPr>
          <w:rFonts w:ascii="Arial" w:hAnsi="Arial" w:cs="Arial"/>
        </w:rPr>
        <w:t xml:space="preserve">Princípy a štandardy električkových tratí  </w:t>
      </w:r>
    </w:p>
    <w:p w14:paraId="7042DBC3" w14:textId="4F072109" w:rsidR="00C55C76" w:rsidRDefault="006414E2" w:rsidP="00C55C76">
      <w:pPr>
        <w:spacing w:before="120" w:after="120" w:line="276" w:lineRule="auto"/>
        <w:jc w:val="both"/>
        <w:rPr>
          <w:rFonts w:ascii="Arial" w:hAnsi="Arial" w:cs="Arial"/>
        </w:rPr>
      </w:pPr>
      <w:r>
        <w:rPr>
          <w:rFonts w:ascii="Arial" w:hAnsi="Arial" w:cs="Arial"/>
        </w:rPr>
        <w:t xml:space="preserve">Príloha č.2: </w:t>
      </w:r>
      <w:r w:rsidR="00DC1E87" w:rsidRPr="00DC1E87">
        <w:rPr>
          <w:rFonts w:ascii="Arial" w:hAnsi="Arial" w:cs="Arial"/>
        </w:rPr>
        <w:t xml:space="preserve">Dizajn manuál </w:t>
      </w:r>
      <w:r>
        <w:rPr>
          <w:rFonts w:ascii="Arial" w:hAnsi="Arial" w:cs="Arial"/>
        </w:rPr>
        <w:t>–</w:t>
      </w:r>
      <w:r w:rsidR="00DC1E87" w:rsidRPr="00DC1E87">
        <w:rPr>
          <w:rFonts w:ascii="Arial" w:hAnsi="Arial" w:cs="Arial"/>
        </w:rPr>
        <w:t xml:space="preserve"> Modernizácia električkových tratí Ružinovská </w:t>
      </w:r>
      <w:proofErr w:type="spellStart"/>
      <w:r w:rsidR="00DC1E87" w:rsidRPr="00DC1E87">
        <w:rPr>
          <w:rFonts w:ascii="Arial" w:hAnsi="Arial" w:cs="Arial"/>
        </w:rPr>
        <w:t>radiála</w:t>
      </w:r>
      <w:proofErr w:type="spellEnd"/>
      <w:r w:rsidR="006A4C88">
        <w:rPr>
          <w:rFonts w:ascii="Arial" w:hAnsi="Arial" w:cs="Arial"/>
        </w:rPr>
        <w:t xml:space="preserve"> </w:t>
      </w:r>
    </w:p>
    <w:p w14:paraId="01CEAB79" w14:textId="23636EAE" w:rsidR="00D56AC7" w:rsidRPr="00B315DB" w:rsidRDefault="00D56AC7" w:rsidP="004542DC">
      <w:pPr>
        <w:pStyle w:val="Nadpis01"/>
        <w:ind w:hanging="720"/>
        <w:rPr>
          <w:sz w:val="30"/>
          <w:szCs w:val="30"/>
        </w:rPr>
      </w:pPr>
      <w:bookmarkStart w:id="369" w:name="_Toc185417496"/>
      <w:bookmarkStart w:id="370" w:name="_Toc185417748"/>
      <w:bookmarkStart w:id="371" w:name="_Toc85465948"/>
      <w:bookmarkStart w:id="372" w:name="_Toc182203122"/>
      <w:bookmarkStart w:id="373" w:name="_Toc182203165"/>
      <w:bookmarkStart w:id="374" w:name="_Toc185417095"/>
      <w:bookmarkStart w:id="375" w:name="_Toc201573639"/>
      <w:bookmarkEnd w:id="369"/>
      <w:bookmarkEnd w:id="370"/>
      <w:r w:rsidRPr="00B315DB">
        <w:rPr>
          <w:sz w:val="30"/>
          <w:szCs w:val="30"/>
        </w:rPr>
        <w:t>Zoznam použitých skratiek</w:t>
      </w:r>
      <w:bookmarkEnd w:id="371"/>
      <w:bookmarkEnd w:id="372"/>
      <w:bookmarkEnd w:id="373"/>
      <w:bookmarkEnd w:id="374"/>
      <w:bookmarkEnd w:id="375"/>
    </w:p>
    <w:p w14:paraId="1AD45622" w14:textId="69A7F2C9" w:rsidR="00D56AC7" w:rsidRPr="00B315DB" w:rsidRDefault="00D56AC7" w:rsidP="00AA6972">
      <w:pPr>
        <w:tabs>
          <w:tab w:val="left" w:pos="993"/>
          <w:tab w:val="left" w:pos="1843"/>
        </w:tabs>
        <w:spacing w:before="120" w:after="120" w:line="276" w:lineRule="auto"/>
        <w:ind w:left="432" w:hanging="432"/>
        <w:rPr>
          <w:rFonts w:ascii="Arial" w:hAnsi="Arial" w:cs="Arial"/>
        </w:rPr>
      </w:pPr>
      <w:r w:rsidRPr="00B315DB">
        <w:rPr>
          <w:rFonts w:ascii="Arial" w:hAnsi="Arial" w:cs="Arial"/>
        </w:rPr>
        <w:t>a. s.</w:t>
      </w:r>
      <w:r w:rsidRPr="00B315DB">
        <w:rPr>
          <w:rFonts w:ascii="Arial" w:hAnsi="Arial" w:cs="Arial"/>
        </w:rPr>
        <w:tab/>
      </w:r>
      <w:r w:rsidR="00AA6972" w:rsidRPr="00B315DB">
        <w:rPr>
          <w:rFonts w:ascii="Arial" w:hAnsi="Arial" w:cs="Arial"/>
        </w:rPr>
        <w:tab/>
      </w:r>
      <w:r w:rsidRPr="00B315DB">
        <w:rPr>
          <w:rFonts w:ascii="Arial" w:hAnsi="Arial" w:cs="Arial"/>
        </w:rPr>
        <w:t>akciová spoločnosť</w:t>
      </w:r>
    </w:p>
    <w:p w14:paraId="5EF92181" w14:textId="06923A3A" w:rsidR="00D56AC7" w:rsidRPr="00B315DB" w:rsidRDefault="00D56AC7" w:rsidP="00AA6972">
      <w:pPr>
        <w:tabs>
          <w:tab w:val="left" w:pos="993"/>
          <w:tab w:val="left" w:pos="1843"/>
        </w:tabs>
        <w:spacing w:before="120" w:after="120" w:line="276" w:lineRule="auto"/>
        <w:ind w:left="432" w:hanging="432"/>
        <w:rPr>
          <w:rFonts w:ascii="Arial" w:hAnsi="Arial" w:cs="Arial"/>
        </w:rPr>
      </w:pPr>
      <w:r w:rsidRPr="74A2E77B">
        <w:rPr>
          <w:rFonts w:ascii="Arial" w:hAnsi="Arial" w:cs="Arial"/>
        </w:rPr>
        <w:t>ACL</w:t>
      </w:r>
      <w:r>
        <w:tab/>
      </w:r>
      <w:r w:rsidRPr="74A2E77B">
        <w:rPr>
          <w:rFonts w:ascii="Arial" w:hAnsi="Arial" w:cs="Arial"/>
        </w:rPr>
        <w:t>automat na cestovné lístky</w:t>
      </w:r>
    </w:p>
    <w:p w14:paraId="168732D3" w14:textId="77777777" w:rsidR="00D56AC7" w:rsidRPr="00B315DB" w:rsidRDefault="00D56AC7" w:rsidP="00AA6972">
      <w:pPr>
        <w:tabs>
          <w:tab w:val="left" w:pos="993"/>
          <w:tab w:val="left" w:pos="1843"/>
        </w:tabs>
        <w:spacing w:before="120" w:after="120" w:line="276" w:lineRule="auto"/>
        <w:ind w:left="432" w:hanging="432"/>
        <w:rPr>
          <w:rFonts w:ascii="Arial" w:hAnsi="Arial" w:cs="Arial"/>
        </w:rPr>
      </w:pPr>
      <w:r w:rsidRPr="00B315DB">
        <w:rPr>
          <w:rFonts w:ascii="Arial" w:hAnsi="Arial" w:cs="Arial"/>
        </w:rPr>
        <w:t>AGC</w:t>
      </w:r>
      <w:r w:rsidRPr="00B315DB">
        <w:rPr>
          <w:rFonts w:ascii="Arial" w:hAnsi="Arial" w:cs="Arial"/>
        </w:rPr>
        <w:tab/>
        <w:t>Európska dohoda o medzinárodných železničných magistrálach</w:t>
      </w:r>
    </w:p>
    <w:p w14:paraId="5BB57DC6" w14:textId="42C26446" w:rsidR="00D56AC7" w:rsidRPr="00B315DB" w:rsidRDefault="00D56AC7" w:rsidP="00AA6972">
      <w:pPr>
        <w:tabs>
          <w:tab w:val="left" w:pos="993"/>
          <w:tab w:val="left" w:pos="1843"/>
        </w:tabs>
        <w:spacing w:before="120" w:after="120" w:line="276" w:lineRule="auto"/>
        <w:ind w:left="990" w:hanging="990"/>
        <w:rPr>
          <w:rFonts w:ascii="Arial" w:hAnsi="Arial" w:cs="Arial"/>
        </w:rPr>
      </w:pPr>
      <w:r w:rsidRPr="74A2E77B">
        <w:rPr>
          <w:rFonts w:ascii="Arial" w:hAnsi="Arial" w:cs="Arial"/>
        </w:rPr>
        <w:t>AGTS</w:t>
      </w:r>
      <w:r>
        <w:tab/>
      </w:r>
      <w:r w:rsidRPr="74A2E77B">
        <w:rPr>
          <w:rFonts w:ascii="Arial" w:hAnsi="Arial" w:cs="Arial"/>
        </w:rPr>
        <w:t>Európska dohoda o najdôležitejších trasách medzinárodnej kombinovanej dopravy a príslušných objektoch</w:t>
      </w:r>
    </w:p>
    <w:p w14:paraId="5CA70CD0" w14:textId="5E2900AD" w:rsidR="00D56AC7" w:rsidRPr="00B315DB" w:rsidRDefault="00D56AC7" w:rsidP="00AA6972">
      <w:pPr>
        <w:tabs>
          <w:tab w:val="left" w:pos="993"/>
          <w:tab w:val="left" w:pos="1843"/>
        </w:tabs>
        <w:spacing w:before="120" w:after="120" w:line="276" w:lineRule="auto"/>
        <w:ind w:left="432" w:hanging="432"/>
        <w:rPr>
          <w:rFonts w:ascii="Arial" w:hAnsi="Arial" w:cs="Arial"/>
        </w:rPr>
      </w:pPr>
      <w:r w:rsidRPr="00B315DB">
        <w:rPr>
          <w:rFonts w:ascii="Arial" w:hAnsi="Arial" w:cs="Arial"/>
        </w:rPr>
        <w:t>BID</w:t>
      </w:r>
      <w:r w:rsidRPr="00B315DB">
        <w:rPr>
          <w:rFonts w:ascii="Arial" w:hAnsi="Arial" w:cs="Arial"/>
        </w:rPr>
        <w:tab/>
      </w:r>
      <w:r w:rsidR="00AA6972" w:rsidRPr="00B315DB">
        <w:rPr>
          <w:rFonts w:ascii="Arial" w:hAnsi="Arial" w:cs="Arial"/>
        </w:rPr>
        <w:tab/>
      </w:r>
      <w:r w:rsidRPr="00B315DB">
        <w:rPr>
          <w:rFonts w:ascii="Arial" w:hAnsi="Arial" w:cs="Arial"/>
        </w:rPr>
        <w:t>Bratislavská integrovaná doprava</w:t>
      </w:r>
    </w:p>
    <w:p w14:paraId="0FA37962" w14:textId="77777777" w:rsidR="00D56AC7" w:rsidRPr="00B315DB" w:rsidRDefault="00D56AC7" w:rsidP="00AA6972">
      <w:pPr>
        <w:tabs>
          <w:tab w:val="left" w:pos="993"/>
          <w:tab w:val="left" w:pos="1843"/>
        </w:tabs>
        <w:spacing w:before="120" w:after="120" w:line="276" w:lineRule="auto"/>
        <w:ind w:left="432" w:hanging="432"/>
        <w:rPr>
          <w:rFonts w:ascii="Arial" w:hAnsi="Arial" w:cs="Arial"/>
        </w:rPr>
      </w:pPr>
      <w:r w:rsidRPr="00B315DB">
        <w:rPr>
          <w:rFonts w:ascii="Arial" w:hAnsi="Arial" w:cs="Arial"/>
        </w:rPr>
        <w:t>BPEJ</w:t>
      </w:r>
      <w:r w:rsidRPr="00B315DB">
        <w:rPr>
          <w:rFonts w:ascii="Arial" w:hAnsi="Arial" w:cs="Arial"/>
        </w:rPr>
        <w:tab/>
        <w:t>Bonitované pôdno-ekologické jednotky</w:t>
      </w:r>
    </w:p>
    <w:p w14:paraId="0D7454B5" w14:textId="77777777" w:rsidR="00D56AC7" w:rsidRPr="00B315DB" w:rsidRDefault="00D56AC7" w:rsidP="00AA6972">
      <w:pPr>
        <w:tabs>
          <w:tab w:val="left" w:pos="993"/>
          <w:tab w:val="left" w:pos="1843"/>
        </w:tabs>
        <w:spacing w:before="120" w:after="120" w:line="276" w:lineRule="auto"/>
        <w:ind w:left="432" w:hanging="432"/>
        <w:rPr>
          <w:rFonts w:ascii="Arial" w:hAnsi="Arial" w:cs="Arial"/>
        </w:rPr>
      </w:pPr>
      <w:r w:rsidRPr="00B315DB">
        <w:rPr>
          <w:rFonts w:ascii="Arial" w:hAnsi="Arial" w:cs="Arial"/>
        </w:rPr>
        <w:t>CBA</w:t>
      </w:r>
      <w:r w:rsidRPr="00B315DB">
        <w:rPr>
          <w:rFonts w:ascii="Arial" w:hAnsi="Arial" w:cs="Arial"/>
        </w:rPr>
        <w:tab/>
        <w:t>Analýza nákladov a výnosov (</w:t>
      </w:r>
      <w:proofErr w:type="spellStart"/>
      <w:r w:rsidRPr="00B315DB">
        <w:rPr>
          <w:rFonts w:ascii="Arial" w:hAnsi="Arial" w:cs="Arial"/>
        </w:rPr>
        <w:t>Cost</w:t>
      </w:r>
      <w:proofErr w:type="spellEnd"/>
      <w:r w:rsidRPr="00B315DB">
        <w:rPr>
          <w:rFonts w:ascii="Arial" w:hAnsi="Arial" w:cs="Arial"/>
        </w:rPr>
        <w:t xml:space="preserve">-benefit </w:t>
      </w:r>
      <w:proofErr w:type="spellStart"/>
      <w:r w:rsidRPr="00B315DB">
        <w:rPr>
          <w:rFonts w:ascii="Arial" w:hAnsi="Arial" w:cs="Arial"/>
        </w:rPr>
        <w:t>analysis</w:t>
      </w:r>
      <w:proofErr w:type="spellEnd"/>
      <w:r w:rsidRPr="00B315DB">
        <w:rPr>
          <w:rFonts w:ascii="Arial" w:hAnsi="Arial" w:cs="Arial"/>
        </w:rPr>
        <w:t>)</w:t>
      </w:r>
    </w:p>
    <w:p w14:paraId="42E26EC2" w14:textId="6B13561D" w:rsidR="00D56AC7" w:rsidRPr="00B315DB" w:rsidRDefault="00D56AC7" w:rsidP="00AA6972">
      <w:pPr>
        <w:tabs>
          <w:tab w:val="left" w:pos="993"/>
          <w:tab w:val="left" w:pos="1843"/>
        </w:tabs>
        <w:spacing w:before="120" w:after="120" w:line="276" w:lineRule="auto"/>
        <w:ind w:left="432" w:hanging="432"/>
        <w:rPr>
          <w:rFonts w:ascii="Arial" w:hAnsi="Arial" w:cs="Arial"/>
        </w:rPr>
      </w:pPr>
      <w:r w:rsidRPr="6895BFD9">
        <w:rPr>
          <w:rFonts w:ascii="Arial" w:hAnsi="Arial" w:cs="Arial"/>
        </w:rPr>
        <w:t>C</w:t>
      </w:r>
      <w:r w:rsidR="6DC9D3E4" w:rsidRPr="6895BFD9">
        <w:rPr>
          <w:rFonts w:ascii="Arial" w:hAnsi="Arial" w:cs="Arial"/>
        </w:rPr>
        <w:t>S</w:t>
      </w:r>
      <w:r w:rsidRPr="6895BFD9">
        <w:rPr>
          <w:rFonts w:ascii="Arial" w:hAnsi="Arial" w:cs="Arial"/>
        </w:rPr>
        <w:t>S</w:t>
      </w:r>
      <w:r>
        <w:tab/>
      </w:r>
      <w:r w:rsidRPr="6895BFD9">
        <w:rPr>
          <w:rFonts w:ascii="Arial" w:hAnsi="Arial" w:cs="Arial"/>
        </w:rPr>
        <w:t xml:space="preserve">Cestná </w:t>
      </w:r>
      <w:r w:rsidR="22D9D8A0" w:rsidRPr="6895BFD9">
        <w:rPr>
          <w:rFonts w:ascii="Arial" w:hAnsi="Arial" w:cs="Arial"/>
        </w:rPr>
        <w:t xml:space="preserve">svetelná </w:t>
      </w:r>
      <w:r w:rsidRPr="6895BFD9">
        <w:rPr>
          <w:rFonts w:ascii="Arial" w:hAnsi="Arial" w:cs="Arial"/>
        </w:rPr>
        <w:t>signalizácia</w:t>
      </w:r>
    </w:p>
    <w:p w14:paraId="03BFDB80" w14:textId="77777777" w:rsidR="00D56AC7" w:rsidRPr="00B315DB" w:rsidRDefault="00D56AC7" w:rsidP="00AA6972">
      <w:pPr>
        <w:tabs>
          <w:tab w:val="left" w:pos="993"/>
          <w:tab w:val="left" w:pos="1843"/>
        </w:tabs>
        <w:spacing w:before="120" w:after="120" w:line="276" w:lineRule="auto"/>
        <w:ind w:left="432" w:hanging="432"/>
        <w:rPr>
          <w:rFonts w:ascii="Arial" w:hAnsi="Arial" w:cs="Arial"/>
        </w:rPr>
      </w:pPr>
      <w:r w:rsidRPr="00B315DB">
        <w:rPr>
          <w:rFonts w:ascii="Arial" w:hAnsi="Arial" w:cs="Arial"/>
        </w:rPr>
        <w:t>CVP</w:t>
      </w:r>
      <w:r w:rsidRPr="00B315DB">
        <w:rPr>
          <w:rFonts w:ascii="Arial" w:hAnsi="Arial" w:cs="Arial"/>
        </w:rPr>
        <w:tab/>
        <w:t>Cena verejnej práce</w:t>
      </w:r>
    </w:p>
    <w:p w14:paraId="72547ADD" w14:textId="660BC616" w:rsidR="00D56AC7" w:rsidRPr="00B315DB" w:rsidRDefault="00D56AC7" w:rsidP="00AA6972">
      <w:pPr>
        <w:tabs>
          <w:tab w:val="left" w:pos="993"/>
          <w:tab w:val="left" w:pos="1843"/>
        </w:tabs>
        <w:spacing w:before="120" w:after="120" w:line="276" w:lineRule="auto"/>
        <w:ind w:left="432" w:hanging="432"/>
        <w:rPr>
          <w:rFonts w:ascii="Arial" w:hAnsi="Arial" w:cs="Arial"/>
        </w:rPr>
      </w:pPr>
      <w:r w:rsidRPr="00B315DB">
        <w:rPr>
          <w:rFonts w:ascii="Arial" w:hAnsi="Arial" w:cs="Arial"/>
        </w:rPr>
        <w:t>ČS</w:t>
      </w:r>
      <w:r w:rsidRPr="00B315DB">
        <w:rPr>
          <w:rFonts w:ascii="Arial" w:hAnsi="Arial" w:cs="Arial"/>
        </w:rPr>
        <w:tab/>
      </w:r>
      <w:r w:rsidR="00AA6972" w:rsidRPr="00B315DB">
        <w:rPr>
          <w:rFonts w:ascii="Arial" w:hAnsi="Arial" w:cs="Arial"/>
        </w:rPr>
        <w:tab/>
      </w:r>
      <w:r w:rsidRPr="00B315DB">
        <w:rPr>
          <w:rFonts w:ascii="Arial" w:hAnsi="Arial" w:cs="Arial"/>
        </w:rPr>
        <w:t>Čerpacia stanica</w:t>
      </w:r>
    </w:p>
    <w:p w14:paraId="7A5E6CE1" w14:textId="61E02DEF" w:rsidR="00D56AC7" w:rsidRPr="00B315DB" w:rsidRDefault="00D56AC7" w:rsidP="00AA6972">
      <w:pPr>
        <w:tabs>
          <w:tab w:val="left" w:pos="993"/>
          <w:tab w:val="left" w:pos="1843"/>
        </w:tabs>
        <w:spacing w:before="120" w:after="120" w:line="276" w:lineRule="auto"/>
        <w:ind w:left="432" w:hanging="432"/>
        <w:rPr>
          <w:rFonts w:ascii="Arial" w:hAnsi="Arial" w:cs="Arial"/>
        </w:rPr>
      </w:pPr>
      <w:r w:rsidRPr="00B315DB">
        <w:rPr>
          <w:rFonts w:ascii="Arial" w:hAnsi="Arial" w:cs="Arial"/>
        </w:rPr>
        <w:t>DK</w:t>
      </w:r>
      <w:r w:rsidRPr="00B315DB">
        <w:rPr>
          <w:rFonts w:ascii="Arial" w:hAnsi="Arial" w:cs="Arial"/>
        </w:rPr>
        <w:tab/>
      </w:r>
      <w:r w:rsidR="00AA6972" w:rsidRPr="00B315DB">
        <w:rPr>
          <w:rFonts w:ascii="Arial" w:hAnsi="Arial" w:cs="Arial"/>
        </w:rPr>
        <w:tab/>
      </w:r>
      <w:r w:rsidRPr="00B315DB">
        <w:rPr>
          <w:rFonts w:ascii="Arial" w:hAnsi="Arial" w:cs="Arial"/>
        </w:rPr>
        <w:t>Diaľkové káble</w:t>
      </w:r>
    </w:p>
    <w:p w14:paraId="1383DAFE" w14:textId="77777777" w:rsidR="00D56AC7" w:rsidRPr="00B315DB" w:rsidRDefault="00D56AC7" w:rsidP="00AA6972">
      <w:pPr>
        <w:tabs>
          <w:tab w:val="left" w:pos="993"/>
          <w:tab w:val="left" w:pos="1843"/>
        </w:tabs>
        <w:spacing w:before="120" w:after="120" w:line="276" w:lineRule="auto"/>
        <w:ind w:left="432" w:hanging="432"/>
        <w:rPr>
          <w:rFonts w:ascii="Arial" w:hAnsi="Arial" w:cs="Arial"/>
        </w:rPr>
      </w:pPr>
      <w:r w:rsidRPr="00B315DB">
        <w:rPr>
          <w:rFonts w:ascii="Arial" w:hAnsi="Arial" w:cs="Arial"/>
        </w:rPr>
        <w:t>DOK</w:t>
      </w:r>
      <w:r w:rsidRPr="00B315DB">
        <w:rPr>
          <w:rFonts w:ascii="Arial" w:hAnsi="Arial" w:cs="Arial"/>
        </w:rPr>
        <w:tab/>
        <w:t>Diaľkové optické káble</w:t>
      </w:r>
    </w:p>
    <w:p w14:paraId="44750170" w14:textId="60F3F196" w:rsidR="00D56AC7" w:rsidRPr="00B315DB" w:rsidRDefault="00D56AC7" w:rsidP="003C3735">
      <w:pPr>
        <w:tabs>
          <w:tab w:val="left" w:pos="1843"/>
        </w:tabs>
        <w:spacing w:before="120" w:after="120" w:line="276" w:lineRule="auto"/>
        <w:ind w:left="1134" w:hanging="1134"/>
        <w:rPr>
          <w:rFonts w:ascii="Arial" w:hAnsi="Arial" w:cs="Arial"/>
        </w:rPr>
      </w:pPr>
      <w:r w:rsidRPr="00B315DB">
        <w:rPr>
          <w:rFonts w:ascii="Arial" w:hAnsi="Arial" w:cs="Arial"/>
        </w:rPr>
        <w:t>DP</w:t>
      </w:r>
      <w:r w:rsidRPr="00B315DB">
        <w:rPr>
          <w:rFonts w:ascii="Arial" w:hAnsi="Arial" w:cs="Arial"/>
        </w:rPr>
        <w:tab/>
        <w:t>Dokumentácia prieskumov</w:t>
      </w:r>
    </w:p>
    <w:p w14:paraId="57C5043F" w14:textId="6434B025" w:rsidR="00D56AC7" w:rsidRPr="00B315DB" w:rsidRDefault="00D56AC7" w:rsidP="003C3735">
      <w:pPr>
        <w:tabs>
          <w:tab w:val="left" w:pos="1843"/>
        </w:tabs>
        <w:spacing w:before="120" w:after="120" w:line="276" w:lineRule="auto"/>
        <w:ind w:left="1134" w:hanging="1134"/>
        <w:rPr>
          <w:rFonts w:ascii="Arial" w:hAnsi="Arial" w:cs="Arial"/>
        </w:rPr>
      </w:pPr>
      <w:r w:rsidRPr="00B315DB">
        <w:rPr>
          <w:rFonts w:ascii="Arial" w:hAnsi="Arial" w:cs="Arial"/>
        </w:rPr>
        <w:t>DPB</w:t>
      </w:r>
      <w:r w:rsidRPr="00B315DB">
        <w:rPr>
          <w:rFonts w:ascii="Arial" w:hAnsi="Arial" w:cs="Arial"/>
        </w:rPr>
        <w:tab/>
        <w:t>Dopravný podnik Bratislava, akciová spoločnosť</w:t>
      </w:r>
    </w:p>
    <w:p w14:paraId="1C34E7FC" w14:textId="6CFE66A5" w:rsidR="00D56AC7" w:rsidRPr="00B315DB" w:rsidRDefault="00D56AC7" w:rsidP="003C3735">
      <w:pPr>
        <w:tabs>
          <w:tab w:val="left" w:pos="1843"/>
        </w:tabs>
        <w:spacing w:before="120" w:after="120" w:line="276" w:lineRule="auto"/>
        <w:ind w:left="1134" w:hanging="1134"/>
        <w:rPr>
          <w:rFonts w:ascii="Arial" w:hAnsi="Arial" w:cs="Arial"/>
        </w:rPr>
      </w:pPr>
      <w:r w:rsidRPr="74A2E77B">
        <w:rPr>
          <w:rFonts w:ascii="Arial" w:hAnsi="Arial" w:cs="Arial"/>
        </w:rPr>
        <w:t>DSZ</w:t>
      </w:r>
      <w:r>
        <w:tab/>
      </w:r>
      <w:r w:rsidRPr="74A2E77B">
        <w:rPr>
          <w:rFonts w:ascii="Arial" w:hAnsi="Arial" w:cs="Arial"/>
        </w:rPr>
        <w:t xml:space="preserve">Dokumentácia </w:t>
      </w:r>
      <w:r w:rsidR="1FFCEE29" w:rsidRPr="74A2E77B">
        <w:rPr>
          <w:rFonts w:ascii="Arial" w:hAnsi="Arial" w:cs="Arial"/>
        </w:rPr>
        <w:t xml:space="preserve">pre </w:t>
      </w:r>
      <w:r w:rsidRPr="74A2E77B">
        <w:rPr>
          <w:rFonts w:ascii="Arial" w:hAnsi="Arial" w:cs="Arial"/>
        </w:rPr>
        <w:t>stavebn</w:t>
      </w:r>
      <w:r w:rsidR="5D933FB9" w:rsidRPr="74A2E77B">
        <w:rPr>
          <w:rFonts w:ascii="Arial" w:hAnsi="Arial" w:cs="Arial"/>
        </w:rPr>
        <w:t>ý</w:t>
      </w:r>
      <w:r w:rsidRPr="74A2E77B">
        <w:rPr>
          <w:rFonts w:ascii="Arial" w:hAnsi="Arial" w:cs="Arial"/>
        </w:rPr>
        <w:t xml:space="preserve"> zámer</w:t>
      </w:r>
    </w:p>
    <w:p w14:paraId="08ED3D2A" w14:textId="6F837160" w:rsidR="00D56AC7" w:rsidRPr="00B315DB" w:rsidRDefault="00D56AC7" w:rsidP="003C3735">
      <w:pPr>
        <w:tabs>
          <w:tab w:val="left" w:pos="1843"/>
        </w:tabs>
        <w:spacing w:before="120" w:after="120" w:line="276" w:lineRule="auto"/>
        <w:ind w:left="1134" w:hanging="1134"/>
        <w:rPr>
          <w:rFonts w:ascii="Arial" w:hAnsi="Arial" w:cs="Arial"/>
        </w:rPr>
      </w:pPr>
      <w:r w:rsidRPr="00B315DB">
        <w:rPr>
          <w:rFonts w:ascii="Arial" w:hAnsi="Arial" w:cs="Arial"/>
        </w:rPr>
        <w:t>EIA</w:t>
      </w:r>
      <w:r w:rsidRPr="00B315DB">
        <w:rPr>
          <w:rFonts w:ascii="Arial" w:hAnsi="Arial" w:cs="Arial"/>
        </w:rPr>
        <w:tab/>
        <w:t>Posudzovanie vplyvov na životné prostredie</w:t>
      </w:r>
    </w:p>
    <w:p w14:paraId="10502018" w14:textId="20A154E1" w:rsidR="00D56AC7" w:rsidRPr="00B315DB" w:rsidRDefault="00D56AC7" w:rsidP="003C3735">
      <w:pPr>
        <w:tabs>
          <w:tab w:val="left" w:pos="1843"/>
        </w:tabs>
        <w:spacing w:before="120" w:after="120" w:line="276" w:lineRule="auto"/>
        <w:ind w:left="1134" w:hanging="1134"/>
        <w:rPr>
          <w:rFonts w:ascii="Arial" w:hAnsi="Arial" w:cs="Arial"/>
        </w:rPr>
      </w:pPr>
      <w:r w:rsidRPr="00B315DB">
        <w:rPr>
          <w:rFonts w:ascii="Arial" w:hAnsi="Arial" w:cs="Arial"/>
        </w:rPr>
        <w:t>EIT</w:t>
      </w:r>
      <w:r w:rsidRPr="00B315DB">
        <w:rPr>
          <w:rFonts w:ascii="Arial" w:hAnsi="Arial" w:cs="Arial"/>
        </w:rPr>
        <w:tab/>
        <w:t>Elektronická informačná tabuľa</w:t>
      </w:r>
    </w:p>
    <w:p w14:paraId="6CEBF628" w14:textId="68420FE1" w:rsidR="00D56AC7" w:rsidRPr="00B315DB" w:rsidRDefault="00D56AC7" w:rsidP="003C3735">
      <w:pPr>
        <w:tabs>
          <w:tab w:val="left" w:pos="1843"/>
        </w:tabs>
        <w:spacing w:before="120" w:after="120" w:line="276" w:lineRule="auto"/>
        <w:ind w:left="1134" w:hanging="1134"/>
        <w:rPr>
          <w:rFonts w:ascii="Arial" w:hAnsi="Arial" w:cs="Arial"/>
        </w:rPr>
      </w:pPr>
      <w:r w:rsidRPr="00B315DB">
        <w:rPr>
          <w:rFonts w:ascii="Arial" w:hAnsi="Arial" w:cs="Arial"/>
        </w:rPr>
        <w:t>EÚ</w:t>
      </w:r>
      <w:r w:rsidRPr="00B315DB">
        <w:rPr>
          <w:rFonts w:ascii="Arial" w:hAnsi="Arial" w:cs="Arial"/>
        </w:rPr>
        <w:tab/>
        <w:t>Európska únia</w:t>
      </w:r>
    </w:p>
    <w:p w14:paraId="334F5AA3" w14:textId="45A2255E" w:rsidR="00D56AC7" w:rsidRPr="00B315DB" w:rsidRDefault="0038346B" w:rsidP="003C3735">
      <w:pPr>
        <w:tabs>
          <w:tab w:val="left" w:pos="1843"/>
        </w:tabs>
        <w:spacing w:before="120" w:after="120" w:line="276" w:lineRule="auto"/>
        <w:ind w:left="1134" w:hanging="1134"/>
        <w:rPr>
          <w:rFonts w:ascii="Arial" w:hAnsi="Arial" w:cs="Arial"/>
        </w:rPr>
      </w:pPr>
      <w:r w:rsidRPr="00B315DB">
        <w:rPr>
          <w:rFonts w:ascii="Arial" w:hAnsi="Arial" w:cs="Arial"/>
        </w:rPr>
        <w:t>GNSS</w:t>
      </w:r>
      <w:r w:rsidR="00D56AC7" w:rsidRPr="00B315DB">
        <w:rPr>
          <w:rFonts w:ascii="Arial" w:hAnsi="Arial" w:cs="Arial"/>
        </w:rPr>
        <w:tab/>
        <w:t xml:space="preserve">Globálny </w:t>
      </w:r>
      <w:r w:rsidR="007F4759" w:rsidRPr="00B315DB">
        <w:rPr>
          <w:rFonts w:ascii="Arial" w:hAnsi="Arial" w:cs="Arial"/>
        </w:rPr>
        <w:t>družicový polohový systém</w:t>
      </w:r>
    </w:p>
    <w:p w14:paraId="0654EDAB" w14:textId="77777777" w:rsidR="00D56AC7" w:rsidRPr="00B315DB" w:rsidRDefault="00D56AC7" w:rsidP="003C3735">
      <w:pPr>
        <w:tabs>
          <w:tab w:val="left" w:pos="1843"/>
        </w:tabs>
        <w:spacing w:before="120" w:after="120" w:line="276" w:lineRule="auto"/>
        <w:ind w:left="1134" w:hanging="1134"/>
        <w:rPr>
          <w:rFonts w:ascii="Arial" w:hAnsi="Arial" w:cs="Arial"/>
        </w:rPr>
      </w:pPr>
      <w:r w:rsidRPr="00B315DB">
        <w:rPr>
          <w:rFonts w:ascii="Arial" w:hAnsi="Arial" w:cs="Arial"/>
        </w:rPr>
        <w:t>HaZZ</w:t>
      </w:r>
      <w:r w:rsidRPr="00B315DB">
        <w:rPr>
          <w:rFonts w:ascii="Arial" w:hAnsi="Arial" w:cs="Arial"/>
        </w:rPr>
        <w:tab/>
        <w:t>Hasičský a záchranný zbor</w:t>
      </w:r>
    </w:p>
    <w:p w14:paraId="032E736B" w14:textId="77777777" w:rsidR="00D56AC7" w:rsidRPr="00B315DB" w:rsidRDefault="00D56AC7" w:rsidP="003C3735">
      <w:pPr>
        <w:tabs>
          <w:tab w:val="left" w:pos="1843"/>
        </w:tabs>
        <w:spacing w:before="120" w:after="120" w:line="276" w:lineRule="auto"/>
        <w:ind w:left="1134" w:hanging="1134"/>
        <w:rPr>
          <w:rFonts w:ascii="Arial" w:hAnsi="Arial" w:cs="Arial"/>
        </w:rPr>
      </w:pPr>
      <w:r w:rsidRPr="00B315DB">
        <w:rPr>
          <w:rFonts w:ascii="Arial" w:hAnsi="Arial" w:cs="Arial"/>
        </w:rPr>
        <w:t>HMBA</w:t>
      </w:r>
      <w:r w:rsidRPr="00B315DB">
        <w:rPr>
          <w:rFonts w:ascii="Arial" w:hAnsi="Arial" w:cs="Arial"/>
        </w:rPr>
        <w:tab/>
        <w:t>Hlavné mesto Slovenskej republiky Bratislava</w:t>
      </w:r>
    </w:p>
    <w:p w14:paraId="280E8F7D" w14:textId="77777777" w:rsidR="00D56AC7" w:rsidRPr="00B315DB" w:rsidRDefault="00D56AC7" w:rsidP="003C3735">
      <w:pPr>
        <w:tabs>
          <w:tab w:val="left" w:pos="1843"/>
        </w:tabs>
        <w:spacing w:before="120" w:after="120" w:line="276" w:lineRule="auto"/>
        <w:ind w:left="1134" w:hanging="1134"/>
        <w:rPr>
          <w:rFonts w:ascii="Arial" w:hAnsi="Arial" w:cs="Arial"/>
        </w:rPr>
      </w:pPr>
      <w:r w:rsidRPr="00B315DB">
        <w:rPr>
          <w:rFonts w:ascii="Arial" w:hAnsi="Arial" w:cs="Arial"/>
        </w:rPr>
        <w:t>HOD</w:t>
      </w:r>
      <w:r w:rsidRPr="00B315DB">
        <w:rPr>
          <w:rFonts w:ascii="Arial" w:hAnsi="Arial" w:cs="Arial"/>
        </w:rPr>
        <w:tab/>
        <w:t>Hromadná osobná doprava</w:t>
      </w:r>
    </w:p>
    <w:p w14:paraId="51A36A0E" w14:textId="49682A44" w:rsidR="00D56AC7" w:rsidRPr="00B315DB" w:rsidRDefault="00D56AC7" w:rsidP="003C3735">
      <w:pPr>
        <w:tabs>
          <w:tab w:val="left" w:pos="1843"/>
        </w:tabs>
        <w:spacing w:before="120" w:after="120" w:line="276" w:lineRule="auto"/>
        <w:ind w:left="1134" w:hanging="1134"/>
        <w:rPr>
          <w:rFonts w:ascii="Arial" w:hAnsi="Arial" w:cs="Arial"/>
        </w:rPr>
      </w:pPr>
      <w:r w:rsidRPr="00B315DB">
        <w:rPr>
          <w:rFonts w:ascii="Arial" w:hAnsi="Arial" w:cs="Arial"/>
        </w:rPr>
        <w:t>IAD</w:t>
      </w:r>
      <w:r w:rsidRPr="00B315DB">
        <w:rPr>
          <w:rFonts w:ascii="Arial" w:hAnsi="Arial" w:cs="Arial"/>
        </w:rPr>
        <w:tab/>
        <w:t>Individuálna automobilová doprava</w:t>
      </w:r>
    </w:p>
    <w:p w14:paraId="05287C0C" w14:textId="3C2A5263" w:rsidR="00D56AC7" w:rsidRPr="00B315DB" w:rsidRDefault="00D56AC7" w:rsidP="003C3735">
      <w:pPr>
        <w:tabs>
          <w:tab w:val="left" w:pos="1843"/>
        </w:tabs>
        <w:spacing w:before="120" w:after="120" w:line="276" w:lineRule="auto"/>
        <w:ind w:left="1134" w:hanging="1134"/>
        <w:rPr>
          <w:rFonts w:ascii="Arial" w:hAnsi="Arial" w:cs="Arial"/>
        </w:rPr>
      </w:pPr>
      <w:r w:rsidRPr="00B315DB">
        <w:rPr>
          <w:rFonts w:ascii="Arial" w:hAnsi="Arial" w:cs="Arial"/>
        </w:rPr>
        <w:t>IČ</w:t>
      </w:r>
      <w:r w:rsidRPr="00B315DB">
        <w:rPr>
          <w:rFonts w:ascii="Arial" w:hAnsi="Arial" w:cs="Arial"/>
        </w:rPr>
        <w:tab/>
        <w:t>Inžinierska činnosť</w:t>
      </w:r>
    </w:p>
    <w:p w14:paraId="7D2B8D7B" w14:textId="3EA77815" w:rsidR="00D56AC7" w:rsidRPr="00B315DB" w:rsidRDefault="00D56AC7" w:rsidP="003C3735">
      <w:pPr>
        <w:tabs>
          <w:tab w:val="left" w:pos="1843"/>
        </w:tabs>
        <w:spacing w:before="120" w:after="120" w:line="276" w:lineRule="auto"/>
        <w:ind w:left="1134" w:hanging="1134"/>
        <w:rPr>
          <w:rFonts w:ascii="Arial" w:hAnsi="Arial" w:cs="Arial"/>
        </w:rPr>
      </w:pPr>
      <w:r w:rsidRPr="00B315DB">
        <w:rPr>
          <w:rFonts w:ascii="Arial" w:hAnsi="Arial" w:cs="Arial"/>
        </w:rPr>
        <w:t>IDS</w:t>
      </w:r>
      <w:r w:rsidRPr="00B315DB">
        <w:rPr>
          <w:rFonts w:ascii="Arial" w:hAnsi="Arial" w:cs="Arial"/>
        </w:rPr>
        <w:tab/>
        <w:t>Integrovaný dopravný systém</w:t>
      </w:r>
    </w:p>
    <w:p w14:paraId="0ADF9F93" w14:textId="39B6887C" w:rsidR="00D56AC7" w:rsidRPr="00B315DB" w:rsidRDefault="00D56AC7" w:rsidP="003C3735">
      <w:pPr>
        <w:tabs>
          <w:tab w:val="left" w:pos="1843"/>
        </w:tabs>
        <w:spacing w:before="120" w:after="120" w:line="276" w:lineRule="auto"/>
        <w:ind w:left="1134" w:hanging="1134"/>
        <w:rPr>
          <w:rFonts w:ascii="Arial" w:hAnsi="Arial" w:cs="Arial"/>
        </w:rPr>
      </w:pPr>
      <w:r w:rsidRPr="00B315DB">
        <w:rPr>
          <w:rFonts w:ascii="Arial" w:hAnsi="Arial" w:cs="Arial"/>
        </w:rPr>
        <w:t>LPF</w:t>
      </w:r>
      <w:r w:rsidRPr="00B315DB">
        <w:rPr>
          <w:rFonts w:ascii="Arial" w:hAnsi="Arial" w:cs="Arial"/>
        </w:rPr>
        <w:tab/>
        <w:t>Lesný pôdny fond</w:t>
      </w:r>
    </w:p>
    <w:p w14:paraId="3FF96F7E" w14:textId="01CB63A3" w:rsidR="00D56AC7" w:rsidRPr="00B315DB" w:rsidRDefault="00D56AC7" w:rsidP="003C3735">
      <w:pPr>
        <w:tabs>
          <w:tab w:val="left" w:pos="993"/>
          <w:tab w:val="left" w:pos="1843"/>
        </w:tabs>
        <w:spacing w:before="120" w:after="120" w:line="276" w:lineRule="auto"/>
        <w:ind w:left="1134" w:hanging="1134"/>
        <w:rPr>
          <w:rFonts w:ascii="Arial" w:hAnsi="Arial" w:cs="Arial"/>
        </w:rPr>
      </w:pPr>
      <w:r w:rsidRPr="00B315DB">
        <w:rPr>
          <w:rFonts w:ascii="Arial" w:hAnsi="Arial" w:cs="Arial"/>
        </w:rPr>
        <w:t xml:space="preserve">MDPT SR </w:t>
      </w:r>
      <w:r w:rsidR="005337B7">
        <w:rPr>
          <w:rFonts w:ascii="Arial" w:hAnsi="Arial" w:cs="Arial"/>
        </w:rPr>
        <w:tab/>
      </w:r>
      <w:r w:rsidRPr="00B315DB">
        <w:rPr>
          <w:rFonts w:ascii="Arial" w:hAnsi="Arial" w:cs="Arial"/>
        </w:rPr>
        <w:t>Ministerstvo dopravy, pôšt a telekomunikácií Slovenskej republiky (neaktuálne)</w:t>
      </w:r>
    </w:p>
    <w:p w14:paraId="5F370B3D" w14:textId="3491BD9F" w:rsidR="00D56AC7" w:rsidRPr="00B315DB" w:rsidRDefault="00D56AC7" w:rsidP="003C3735">
      <w:pPr>
        <w:tabs>
          <w:tab w:val="left" w:pos="993"/>
          <w:tab w:val="left" w:pos="1843"/>
        </w:tabs>
        <w:spacing w:before="120" w:after="120" w:line="276" w:lineRule="auto"/>
        <w:ind w:left="1134" w:hanging="1134"/>
        <w:rPr>
          <w:rFonts w:ascii="Arial" w:hAnsi="Arial" w:cs="Arial"/>
        </w:rPr>
      </w:pPr>
      <w:r w:rsidRPr="00B315DB">
        <w:rPr>
          <w:rFonts w:ascii="Arial" w:hAnsi="Arial" w:cs="Arial"/>
        </w:rPr>
        <w:t>MDV SR</w:t>
      </w:r>
      <w:r w:rsidRPr="00B315DB">
        <w:rPr>
          <w:rFonts w:ascii="Arial" w:hAnsi="Arial" w:cs="Arial"/>
        </w:rPr>
        <w:tab/>
      </w:r>
      <w:r w:rsidR="005337B7">
        <w:rPr>
          <w:rFonts w:ascii="Arial" w:hAnsi="Arial" w:cs="Arial"/>
        </w:rPr>
        <w:tab/>
      </w:r>
      <w:r w:rsidRPr="00B315DB">
        <w:rPr>
          <w:rFonts w:ascii="Arial" w:hAnsi="Arial" w:cs="Arial"/>
        </w:rPr>
        <w:t>Ministerstvo dopravy a výstavby Slovenskej republiky</w:t>
      </w:r>
    </w:p>
    <w:p w14:paraId="5DB71486" w14:textId="0733B61C" w:rsidR="00D56AC7" w:rsidRPr="00B315DB" w:rsidRDefault="00D56AC7" w:rsidP="003C3735">
      <w:pPr>
        <w:tabs>
          <w:tab w:val="left" w:pos="993"/>
          <w:tab w:val="left" w:pos="1843"/>
        </w:tabs>
        <w:spacing w:before="120" w:after="120" w:line="276" w:lineRule="auto"/>
        <w:ind w:left="1134" w:hanging="1134"/>
        <w:rPr>
          <w:rFonts w:ascii="Arial" w:hAnsi="Arial" w:cs="Arial"/>
        </w:rPr>
      </w:pPr>
      <w:r w:rsidRPr="00B315DB">
        <w:rPr>
          <w:rFonts w:ascii="Arial" w:hAnsi="Arial" w:cs="Arial"/>
        </w:rPr>
        <w:t>MČ</w:t>
      </w:r>
      <w:r w:rsidRPr="00B315DB">
        <w:rPr>
          <w:rFonts w:ascii="Arial" w:hAnsi="Arial" w:cs="Arial"/>
        </w:rPr>
        <w:tab/>
      </w:r>
      <w:r w:rsidR="00AA6972" w:rsidRPr="00B315DB">
        <w:rPr>
          <w:rFonts w:ascii="Arial" w:hAnsi="Arial" w:cs="Arial"/>
        </w:rPr>
        <w:tab/>
      </w:r>
      <w:r w:rsidRPr="00B315DB">
        <w:rPr>
          <w:rFonts w:ascii="Arial" w:hAnsi="Arial" w:cs="Arial"/>
        </w:rPr>
        <w:t>Mestská časť</w:t>
      </w:r>
    </w:p>
    <w:p w14:paraId="539B5210" w14:textId="309C2E74" w:rsidR="00D56AC7" w:rsidRPr="00B315DB" w:rsidRDefault="00D56AC7" w:rsidP="003C3735">
      <w:pPr>
        <w:tabs>
          <w:tab w:val="left" w:pos="993"/>
          <w:tab w:val="left" w:pos="1843"/>
        </w:tabs>
        <w:spacing w:before="120" w:after="120" w:line="276" w:lineRule="auto"/>
        <w:ind w:left="1134" w:hanging="1134"/>
        <w:rPr>
          <w:rFonts w:ascii="Arial" w:hAnsi="Arial" w:cs="Arial"/>
        </w:rPr>
      </w:pPr>
      <w:r w:rsidRPr="00B315DB">
        <w:rPr>
          <w:rFonts w:ascii="Arial" w:hAnsi="Arial" w:cs="Arial"/>
        </w:rPr>
        <w:lastRenderedPageBreak/>
        <w:t>MHD</w:t>
      </w:r>
      <w:r w:rsidRPr="00B315DB">
        <w:rPr>
          <w:rFonts w:ascii="Arial" w:hAnsi="Arial" w:cs="Arial"/>
        </w:rPr>
        <w:tab/>
      </w:r>
      <w:r w:rsidR="005337B7">
        <w:rPr>
          <w:rFonts w:ascii="Arial" w:hAnsi="Arial" w:cs="Arial"/>
        </w:rPr>
        <w:tab/>
      </w:r>
      <w:r w:rsidRPr="00B315DB">
        <w:rPr>
          <w:rFonts w:ascii="Arial" w:hAnsi="Arial" w:cs="Arial"/>
        </w:rPr>
        <w:t>Mestská hromadná doprava</w:t>
      </w:r>
    </w:p>
    <w:p w14:paraId="08A8138C" w14:textId="6DB78501" w:rsidR="00D56AC7" w:rsidRPr="00B315DB" w:rsidRDefault="00D56AC7" w:rsidP="003C3735">
      <w:pPr>
        <w:tabs>
          <w:tab w:val="left" w:pos="993"/>
          <w:tab w:val="left" w:pos="1843"/>
        </w:tabs>
        <w:spacing w:before="120" w:after="120" w:line="276" w:lineRule="auto"/>
        <w:ind w:left="1134" w:hanging="1134"/>
        <w:rPr>
          <w:rFonts w:ascii="Arial" w:hAnsi="Arial" w:cs="Arial"/>
        </w:rPr>
      </w:pPr>
      <w:r w:rsidRPr="00B315DB">
        <w:rPr>
          <w:rFonts w:ascii="Arial" w:hAnsi="Arial" w:cs="Arial"/>
        </w:rPr>
        <w:t>MIB</w:t>
      </w:r>
      <w:r w:rsidRPr="00B315DB">
        <w:rPr>
          <w:rFonts w:ascii="Arial" w:hAnsi="Arial" w:cs="Arial"/>
        </w:rPr>
        <w:tab/>
      </w:r>
      <w:r w:rsidR="00AA6972" w:rsidRPr="00B315DB">
        <w:rPr>
          <w:rFonts w:ascii="Arial" w:hAnsi="Arial" w:cs="Arial"/>
        </w:rPr>
        <w:tab/>
      </w:r>
      <w:r w:rsidRPr="00B315DB">
        <w:rPr>
          <w:rFonts w:ascii="Arial" w:hAnsi="Arial" w:cs="Arial"/>
        </w:rPr>
        <w:t>Metropolitný inštitút Bratislav</w:t>
      </w:r>
      <w:r w:rsidR="007F4759" w:rsidRPr="00B315DB">
        <w:rPr>
          <w:rFonts w:ascii="Arial" w:hAnsi="Arial" w:cs="Arial"/>
        </w:rPr>
        <w:t>y</w:t>
      </w:r>
      <w:r w:rsidRPr="00B315DB">
        <w:rPr>
          <w:rFonts w:ascii="Arial" w:hAnsi="Arial" w:cs="Arial"/>
        </w:rPr>
        <w:t xml:space="preserve"> </w:t>
      </w:r>
    </w:p>
    <w:p w14:paraId="33028C45" w14:textId="7212EADB" w:rsidR="00D56AC7" w:rsidRPr="00B315DB" w:rsidRDefault="00D56AC7" w:rsidP="003C3735">
      <w:pPr>
        <w:tabs>
          <w:tab w:val="left" w:pos="993"/>
          <w:tab w:val="left" w:pos="1843"/>
        </w:tabs>
        <w:spacing w:before="120" w:after="120" w:line="276" w:lineRule="auto"/>
        <w:ind w:left="1134" w:hanging="1134"/>
        <w:rPr>
          <w:rFonts w:ascii="Arial" w:hAnsi="Arial" w:cs="Arial"/>
        </w:rPr>
      </w:pPr>
      <w:r w:rsidRPr="00B315DB">
        <w:rPr>
          <w:rFonts w:ascii="Arial" w:hAnsi="Arial" w:cs="Arial"/>
        </w:rPr>
        <w:t>MOS</w:t>
      </w:r>
      <w:r w:rsidRPr="00B315DB">
        <w:rPr>
          <w:rFonts w:ascii="Arial" w:hAnsi="Arial" w:cs="Arial"/>
        </w:rPr>
        <w:tab/>
      </w:r>
      <w:r w:rsidR="005337B7">
        <w:rPr>
          <w:rFonts w:ascii="Arial" w:hAnsi="Arial" w:cs="Arial"/>
        </w:rPr>
        <w:tab/>
      </w:r>
      <w:r w:rsidRPr="00B315DB">
        <w:rPr>
          <w:rFonts w:ascii="Arial" w:hAnsi="Arial" w:cs="Arial"/>
        </w:rPr>
        <w:t>Metropolitná optická sieť (v Bratislave)</w:t>
      </w:r>
    </w:p>
    <w:p w14:paraId="03CC0591" w14:textId="34767013" w:rsidR="00D56AC7" w:rsidRPr="00B315DB" w:rsidRDefault="00D56AC7" w:rsidP="003C3735">
      <w:pPr>
        <w:tabs>
          <w:tab w:val="left" w:pos="993"/>
          <w:tab w:val="left" w:pos="1843"/>
        </w:tabs>
        <w:spacing w:before="120" w:after="120" w:line="276" w:lineRule="auto"/>
        <w:ind w:left="1134" w:hanging="1134"/>
        <w:rPr>
          <w:rFonts w:ascii="Arial" w:hAnsi="Arial" w:cs="Arial"/>
        </w:rPr>
      </w:pPr>
      <w:r w:rsidRPr="00B315DB">
        <w:rPr>
          <w:rFonts w:ascii="Arial" w:hAnsi="Arial" w:cs="Arial"/>
        </w:rPr>
        <w:t>MP</w:t>
      </w:r>
      <w:r w:rsidRPr="00B315DB">
        <w:rPr>
          <w:rFonts w:ascii="Arial" w:hAnsi="Arial" w:cs="Arial"/>
        </w:rPr>
        <w:tab/>
      </w:r>
      <w:r w:rsidR="00AA6972" w:rsidRPr="00B315DB">
        <w:rPr>
          <w:rFonts w:ascii="Arial" w:hAnsi="Arial" w:cs="Arial"/>
        </w:rPr>
        <w:tab/>
      </w:r>
      <w:r w:rsidRPr="00B315DB">
        <w:rPr>
          <w:rFonts w:ascii="Arial" w:hAnsi="Arial" w:cs="Arial"/>
        </w:rPr>
        <w:t>Mestská polícia</w:t>
      </w:r>
    </w:p>
    <w:p w14:paraId="44FE3EA1" w14:textId="74FA9573" w:rsidR="00D56AC7" w:rsidRPr="00B315DB" w:rsidRDefault="00D56AC7" w:rsidP="003C3735">
      <w:pPr>
        <w:tabs>
          <w:tab w:val="left" w:pos="993"/>
          <w:tab w:val="left" w:pos="1843"/>
        </w:tabs>
        <w:spacing w:before="120" w:after="120" w:line="276" w:lineRule="auto"/>
        <w:ind w:left="1134" w:hanging="1134"/>
        <w:rPr>
          <w:rFonts w:ascii="Arial" w:hAnsi="Arial" w:cs="Arial"/>
        </w:rPr>
      </w:pPr>
      <w:r w:rsidRPr="00B315DB">
        <w:rPr>
          <w:rFonts w:ascii="Arial" w:hAnsi="Arial" w:cs="Arial"/>
        </w:rPr>
        <w:t>MPV</w:t>
      </w:r>
      <w:r w:rsidRPr="00B315DB">
        <w:rPr>
          <w:rFonts w:ascii="Arial" w:hAnsi="Arial" w:cs="Arial"/>
        </w:rPr>
        <w:tab/>
      </w:r>
      <w:r w:rsidR="005337B7">
        <w:rPr>
          <w:rFonts w:ascii="Arial" w:hAnsi="Arial" w:cs="Arial"/>
        </w:rPr>
        <w:tab/>
      </w:r>
      <w:r w:rsidRPr="00B315DB">
        <w:rPr>
          <w:rFonts w:ascii="Arial" w:hAnsi="Arial" w:cs="Arial"/>
        </w:rPr>
        <w:t>Majetkovo-právne vysporiadanie</w:t>
      </w:r>
    </w:p>
    <w:p w14:paraId="68B56DBE" w14:textId="71F6797E" w:rsidR="00D56AC7" w:rsidRPr="00B315DB" w:rsidRDefault="00D56AC7" w:rsidP="003C3735">
      <w:pPr>
        <w:tabs>
          <w:tab w:val="left" w:pos="993"/>
          <w:tab w:val="left" w:pos="1843"/>
        </w:tabs>
        <w:spacing w:before="120" w:after="120" w:line="276" w:lineRule="auto"/>
        <w:ind w:left="1134" w:hanging="1134"/>
        <w:rPr>
          <w:rFonts w:ascii="Arial" w:hAnsi="Arial" w:cs="Arial"/>
        </w:rPr>
      </w:pPr>
      <w:r w:rsidRPr="00B315DB">
        <w:rPr>
          <w:rFonts w:ascii="Arial" w:hAnsi="Arial" w:cs="Arial"/>
        </w:rPr>
        <w:t>MV SR</w:t>
      </w:r>
      <w:r w:rsidRPr="00B315DB">
        <w:rPr>
          <w:rFonts w:ascii="Arial" w:hAnsi="Arial" w:cs="Arial"/>
        </w:rPr>
        <w:tab/>
      </w:r>
      <w:r w:rsidR="005337B7">
        <w:rPr>
          <w:rFonts w:ascii="Arial" w:hAnsi="Arial" w:cs="Arial"/>
        </w:rPr>
        <w:tab/>
      </w:r>
      <w:r w:rsidRPr="00B315DB">
        <w:rPr>
          <w:rFonts w:ascii="Arial" w:hAnsi="Arial" w:cs="Arial"/>
        </w:rPr>
        <w:t>Ministerstvo vnútra Slovenskej republiky</w:t>
      </w:r>
    </w:p>
    <w:p w14:paraId="13400843" w14:textId="3D6396C3" w:rsidR="00D56AC7" w:rsidRPr="00B315DB" w:rsidRDefault="00D56AC7" w:rsidP="003C3735">
      <w:pPr>
        <w:tabs>
          <w:tab w:val="left" w:pos="993"/>
          <w:tab w:val="left" w:pos="1843"/>
        </w:tabs>
        <w:spacing w:before="120" w:after="120" w:line="276" w:lineRule="auto"/>
        <w:ind w:left="1134" w:hanging="1134"/>
        <w:rPr>
          <w:rFonts w:ascii="Arial" w:hAnsi="Arial" w:cs="Arial"/>
        </w:rPr>
      </w:pPr>
      <w:r w:rsidRPr="00B315DB">
        <w:rPr>
          <w:rFonts w:ascii="Arial" w:hAnsi="Arial" w:cs="Arial"/>
        </w:rPr>
        <w:t xml:space="preserve">MŽP SR </w:t>
      </w:r>
      <w:r w:rsidR="00AA6972" w:rsidRPr="00B315DB">
        <w:rPr>
          <w:rFonts w:ascii="Arial" w:hAnsi="Arial" w:cs="Arial"/>
        </w:rPr>
        <w:tab/>
      </w:r>
      <w:r w:rsidR="005337B7">
        <w:rPr>
          <w:rFonts w:ascii="Arial" w:hAnsi="Arial" w:cs="Arial"/>
        </w:rPr>
        <w:tab/>
      </w:r>
      <w:r w:rsidRPr="00B315DB">
        <w:rPr>
          <w:rFonts w:ascii="Arial" w:hAnsi="Arial" w:cs="Arial"/>
        </w:rPr>
        <w:t>Ministerstvo životného prostredia Slovenskej republiky</w:t>
      </w:r>
    </w:p>
    <w:p w14:paraId="1A89BDF2" w14:textId="4316B6D7" w:rsidR="00D56AC7" w:rsidRPr="00B315DB" w:rsidRDefault="00D56AC7" w:rsidP="003C3735">
      <w:pPr>
        <w:tabs>
          <w:tab w:val="left" w:pos="993"/>
          <w:tab w:val="left" w:pos="1843"/>
        </w:tabs>
        <w:spacing w:before="120" w:after="120" w:line="276" w:lineRule="auto"/>
        <w:ind w:left="1134" w:hanging="1134"/>
        <w:rPr>
          <w:rFonts w:ascii="Arial" w:hAnsi="Arial" w:cs="Arial"/>
        </w:rPr>
      </w:pPr>
      <w:r w:rsidRPr="00B315DB">
        <w:rPr>
          <w:rFonts w:ascii="Arial" w:hAnsi="Arial" w:cs="Arial"/>
        </w:rPr>
        <w:t>NC</w:t>
      </w:r>
      <w:r w:rsidRPr="00B315DB">
        <w:rPr>
          <w:rFonts w:ascii="Arial" w:hAnsi="Arial" w:cs="Arial"/>
        </w:rPr>
        <w:tab/>
      </w:r>
      <w:r w:rsidR="00AA6972" w:rsidRPr="00B315DB">
        <w:rPr>
          <w:rFonts w:ascii="Arial" w:hAnsi="Arial" w:cs="Arial"/>
        </w:rPr>
        <w:tab/>
      </w:r>
      <w:r w:rsidRPr="00B315DB">
        <w:rPr>
          <w:rFonts w:ascii="Arial" w:hAnsi="Arial" w:cs="Arial"/>
        </w:rPr>
        <w:t>Nákupné centrum</w:t>
      </w:r>
    </w:p>
    <w:p w14:paraId="3148AAF5" w14:textId="597122C2" w:rsidR="00D56AC7" w:rsidRPr="00B315DB" w:rsidRDefault="00D56AC7" w:rsidP="003C3735">
      <w:pPr>
        <w:tabs>
          <w:tab w:val="left" w:pos="993"/>
          <w:tab w:val="left" w:pos="1843"/>
        </w:tabs>
        <w:spacing w:before="120" w:after="120" w:line="276" w:lineRule="auto"/>
        <w:ind w:left="1134" w:hanging="1134"/>
        <w:rPr>
          <w:rFonts w:ascii="Arial" w:hAnsi="Arial" w:cs="Arial"/>
        </w:rPr>
      </w:pPr>
      <w:r w:rsidRPr="00B315DB">
        <w:rPr>
          <w:rFonts w:ascii="Arial" w:hAnsi="Arial" w:cs="Arial"/>
        </w:rPr>
        <w:t>NN</w:t>
      </w:r>
      <w:r w:rsidRPr="00B315DB">
        <w:rPr>
          <w:rFonts w:ascii="Arial" w:hAnsi="Arial" w:cs="Arial"/>
        </w:rPr>
        <w:tab/>
      </w:r>
      <w:r w:rsidR="00AA6972" w:rsidRPr="00B315DB">
        <w:rPr>
          <w:rFonts w:ascii="Arial" w:hAnsi="Arial" w:cs="Arial"/>
        </w:rPr>
        <w:tab/>
      </w:r>
      <w:r w:rsidRPr="00B315DB">
        <w:rPr>
          <w:rFonts w:ascii="Arial" w:hAnsi="Arial" w:cs="Arial"/>
        </w:rPr>
        <w:t>Nízke napätie</w:t>
      </w:r>
    </w:p>
    <w:p w14:paraId="4BD33BC4" w14:textId="5B918D7C" w:rsidR="00D56AC7" w:rsidRPr="00B315DB" w:rsidRDefault="00D56AC7" w:rsidP="003C3735">
      <w:pPr>
        <w:tabs>
          <w:tab w:val="left" w:pos="993"/>
          <w:tab w:val="left" w:pos="1843"/>
        </w:tabs>
        <w:spacing w:before="120" w:after="120" w:line="276" w:lineRule="auto"/>
        <w:ind w:left="1134" w:hanging="1134"/>
        <w:rPr>
          <w:rFonts w:ascii="Arial" w:hAnsi="Arial" w:cs="Arial"/>
        </w:rPr>
      </w:pPr>
      <w:r w:rsidRPr="00B315DB">
        <w:rPr>
          <w:rFonts w:ascii="Arial" w:hAnsi="Arial" w:cs="Arial"/>
        </w:rPr>
        <w:t>NR SR</w:t>
      </w:r>
      <w:r w:rsidRPr="00B315DB">
        <w:rPr>
          <w:rFonts w:ascii="Arial" w:hAnsi="Arial" w:cs="Arial"/>
        </w:rPr>
        <w:tab/>
      </w:r>
      <w:r w:rsidR="005337B7">
        <w:rPr>
          <w:rFonts w:ascii="Arial" w:hAnsi="Arial" w:cs="Arial"/>
        </w:rPr>
        <w:tab/>
      </w:r>
      <w:r w:rsidRPr="00B315DB">
        <w:rPr>
          <w:rFonts w:ascii="Arial" w:hAnsi="Arial" w:cs="Arial"/>
        </w:rPr>
        <w:t>Národná rada Slovenskej republiky</w:t>
      </w:r>
    </w:p>
    <w:p w14:paraId="01A8A1FA" w14:textId="644F3F58" w:rsidR="00D56AC7" w:rsidRPr="00B315DB" w:rsidRDefault="00D56AC7" w:rsidP="003C3735">
      <w:pPr>
        <w:tabs>
          <w:tab w:val="left" w:pos="993"/>
          <w:tab w:val="left" w:pos="1843"/>
        </w:tabs>
        <w:spacing w:before="120" w:after="120" w:line="276" w:lineRule="auto"/>
        <w:ind w:left="1134" w:hanging="1134"/>
        <w:rPr>
          <w:rFonts w:ascii="Arial" w:hAnsi="Arial" w:cs="Arial"/>
        </w:rPr>
      </w:pPr>
      <w:r w:rsidRPr="00B315DB">
        <w:rPr>
          <w:rFonts w:ascii="Arial" w:hAnsi="Arial" w:cs="Arial"/>
        </w:rPr>
        <w:t>OC</w:t>
      </w:r>
      <w:r w:rsidRPr="00B315DB">
        <w:rPr>
          <w:rFonts w:ascii="Arial" w:hAnsi="Arial" w:cs="Arial"/>
        </w:rPr>
        <w:tab/>
      </w:r>
      <w:r w:rsidR="00AA6972" w:rsidRPr="00B315DB">
        <w:rPr>
          <w:rFonts w:ascii="Arial" w:hAnsi="Arial" w:cs="Arial"/>
        </w:rPr>
        <w:tab/>
      </w:r>
      <w:r w:rsidRPr="00B315DB">
        <w:rPr>
          <w:rFonts w:ascii="Arial" w:hAnsi="Arial" w:cs="Arial"/>
        </w:rPr>
        <w:t>Obchodné centrum</w:t>
      </w:r>
    </w:p>
    <w:p w14:paraId="3D5AAA25" w14:textId="6DA993ED" w:rsidR="00D56AC7" w:rsidRPr="00B315DB" w:rsidRDefault="00D56AC7" w:rsidP="003C3735">
      <w:pPr>
        <w:tabs>
          <w:tab w:val="left" w:pos="993"/>
          <w:tab w:val="left" w:pos="1843"/>
        </w:tabs>
        <w:spacing w:before="120" w:after="120" w:line="276" w:lineRule="auto"/>
        <w:ind w:left="1134" w:hanging="1134"/>
        <w:rPr>
          <w:rFonts w:ascii="Arial" w:hAnsi="Arial" w:cs="Arial"/>
        </w:rPr>
      </w:pPr>
      <w:r w:rsidRPr="00B315DB">
        <w:rPr>
          <w:rFonts w:ascii="Arial" w:hAnsi="Arial" w:cs="Arial"/>
        </w:rPr>
        <w:t>OPII</w:t>
      </w:r>
      <w:r w:rsidRPr="00B315DB">
        <w:rPr>
          <w:rFonts w:ascii="Arial" w:hAnsi="Arial" w:cs="Arial"/>
        </w:rPr>
        <w:tab/>
      </w:r>
      <w:r w:rsidR="005337B7">
        <w:rPr>
          <w:rFonts w:ascii="Arial" w:hAnsi="Arial" w:cs="Arial"/>
        </w:rPr>
        <w:tab/>
      </w:r>
      <w:r w:rsidRPr="00B315DB">
        <w:rPr>
          <w:rFonts w:ascii="Arial" w:hAnsi="Arial" w:cs="Arial"/>
        </w:rPr>
        <w:t>Operačný program Integrovanej infraštruktúra</w:t>
      </w:r>
    </w:p>
    <w:p w14:paraId="5A3E1B5E" w14:textId="74106764" w:rsidR="00D56AC7" w:rsidRPr="00B315DB" w:rsidRDefault="00D56AC7" w:rsidP="003C3735">
      <w:pPr>
        <w:tabs>
          <w:tab w:val="left" w:pos="993"/>
          <w:tab w:val="left" w:pos="1843"/>
        </w:tabs>
        <w:spacing w:before="120" w:after="120" w:line="276" w:lineRule="auto"/>
        <w:ind w:left="1134" w:hanging="1134"/>
        <w:rPr>
          <w:rFonts w:ascii="Arial" w:hAnsi="Arial" w:cs="Arial"/>
        </w:rPr>
      </w:pPr>
      <w:r w:rsidRPr="00B315DB">
        <w:rPr>
          <w:rFonts w:ascii="Arial" w:hAnsi="Arial" w:cs="Arial"/>
        </w:rPr>
        <w:t>OPS</w:t>
      </w:r>
      <w:r w:rsidRPr="00B315DB">
        <w:rPr>
          <w:rFonts w:ascii="Arial" w:hAnsi="Arial" w:cs="Arial"/>
        </w:rPr>
        <w:tab/>
      </w:r>
      <w:r w:rsidR="005337B7">
        <w:rPr>
          <w:rFonts w:ascii="Arial" w:hAnsi="Arial" w:cs="Arial"/>
        </w:rPr>
        <w:tab/>
      </w:r>
      <w:r w:rsidRPr="00B315DB">
        <w:rPr>
          <w:rFonts w:ascii="Arial" w:hAnsi="Arial" w:cs="Arial"/>
        </w:rPr>
        <w:t>Operačný program Slovensko</w:t>
      </w:r>
    </w:p>
    <w:p w14:paraId="1BACC6DC" w14:textId="4F3E0F20" w:rsidR="00D56AC7" w:rsidRPr="00B315DB" w:rsidRDefault="00D56AC7" w:rsidP="003C3735">
      <w:pPr>
        <w:tabs>
          <w:tab w:val="left" w:pos="993"/>
          <w:tab w:val="left" w:pos="1843"/>
        </w:tabs>
        <w:spacing w:before="120" w:after="120" w:line="276" w:lineRule="auto"/>
        <w:ind w:left="1134" w:hanging="1134"/>
        <w:rPr>
          <w:rFonts w:ascii="Arial" w:hAnsi="Arial" w:cs="Arial"/>
        </w:rPr>
      </w:pPr>
      <w:r w:rsidRPr="00B315DB">
        <w:rPr>
          <w:rFonts w:ascii="Arial" w:hAnsi="Arial" w:cs="Arial"/>
        </w:rPr>
        <w:t>OZ</w:t>
      </w:r>
      <w:r w:rsidRPr="00B315DB">
        <w:rPr>
          <w:rFonts w:ascii="Arial" w:hAnsi="Arial" w:cs="Arial"/>
        </w:rPr>
        <w:tab/>
      </w:r>
      <w:r w:rsidR="00AA6972" w:rsidRPr="00B315DB">
        <w:rPr>
          <w:rFonts w:ascii="Arial" w:hAnsi="Arial" w:cs="Arial"/>
        </w:rPr>
        <w:tab/>
      </w:r>
      <w:r w:rsidRPr="00B315DB">
        <w:rPr>
          <w:rFonts w:ascii="Arial" w:hAnsi="Arial" w:cs="Arial"/>
        </w:rPr>
        <w:t>Oznamovacie zariadenia</w:t>
      </w:r>
    </w:p>
    <w:p w14:paraId="4F52341E" w14:textId="6C1904FE" w:rsidR="00D56AC7" w:rsidRPr="00B315DB" w:rsidRDefault="491E4076" w:rsidP="003C3735">
      <w:pPr>
        <w:tabs>
          <w:tab w:val="left" w:pos="993"/>
          <w:tab w:val="left" w:pos="1843"/>
        </w:tabs>
        <w:spacing w:before="120" w:after="120" w:line="276" w:lineRule="auto"/>
        <w:ind w:left="1134" w:hanging="1134"/>
        <w:rPr>
          <w:rFonts w:ascii="Arial" w:hAnsi="Arial" w:cs="Arial"/>
        </w:rPr>
      </w:pPr>
      <w:proofErr w:type="spellStart"/>
      <w:r w:rsidRPr="1BFC7913">
        <w:rPr>
          <w:rFonts w:ascii="Arial" w:hAnsi="Arial" w:cs="Arial"/>
        </w:rPr>
        <w:t>Paš</w:t>
      </w:r>
      <w:proofErr w:type="spellEnd"/>
      <w:r w:rsidR="00D56AC7">
        <w:tab/>
      </w:r>
      <w:r w:rsidR="00D56AC7">
        <w:tab/>
      </w:r>
      <w:r w:rsidRPr="1BFC7913">
        <w:rPr>
          <w:rFonts w:ascii="Arial" w:hAnsi="Arial" w:cs="Arial"/>
        </w:rPr>
        <w:t>Princípy a štandardy</w:t>
      </w:r>
    </w:p>
    <w:p w14:paraId="4E559401" w14:textId="403D6D22" w:rsidR="00D56AC7" w:rsidRPr="00B315DB" w:rsidRDefault="00D56AC7" w:rsidP="00AA6972">
      <w:pPr>
        <w:tabs>
          <w:tab w:val="left" w:pos="993"/>
          <w:tab w:val="left" w:pos="1843"/>
        </w:tabs>
        <w:spacing w:before="120" w:after="120" w:line="276" w:lineRule="auto"/>
        <w:ind w:left="432" w:hanging="432"/>
        <w:rPr>
          <w:rFonts w:ascii="Arial" w:hAnsi="Arial" w:cs="Arial"/>
        </w:rPr>
      </w:pPr>
      <w:r w:rsidRPr="74A2E77B">
        <w:rPr>
          <w:rFonts w:ascii="Arial" w:hAnsi="Arial" w:cs="Arial"/>
        </w:rPr>
        <w:t>PD</w:t>
      </w:r>
      <w:r>
        <w:tab/>
      </w:r>
      <w:r>
        <w:tab/>
      </w:r>
      <w:r w:rsidR="141AEC01" w:rsidRPr="74A2E77B">
        <w:rPr>
          <w:rFonts w:ascii="Arial" w:hAnsi="Arial" w:cs="Arial"/>
        </w:rPr>
        <w:t xml:space="preserve">  </w:t>
      </w:r>
      <w:r w:rsidRPr="74A2E77B">
        <w:rPr>
          <w:rFonts w:ascii="Arial" w:hAnsi="Arial" w:cs="Arial"/>
        </w:rPr>
        <w:t>Projektová dokumentácia</w:t>
      </w:r>
    </w:p>
    <w:p w14:paraId="441BB90A" w14:textId="1E8B342C" w:rsidR="00D56AC7" w:rsidRPr="00B315DB" w:rsidRDefault="00D56AC7" w:rsidP="00AA6972">
      <w:pPr>
        <w:tabs>
          <w:tab w:val="left" w:pos="993"/>
          <w:tab w:val="left" w:pos="1843"/>
        </w:tabs>
        <w:spacing w:before="120" w:after="120" w:line="276" w:lineRule="auto"/>
        <w:ind w:left="432" w:hanging="432"/>
        <w:rPr>
          <w:rFonts w:ascii="Arial" w:hAnsi="Arial" w:cs="Arial"/>
        </w:rPr>
      </w:pPr>
      <w:r w:rsidRPr="74A2E77B">
        <w:rPr>
          <w:rFonts w:ascii="Arial" w:hAnsi="Arial" w:cs="Arial"/>
        </w:rPr>
        <w:t>PF</w:t>
      </w:r>
      <w:r>
        <w:tab/>
      </w:r>
      <w:r>
        <w:tab/>
      </w:r>
      <w:r w:rsidR="4ACA402D" w:rsidRPr="74A2E77B">
        <w:rPr>
          <w:rFonts w:ascii="Arial" w:hAnsi="Arial" w:cs="Arial"/>
        </w:rPr>
        <w:t xml:space="preserve">  </w:t>
      </w:r>
      <w:r w:rsidRPr="74A2E77B">
        <w:rPr>
          <w:rFonts w:ascii="Arial" w:hAnsi="Arial" w:cs="Arial"/>
        </w:rPr>
        <w:t>Pôdny fond</w:t>
      </w:r>
    </w:p>
    <w:p w14:paraId="769683D4" w14:textId="44BB0983" w:rsidR="00D56AC7" w:rsidRPr="00B315DB" w:rsidRDefault="00D56AC7" w:rsidP="00AA6972">
      <w:pPr>
        <w:tabs>
          <w:tab w:val="left" w:pos="993"/>
          <w:tab w:val="left" w:pos="1843"/>
        </w:tabs>
        <w:spacing w:before="120" w:after="120" w:line="276" w:lineRule="auto"/>
        <w:ind w:left="432" w:hanging="432"/>
        <w:rPr>
          <w:rFonts w:ascii="Arial" w:hAnsi="Arial" w:cs="Arial"/>
        </w:rPr>
      </w:pPr>
      <w:r w:rsidRPr="74A2E77B">
        <w:rPr>
          <w:rFonts w:ascii="Arial" w:hAnsi="Arial" w:cs="Arial"/>
        </w:rPr>
        <w:t>PJD</w:t>
      </w:r>
      <w:r>
        <w:tab/>
      </w:r>
      <w:r>
        <w:tab/>
      </w:r>
      <w:r w:rsidR="1CABFFC4" w:rsidRPr="74A2E77B">
        <w:rPr>
          <w:rFonts w:ascii="Arial" w:hAnsi="Arial" w:cs="Arial"/>
        </w:rPr>
        <w:t xml:space="preserve">  </w:t>
      </w:r>
      <w:r w:rsidRPr="74A2E77B">
        <w:rPr>
          <w:rFonts w:ascii="Arial" w:hAnsi="Arial" w:cs="Arial"/>
        </w:rPr>
        <w:t>Pevná jazdná dráha</w:t>
      </w:r>
    </w:p>
    <w:p w14:paraId="074C5BFF" w14:textId="5F7B4D83" w:rsidR="00D56AC7" w:rsidRPr="00B315DB" w:rsidRDefault="00D56AC7" w:rsidP="00AA6972">
      <w:pPr>
        <w:tabs>
          <w:tab w:val="left" w:pos="993"/>
          <w:tab w:val="left" w:pos="1843"/>
        </w:tabs>
        <w:spacing w:before="120" w:after="120" w:line="276" w:lineRule="auto"/>
        <w:ind w:left="432" w:hanging="432"/>
        <w:rPr>
          <w:rFonts w:ascii="Arial" w:hAnsi="Arial" w:cs="Arial"/>
        </w:rPr>
      </w:pPr>
      <w:r w:rsidRPr="74A2E77B">
        <w:rPr>
          <w:rFonts w:ascii="Arial" w:hAnsi="Arial" w:cs="Arial"/>
        </w:rPr>
        <w:t>PPF</w:t>
      </w:r>
      <w:r>
        <w:tab/>
      </w:r>
      <w:r w:rsidR="5461E09D" w:rsidRPr="74A2E77B">
        <w:rPr>
          <w:rFonts w:ascii="Arial" w:hAnsi="Arial" w:cs="Arial"/>
        </w:rPr>
        <w:t xml:space="preserve">  </w:t>
      </w:r>
      <w:r w:rsidRPr="74A2E77B">
        <w:rPr>
          <w:rFonts w:ascii="Arial" w:hAnsi="Arial" w:cs="Arial"/>
        </w:rPr>
        <w:t>Poľnohospodársky pôdny fond</w:t>
      </w:r>
    </w:p>
    <w:p w14:paraId="17720268" w14:textId="15A4E98A" w:rsidR="00D56AC7" w:rsidRPr="00B315DB" w:rsidRDefault="00D56AC7" w:rsidP="00AA6972">
      <w:pPr>
        <w:tabs>
          <w:tab w:val="left" w:pos="993"/>
          <w:tab w:val="left" w:pos="1843"/>
        </w:tabs>
        <w:spacing w:before="120" w:after="120" w:line="276" w:lineRule="auto"/>
        <w:ind w:left="432" w:hanging="432"/>
        <w:rPr>
          <w:rFonts w:ascii="Arial" w:hAnsi="Arial" w:cs="Arial"/>
        </w:rPr>
      </w:pPr>
      <w:r w:rsidRPr="74A2E77B">
        <w:rPr>
          <w:rFonts w:ascii="Arial" w:hAnsi="Arial" w:cs="Arial"/>
        </w:rPr>
        <w:t>P</w:t>
      </w:r>
      <w:r w:rsidR="4F5715EF" w:rsidRPr="74A2E77B">
        <w:rPr>
          <w:rFonts w:ascii="Arial" w:hAnsi="Arial" w:cs="Arial"/>
        </w:rPr>
        <w:t>R</w:t>
      </w:r>
      <w:r w:rsidRPr="74A2E77B">
        <w:rPr>
          <w:rFonts w:ascii="Arial" w:hAnsi="Arial" w:cs="Arial"/>
        </w:rPr>
        <w:t>S</w:t>
      </w:r>
      <w:r>
        <w:tab/>
      </w:r>
      <w:r w:rsidR="5E282073" w:rsidRPr="74A2E77B">
        <w:rPr>
          <w:rFonts w:ascii="Arial" w:hAnsi="Arial" w:cs="Arial"/>
        </w:rPr>
        <w:t xml:space="preserve">  </w:t>
      </w:r>
      <w:r w:rsidRPr="74A2E77B">
        <w:rPr>
          <w:rFonts w:ascii="Arial" w:hAnsi="Arial" w:cs="Arial"/>
        </w:rPr>
        <w:t>Prevádzkový súbor</w:t>
      </w:r>
    </w:p>
    <w:p w14:paraId="0BD30F2D" w14:textId="67F21F33" w:rsidR="00D56AC7" w:rsidRPr="00B315DB" w:rsidRDefault="00D56AC7" w:rsidP="00AA6972">
      <w:pPr>
        <w:tabs>
          <w:tab w:val="left" w:pos="993"/>
          <w:tab w:val="left" w:pos="1843"/>
        </w:tabs>
        <w:spacing w:before="120" w:after="120" w:line="276" w:lineRule="auto"/>
        <w:ind w:left="432" w:hanging="432"/>
        <w:rPr>
          <w:rFonts w:ascii="Arial" w:hAnsi="Arial" w:cs="Arial"/>
        </w:rPr>
      </w:pPr>
      <w:r w:rsidRPr="00B315DB">
        <w:rPr>
          <w:rFonts w:ascii="Arial" w:hAnsi="Arial" w:cs="Arial"/>
        </w:rPr>
        <w:t>PTZ</w:t>
      </w:r>
      <w:r w:rsidRPr="00B315DB">
        <w:rPr>
          <w:rFonts w:ascii="Arial" w:hAnsi="Arial" w:cs="Arial"/>
        </w:rPr>
        <w:tab/>
      </w:r>
      <w:r w:rsidR="00AA6972" w:rsidRPr="00B315DB">
        <w:rPr>
          <w:rFonts w:ascii="Arial" w:hAnsi="Arial" w:cs="Arial"/>
        </w:rPr>
        <w:tab/>
      </w:r>
      <w:r w:rsidRPr="00B315DB">
        <w:rPr>
          <w:rFonts w:ascii="Arial" w:hAnsi="Arial" w:cs="Arial"/>
        </w:rPr>
        <w:t>Prevádzkovo-technické zariadenia</w:t>
      </w:r>
    </w:p>
    <w:p w14:paraId="3AF9D816" w14:textId="4EA3E5A2" w:rsidR="00D56AC7" w:rsidRPr="00B315DB" w:rsidRDefault="00D56AC7" w:rsidP="00AA6972">
      <w:pPr>
        <w:tabs>
          <w:tab w:val="left" w:pos="993"/>
          <w:tab w:val="left" w:pos="1843"/>
        </w:tabs>
        <w:spacing w:before="120" w:after="120" w:line="276" w:lineRule="auto"/>
        <w:ind w:left="432" w:hanging="432"/>
        <w:rPr>
          <w:rFonts w:ascii="Arial" w:hAnsi="Arial" w:cs="Arial"/>
        </w:rPr>
      </w:pPr>
      <w:r w:rsidRPr="00B315DB">
        <w:rPr>
          <w:rFonts w:ascii="Arial" w:hAnsi="Arial" w:cs="Arial"/>
        </w:rPr>
        <w:t>SO</w:t>
      </w:r>
      <w:r w:rsidRPr="00B315DB">
        <w:rPr>
          <w:rFonts w:ascii="Arial" w:hAnsi="Arial" w:cs="Arial"/>
        </w:rPr>
        <w:tab/>
      </w:r>
      <w:r w:rsidR="00AA6972" w:rsidRPr="00B315DB">
        <w:rPr>
          <w:rFonts w:ascii="Arial" w:hAnsi="Arial" w:cs="Arial"/>
        </w:rPr>
        <w:tab/>
      </w:r>
      <w:r w:rsidRPr="00B315DB">
        <w:rPr>
          <w:rFonts w:ascii="Arial" w:hAnsi="Arial" w:cs="Arial"/>
        </w:rPr>
        <w:t>Stavebný objekt</w:t>
      </w:r>
    </w:p>
    <w:p w14:paraId="1DE39A50" w14:textId="00AD463B" w:rsidR="00D56AC7" w:rsidRPr="00B315DB" w:rsidRDefault="00D56AC7" w:rsidP="00AA6972">
      <w:pPr>
        <w:tabs>
          <w:tab w:val="left" w:pos="993"/>
          <w:tab w:val="left" w:pos="1843"/>
        </w:tabs>
        <w:spacing w:before="120" w:after="120" w:line="276" w:lineRule="auto"/>
        <w:ind w:left="432" w:hanging="432"/>
        <w:rPr>
          <w:rFonts w:ascii="Arial" w:hAnsi="Arial" w:cs="Arial"/>
        </w:rPr>
      </w:pPr>
      <w:r w:rsidRPr="00B315DB">
        <w:rPr>
          <w:rFonts w:ascii="Arial" w:hAnsi="Arial" w:cs="Arial"/>
        </w:rPr>
        <w:t>SR</w:t>
      </w:r>
      <w:r w:rsidRPr="00B315DB">
        <w:rPr>
          <w:rFonts w:ascii="Arial" w:hAnsi="Arial" w:cs="Arial"/>
        </w:rPr>
        <w:tab/>
      </w:r>
      <w:r w:rsidR="00AA6972" w:rsidRPr="00B315DB">
        <w:rPr>
          <w:rFonts w:ascii="Arial" w:hAnsi="Arial" w:cs="Arial"/>
        </w:rPr>
        <w:tab/>
      </w:r>
      <w:r w:rsidRPr="00B315DB">
        <w:rPr>
          <w:rFonts w:ascii="Arial" w:hAnsi="Arial" w:cs="Arial"/>
        </w:rPr>
        <w:t>Slovenská republika</w:t>
      </w:r>
    </w:p>
    <w:p w14:paraId="3FA3AC21" w14:textId="77777777" w:rsidR="00D56AC7" w:rsidRPr="00B315DB" w:rsidRDefault="00D56AC7" w:rsidP="00AA6972">
      <w:pPr>
        <w:tabs>
          <w:tab w:val="left" w:pos="993"/>
          <w:tab w:val="left" w:pos="1843"/>
        </w:tabs>
        <w:spacing w:before="120" w:after="120" w:line="276" w:lineRule="auto"/>
        <w:ind w:left="432" w:hanging="432"/>
        <w:rPr>
          <w:rFonts w:ascii="Arial" w:hAnsi="Arial" w:cs="Arial"/>
        </w:rPr>
      </w:pPr>
      <w:r w:rsidRPr="00B315DB">
        <w:rPr>
          <w:rFonts w:ascii="Arial" w:hAnsi="Arial" w:cs="Arial"/>
        </w:rPr>
        <w:t>STN</w:t>
      </w:r>
      <w:r w:rsidRPr="00B315DB">
        <w:rPr>
          <w:rFonts w:ascii="Arial" w:hAnsi="Arial" w:cs="Arial"/>
        </w:rPr>
        <w:tab/>
        <w:t>Slovenská technická norma</w:t>
      </w:r>
    </w:p>
    <w:p w14:paraId="050F4941" w14:textId="77777777" w:rsidR="00D56AC7" w:rsidRPr="00B315DB" w:rsidRDefault="00D56AC7" w:rsidP="00AA6972">
      <w:pPr>
        <w:tabs>
          <w:tab w:val="left" w:pos="993"/>
          <w:tab w:val="left" w:pos="1843"/>
        </w:tabs>
        <w:spacing w:before="120" w:after="120" w:line="276" w:lineRule="auto"/>
        <w:ind w:left="432" w:hanging="432"/>
        <w:rPr>
          <w:rFonts w:ascii="Arial" w:hAnsi="Arial" w:cs="Arial"/>
        </w:rPr>
      </w:pPr>
      <w:r w:rsidRPr="00B315DB">
        <w:rPr>
          <w:rFonts w:ascii="Arial" w:hAnsi="Arial" w:cs="Arial"/>
        </w:rPr>
        <w:t>STN EN</w:t>
      </w:r>
      <w:r w:rsidRPr="00B315DB">
        <w:rPr>
          <w:rFonts w:ascii="Arial" w:hAnsi="Arial" w:cs="Arial"/>
        </w:rPr>
        <w:tab/>
        <w:t>Európska norma s postavením slovenskej technickej normy</w:t>
      </w:r>
    </w:p>
    <w:p w14:paraId="3679FF3B" w14:textId="126BF8C3" w:rsidR="00D56AC7" w:rsidRPr="00B315DB" w:rsidRDefault="00D56AC7" w:rsidP="00AA6972">
      <w:pPr>
        <w:tabs>
          <w:tab w:val="left" w:pos="993"/>
          <w:tab w:val="left" w:pos="1843"/>
        </w:tabs>
        <w:spacing w:before="120" w:after="120" w:line="276" w:lineRule="auto"/>
        <w:ind w:left="432" w:hanging="432"/>
        <w:rPr>
          <w:rFonts w:ascii="Arial" w:hAnsi="Arial" w:cs="Arial"/>
        </w:rPr>
      </w:pPr>
      <w:r w:rsidRPr="00B315DB">
        <w:rPr>
          <w:rFonts w:ascii="Arial" w:hAnsi="Arial" w:cs="Arial"/>
        </w:rPr>
        <w:t>ŠE</w:t>
      </w:r>
      <w:r w:rsidRPr="00B315DB">
        <w:rPr>
          <w:rFonts w:ascii="Arial" w:hAnsi="Arial" w:cs="Arial"/>
        </w:rPr>
        <w:tab/>
      </w:r>
      <w:r w:rsidR="00AA6972" w:rsidRPr="00B315DB">
        <w:rPr>
          <w:rFonts w:ascii="Arial" w:hAnsi="Arial" w:cs="Arial"/>
        </w:rPr>
        <w:tab/>
      </w:r>
      <w:r w:rsidRPr="00B315DB">
        <w:rPr>
          <w:rFonts w:ascii="Arial" w:hAnsi="Arial" w:cs="Arial"/>
        </w:rPr>
        <w:t>Štátna expertíza</w:t>
      </w:r>
    </w:p>
    <w:p w14:paraId="01415241" w14:textId="77777777" w:rsidR="00D56AC7" w:rsidRPr="00B315DB" w:rsidRDefault="00D56AC7" w:rsidP="00AA6972">
      <w:pPr>
        <w:tabs>
          <w:tab w:val="left" w:pos="993"/>
          <w:tab w:val="left" w:pos="1843"/>
        </w:tabs>
        <w:spacing w:before="120" w:after="120" w:line="276" w:lineRule="auto"/>
        <w:ind w:left="432" w:hanging="432"/>
        <w:rPr>
          <w:rFonts w:ascii="Arial" w:hAnsi="Arial" w:cs="Arial"/>
        </w:rPr>
      </w:pPr>
      <w:r w:rsidRPr="00B315DB">
        <w:rPr>
          <w:rFonts w:ascii="Arial" w:hAnsi="Arial" w:cs="Arial"/>
        </w:rPr>
        <w:t>TIOP</w:t>
      </w:r>
      <w:r w:rsidRPr="00B315DB">
        <w:rPr>
          <w:rFonts w:ascii="Arial" w:hAnsi="Arial" w:cs="Arial"/>
        </w:rPr>
        <w:tab/>
        <w:t>Terminál integrovanej osobnej prepravy</w:t>
      </w:r>
    </w:p>
    <w:p w14:paraId="41FD3698" w14:textId="364FEC74" w:rsidR="00D56AC7" w:rsidRPr="00B315DB" w:rsidRDefault="4A4D622A" w:rsidP="355F842E">
      <w:pPr>
        <w:tabs>
          <w:tab w:val="left" w:pos="993"/>
          <w:tab w:val="left" w:pos="1843"/>
        </w:tabs>
        <w:spacing w:before="120" w:after="120" w:line="276" w:lineRule="auto"/>
        <w:ind w:left="432" w:hanging="432"/>
        <w:rPr>
          <w:rFonts w:ascii="Arial" w:hAnsi="Arial" w:cs="Arial"/>
        </w:rPr>
      </w:pPr>
      <w:r w:rsidRPr="00B315DB">
        <w:rPr>
          <w:rFonts w:ascii="Arial" w:hAnsi="Arial" w:cs="Arial"/>
        </w:rPr>
        <w:t>TRP</w:t>
      </w:r>
      <w:r w:rsidR="005337B7">
        <w:rPr>
          <w:rFonts w:ascii="Arial" w:hAnsi="Arial" w:cs="Arial"/>
        </w:rPr>
        <w:tab/>
      </w:r>
      <w:r w:rsidR="14A9C075" w:rsidRPr="00B315DB">
        <w:rPr>
          <w:rFonts w:ascii="Arial" w:hAnsi="Arial" w:cs="Arial"/>
        </w:rPr>
        <w:t>Traťový rozvádzač plusovej polarity</w:t>
      </w:r>
    </w:p>
    <w:p w14:paraId="2A243ACA" w14:textId="5C233D3C" w:rsidR="00D56AC7" w:rsidRPr="00B315DB" w:rsidRDefault="00D56AC7" w:rsidP="00AA6972">
      <w:pPr>
        <w:tabs>
          <w:tab w:val="left" w:pos="993"/>
          <w:tab w:val="left" w:pos="1843"/>
        </w:tabs>
        <w:spacing w:before="120" w:after="120" w:line="276" w:lineRule="auto"/>
        <w:ind w:left="432" w:hanging="432"/>
        <w:rPr>
          <w:rFonts w:ascii="Arial" w:hAnsi="Arial" w:cs="Arial"/>
        </w:rPr>
      </w:pPr>
      <w:r w:rsidRPr="74A2E77B">
        <w:rPr>
          <w:rFonts w:ascii="Arial" w:hAnsi="Arial" w:cs="Arial"/>
        </w:rPr>
        <w:t>TNŽ</w:t>
      </w:r>
      <w:r>
        <w:tab/>
      </w:r>
      <w:r w:rsidRPr="74A2E77B">
        <w:rPr>
          <w:rFonts w:ascii="Arial" w:hAnsi="Arial" w:cs="Arial"/>
        </w:rPr>
        <w:t>Technické normy železníc</w:t>
      </w:r>
    </w:p>
    <w:p w14:paraId="4AF026F5" w14:textId="69A93888" w:rsidR="00D56AC7" w:rsidRPr="00B315DB" w:rsidRDefault="00D56AC7" w:rsidP="00AA6972">
      <w:pPr>
        <w:tabs>
          <w:tab w:val="left" w:pos="993"/>
          <w:tab w:val="left" w:pos="1843"/>
        </w:tabs>
        <w:spacing w:before="120" w:after="120" w:line="276" w:lineRule="auto"/>
        <w:ind w:left="432" w:hanging="432"/>
        <w:rPr>
          <w:rFonts w:ascii="Arial" w:hAnsi="Arial" w:cs="Arial"/>
        </w:rPr>
      </w:pPr>
      <w:r w:rsidRPr="00B315DB">
        <w:rPr>
          <w:rFonts w:ascii="Arial" w:hAnsi="Arial" w:cs="Arial"/>
        </w:rPr>
        <w:t>TP</w:t>
      </w:r>
      <w:r w:rsidR="00AA6972" w:rsidRPr="00B315DB">
        <w:rPr>
          <w:rFonts w:ascii="Arial" w:hAnsi="Arial" w:cs="Arial"/>
        </w:rPr>
        <w:tab/>
      </w:r>
      <w:r w:rsidRPr="00B315DB">
        <w:rPr>
          <w:rFonts w:ascii="Arial" w:hAnsi="Arial" w:cs="Arial"/>
        </w:rPr>
        <w:tab/>
        <w:t>Technické predpisy</w:t>
      </w:r>
    </w:p>
    <w:p w14:paraId="7A135B18" w14:textId="77777777" w:rsidR="00D56AC7" w:rsidRPr="00B315DB" w:rsidRDefault="00D56AC7" w:rsidP="00AA6972">
      <w:pPr>
        <w:tabs>
          <w:tab w:val="left" w:pos="993"/>
          <w:tab w:val="left" w:pos="1843"/>
        </w:tabs>
        <w:spacing w:before="120" w:after="120" w:line="276" w:lineRule="auto"/>
        <w:ind w:left="432" w:hanging="432"/>
        <w:rPr>
          <w:rFonts w:ascii="Arial" w:hAnsi="Arial" w:cs="Arial"/>
        </w:rPr>
      </w:pPr>
      <w:r w:rsidRPr="00B315DB">
        <w:rPr>
          <w:rFonts w:ascii="Arial" w:hAnsi="Arial" w:cs="Arial"/>
        </w:rPr>
        <w:t>TPO</w:t>
      </w:r>
      <w:r w:rsidRPr="00B315DB">
        <w:rPr>
          <w:rFonts w:ascii="Arial" w:hAnsi="Arial" w:cs="Arial"/>
        </w:rPr>
        <w:tab/>
        <w:t>Technické podmienky</w:t>
      </w:r>
    </w:p>
    <w:p w14:paraId="539A9C9B" w14:textId="77777777" w:rsidR="00D56AC7" w:rsidRPr="00B315DB" w:rsidRDefault="00D56AC7" w:rsidP="00AA6972">
      <w:pPr>
        <w:tabs>
          <w:tab w:val="left" w:pos="993"/>
          <w:tab w:val="left" w:pos="1843"/>
        </w:tabs>
        <w:spacing w:before="120" w:after="120" w:line="276" w:lineRule="auto"/>
        <w:ind w:left="432" w:hanging="432"/>
        <w:rPr>
          <w:rFonts w:ascii="Arial" w:hAnsi="Arial" w:cs="Arial"/>
        </w:rPr>
      </w:pPr>
      <w:r w:rsidRPr="00B315DB">
        <w:rPr>
          <w:rFonts w:ascii="Arial" w:hAnsi="Arial" w:cs="Arial"/>
        </w:rPr>
        <w:t>TRM</w:t>
      </w:r>
      <w:r w:rsidRPr="00B315DB">
        <w:rPr>
          <w:rFonts w:ascii="Arial" w:hAnsi="Arial" w:cs="Arial"/>
        </w:rPr>
        <w:tab/>
        <w:t>Traťový rozvádzač mínusovej polarity</w:t>
      </w:r>
    </w:p>
    <w:p w14:paraId="6D76CDEF" w14:textId="1BEABBEF" w:rsidR="00D56AC7" w:rsidRPr="00B315DB" w:rsidRDefault="00D56AC7" w:rsidP="00AA6972">
      <w:pPr>
        <w:tabs>
          <w:tab w:val="left" w:pos="993"/>
          <w:tab w:val="left" w:pos="1843"/>
        </w:tabs>
        <w:spacing w:before="120" w:after="120" w:line="276" w:lineRule="auto"/>
        <w:ind w:left="432" w:hanging="432"/>
        <w:rPr>
          <w:rFonts w:ascii="Arial" w:hAnsi="Arial" w:cs="Arial"/>
        </w:rPr>
      </w:pPr>
      <w:r w:rsidRPr="00B315DB">
        <w:rPr>
          <w:rFonts w:ascii="Arial" w:hAnsi="Arial" w:cs="Arial"/>
        </w:rPr>
        <w:t>TS</w:t>
      </w:r>
      <w:r w:rsidRPr="00B315DB">
        <w:rPr>
          <w:rFonts w:ascii="Arial" w:hAnsi="Arial" w:cs="Arial"/>
        </w:rPr>
        <w:tab/>
      </w:r>
      <w:r w:rsidR="00AA6972" w:rsidRPr="00B315DB">
        <w:rPr>
          <w:rFonts w:ascii="Arial" w:hAnsi="Arial" w:cs="Arial"/>
        </w:rPr>
        <w:tab/>
      </w:r>
      <w:r w:rsidRPr="00B315DB">
        <w:rPr>
          <w:rFonts w:ascii="Arial" w:hAnsi="Arial" w:cs="Arial"/>
        </w:rPr>
        <w:t>Trakčné stožiare</w:t>
      </w:r>
    </w:p>
    <w:p w14:paraId="01C72BAF" w14:textId="17388356" w:rsidR="00D56AC7" w:rsidRPr="00B315DB" w:rsidRDefault="00D56AC7" w:rsidP="00AA6972">
      <w:pPr>
        <w:tabs>
          <w:tab w:val="left" w:pos="993"/>
          <w:tab w:val="left" w:pos="1843"/>
        </w:tabs>
        <w:spacing w:before="120" w:after="120" w:line="276" w:lineRule="auto"/>
        <w:ind w:left="432" w:hanging="432"/>
        <w:rPr>
          <w:rFonts w:ascii="Arial" w:hAnsi="Arial" w:cs="Arial"/>
        </w:rPr>
      </w:pPr>
      <w:r w:rsidRPr="00B315DB">
        <w:rPr>
          <w:rFonts w:ascii="Arial" w:hAnsi="Arial" w:cs="Arial"/>
        </w:rPr>
        <w:t>TSI</w:t>
      </w:r>
      <w:r w:rsidRPr="00B315DB">
        <w:rPr>
          <w:rFonts w:ascii="Arial" w:hAnsi="Arial" w:cs="Arial"/>
        </w:rPr>
        <w:tab/>
      </w:r>
      <w:r w:rsidR="00AA6972" w:rsidRPr="00B315DB">
        <w:rPr>
          <w:rFonts w:ascii="Arial" w:hAnsi="Arial" w:cs="Arial"/>
        </w:rPr>
        <w:tab/>
      </w:r>
      <w:r w:rsidRPr="00B315DB">
        <w:rPr>
          <w:rFonts w:ascii="Arial" w:hAnsi="Arial" w:cs="Arial"/>
        </w:rPr>
        <w:t xml:space="preserve">Technická špecifikácia </w:t>
      </w:r>
      <w:proofErr w:type="spellStart"/>
      <w:r w:rsidRPr="00B315DB">
        <w:rPr>
          <w:rFonts w:ascii="Arial" w:hAnsi="Arial" w:cs="Arial"/>
        </w:rPr>
        <w:t>interoperability</w:t>
      </w:r>
      <w:proofErr w:type="spellEnd"/>
    </w:p>
    <w:p w14:paraId="50E394BE" w14:textId="4A9DAF92" w:rsidR="00D56AC7" w:rsidRPr="00B315DB" w:rsidRDefault="00D56AC7" w:rsidP="00AA6972">
      <w:pPr>
        <w:tabs>
          <w:tab w:val="left" w:pos="993"/>
          <w:tab w:val="left" w:pos="1843"/>
        </w:tabs>
        <w:spacing w:before="120" w:after="120" w:line="276" w:lineRule="auto"/>
        <w:ind w:left="432" w:hanging="432"/>
        <w:rPr>
          <w:rFonts w:ascii="Arial" w:hAnsi="Arial" w:cs="Arial"/>
        </w:rPr>
      </w:pPr>
      <w:r w:rsidRPr="00B315DB">
        <w:rPr>
          <w:rFonts w:ascii="Arial" w:hAnsi="Arial" w:cs="Arial"/>
        </w:rPr>
        <w:lastRenderedPageBreak/>
        <w:t>TV</w:t>
      </w:r>
      <w:r w:rsidRPr="00B315DB">
        <w:rPr>
          <w:rFonts w:ascii="Arial" w:hAnsi="Arial" w:cs="Arial"/>
        </w:rPr>
        <w:tab/>
      </w:r>
      <w:r w:rsidR="00AA6972" w:rsidRPr="00B315DB">
        <w:rPr>
          <w:rFonts w:ascii="Arial" w:hAnsi="Arial" w:cs="Arial"/>
        </w:rPr>
        <w:tab/>
      </w:r>
      <w:r w:rsidRPr="00B315DB">
        <w:rPr>
          <w:rFonts w:ascii="Arial" w:hAnsi="Arial" w:cs="Arial"/>
        </w:rPr>
        <w:t>Trakčné vedenia</w:t>
      </w:r>
    </w:p>
    <w:p w14:paraId="45CE1165" w14:textId="77777777" w:rsidR="00D56AC7" w:rsidRPr="00B315DB" w:rsidRDefault="00D56AC7" w:rsidP="00AA6972">
      <w:pPr>
        <w:tabs>
          <w:tab w:val="left" w:pos="993"/>
          <w:tab w:val="left" w:pos="1843"/>
        </w:tabs>
        <w:spacing w:before="120" w:after="120" w:line="276" w:lineRule="auto"/>
        <w:ind w:left="432" w:hanging="432"/>
        <w:rPr>
          <w:rFonts w:ascii="Arial" w:hAnsi="Arial" w:cs="Arial"/>
        </w:rPr>
      </w:pPr>
      <w:r w:rsidRPr="00B315DB">
        <w:rPr>
          <w:rFonts w:ascii="Arial" w:hAnsi="Arial" w:cs="Arial"/>
        </w:rPr>
        <w:t>ÚGD</w:t>
      </w:r>
      <w:r w:rsidRPr="00B315DB">
        <w:rPr>
          <w:rFonts w:ascii="Arial" w:hAnsi="Arial" w:cs="Arial"/>
        </w:rPr>
        <w:tab/>
        <w:t xml:space="preserve">Územný </w:t>
      </w:r>
      <w:proofErr w:type="spellStart"/>
      <w:r w:rsidRPr="00B315DB">
        <w:rPr>
          <w:rFonts w:ascii="Arial" w:hAnsi="Arial" w:cs="Arial"/>
        </w:rPr>
        <w:t>generel</w:t>
      </w:r>
      <w:proofErr w:type="spellEnd"/>
      <w:r w:rsidRPr="00B315DB">
        <w:rPr>
          <w:rFonts w:ascii="Arial" w:hAnsi="Arial" w:cs="Arial"/>
        </w:rPr>
        <w:t xml:space="preserve"> dopravy hlavného mesta Slovenskej republiky Bratislava</w:t>
      </w:r>
    </w:p>
    <w:p w14:paraId="0D7E2E67" w14:textId="1E655479" w:rsidR="00D56AC7" w:rsidRPr="00B315DB" w:rsidRDefault="00D56AC7" w:rsidP="00AA6972">
      <w:pPr>
        <w:tabs>
          <w:tab w:val="left" w:pos="993"/>
          <w:tab w:val="left" w:pos="1843"/>
        </w:tabs>
        <w:spacing w:before="120" w:after="120" w:line="276" w:lineRule="auto"/>
        <w:ind w:left="432" w:hanging="432"/>
        <w:rPr>
          <w:rFonts w:ascii="Arial" w:hAnsi="Arial" w:cs="Arial"/>
        </w:rPr>
      </w:pPr>
      <w:r w:rsidRPr="00B315DB">
        <w:rPr>
          <w:rFonts w:ascii="Arial" w:hAnsi="Arial" w:cs="Arial"/>
        </w:rPr>
        <w:t>UIC</w:t>
      </w:r>
      <w:r w:rsidR="00AA6972" w:rsidRPr="00B315DB">
        <w:rPr>
          <w:rFonts w:ascii="Arial" w:hAnsi="Arial" w:cs="Arial"/>
        </w:rPr>
        <w:tab/>
      </w:r>
      <w:r w:rsidRPr="00B315DB">
        <w:rPr>
          <w:rFonts w:ascii="Arial" w:hAnsi="Arial" w:cs="Arial"/>
        </w:rPr>
        <w:tab/>
        <w:t>Medzinárodný zväz železníc</w:t>
      </w:r>
    </w:p>
    <w:p w14:paraId="3CC6EFAC" w14:textId="77777777" w:rsidR="00D56AC7" w:rsidRPr="00B315DB" w:rsidRDefault="00D56AC7" w:rsidP="00AA6972">
      <w:pPr>
        <w:tabs>
          <w:tab w:val="left" w:pos="993"/>
          <w:tab w:val="left" w:pos="1843"/>
        </w:tabs>
        <w:spacing w:before="120" w:after="120" w:line="276" w:lineRule="auto"/>
        <w:ind w:left="432" w:hanging="432"/>
        <w:rPr>
          <w:rFonts w:ascii="Arial" w:hAnsi="Arial" w:cs="Arial"/>
        </w:rPr>
      </w:pPr>
      <w:r w:rsidRPr="00B315DB">
        <w:rPr>
          <w:rFonts w:ascii="Arial" w:hAnsi="Arial" w:cs="Arial"/>
        </w:rPr>
        <w:t>USB</w:t>
      </w:r>
      <w:r w:rsidRPr="00B315DB">
        <w:rPr>
          <w:rFonts w:ascii="Arial" w:hAnsi="Arial" w:cs="Arial"/>
        </w:rPr>
        <w:tab/>
        <w:t>Univerzálna sériová zbernica</w:t>
      </w:r>
    </w:p>
    <w:p w14:paraId="36E5738D" w14:textId="77777777" w:rsidR="00D56AC7" w:rsidRPr="00B315DB" w:rsidRDefault="00D56AC7" w:rsidP="00AA6972">
      <w:pPr>
        <w:tabs>
          <w:tab w:val="left" w:pos="993"/>
          <w:tab w:val="left" w:pos="1843"/>
        </w:tabs>
        <w:spacing w:before="120" w:after="120" w:line="276" w:lineRule="auto"/>
        <w:ind w:left="432" w:hanging="432"/>
        <w:rPr>
          <w:rFonts w:ascii="Arial" w:hAnsi="Arial" w:cs="Arial"/>
        </w:rPr>
      </w:pPr>
      <w:r w:rsidRPr="74A2E77B">
        <w:rPr>
          <w:rFonts w:ascii="Arial" w:hAnsi="Arial" w:cs="Arial"/>
        </w:rPr>
        <w:t>ÚPN</w:t>
      </w:r>
      <w:r>
        <w:tab/>
      </w:r>
      <w:r w:rsidRPr="74A2E77B">
        <w:rPr>
          <w:rFonts w:ascii="Arial" w:hAnsi="Arial" w:cs="Arial"/>
        </w:rPr>
        <w:t>Územný plán hlavného mesta SR Bratislavy, zmeny a doplnky 02</w:t>
      </w:r>
    </w:p>
    <w:p w14:paraId="0C33B37E" w14:textId="50C2E5A9" w:rsidR="171F897E" w:rsidRDefault="171F897E" w:rsidP="74A2E77B">
      <w:pPr>
        <w:tabs>
          <w:tab w:val="left" w:pos="993"/>
          <w:tab w:val="left" w:pos="1843"/>
        </w:tabs>
        <w:spacing w:before="120" w:after="120" w:line="276" w:lineRule="auto"/>
        <w:ind w:left="432" w:hanging="432"/>
        <w:rPr>
          <w:rFonts w:ascii="Arial" w:hAnsi="Arial" w:cs="Arial"/>
        </w:rPr>
      </w:pPr>
      <w:r w:rsidRPr="74A2E77B">
        <w:rPr>
          <w:rFonts w:ascii="Arial" w:hAnsi="Arial" w:cs="Arial"/>
        </w:rPr>
        <w:t>SZ</w:t>
      </w:r>
      <w:r>
        <w:tab/>
      </w:r>
      <w:r>
        <w:tab/>
      </w:r>
      <w:r w:rsidRPr="74A2E77B">
        <w:rPr>
          <w:rFonts w:ascii="Arial" w:hAnsi="Arial" w:cs="Arial"/>
        </w:rPr>
        <w:t>Dokumentácia stavebného zámeru</w:t>
      </w:r>
    </w:p>
    <w:p w14:paraId="0A411649" w14:textId="069669E6" w:rsidR="171F897E" w:rsidRDefault="171F897E" w:rsidP="74A2E77B">
      <w:pPr>
        <w:tabs>
          <w:tab w:val="left" w:pos="993"/>
          <w:tab w:val="left" w:pos="1843"/>
        </w:tabs>
        <w:spacing w:before="120" w:after="120" w:line="276" w:lineRule="auto"/>
        <w:rPr>
          <w:rFonts w:ascii="Arial" w:hAnsi="Arial" w:cs="Arial"/>
        </w:rPr>
      </w:pPr>
      <w:r w:rsidRPr="74A2E77B">
        <w:rPr>
          <w:rFonts w:ascii="Arial" w:hAnsi="Arial" w:cs="Arial"/>
        </w:rPr>
        <w:t>PS</w:t>
      </w:r>
      <w:r>
        <w:tab/>
      </w:r>
      <w:r w:rsidRPr="74A2E77B">
        <w:rPr>
          <w:rFonts w:ascii="Arial" w:hAnsi="Arial" w:cs="Arial"/>
        </w:rPr>
        <w:t>Dokumentácia projektu stavby</w:t>
      </w:r>
      <w:r>
        <w:tab/>
      </w:r>
      <w:r>
        <w:tab/>
      </w:r>
    </w:p>
    <w:p w14:paraId="4AE09DB7" w14:textId="65F135E9" w:rsidR="00D56AC7" w:rsidRPr="00B315DB" w:rsidRDefault="00D56AC7" w:rsidP="00AA6972">
      <w:pPr>
        <w:tabs>
          <w:tab w:val="left" w:pos="993"/>
          <w:tab w:val="left" w:pos="1843"/>
        </w:tabs>
        <w:spacing w:before="120" w:after="120" w:line="276" w:lineRule="auto"/>
        <w:ind w:left="432" w:hanging="432"/>
        <w:rPr>
          <w:rFonts w:ascii="Arial" w:hAnsi="Arial" w:cs="Arial"/>
        </w:rPr>
      </w:pPr>
      <w:r w:rsidRPr="00B315DB">
        <w:rPr>
          <w:rFonts w:ascii="Arial" w:hAnsi="Arial" w:cs="Arial"/>
        </w:rPr>
        <w:t>VO</w:t>
      </w:r>
      <w:r w:rsidRPr="00B315DB">
        <w:rPr>
          <w:rFonts w:ascii="Arial" w:hAnsi="Arial" w:cs="Arial"/>
        </w:rPr>
        <w:tab/>
      </w:r>
      <w:r w:rsidR="00AA6972" w:rsidRPr="00B315DB">
        <w:rPr>
          <w:rFonts w:ascii="Arial" w:hAnsi="Arial" w:cs="Arial"/>
        </w:rPr>
        <w:tab/>
      </w:r>
      <w:r w:rsidRPr="00B315DB">
        <w:rPr>
          <w:rFonts w:ascii="Arial" w:hAnsi="Arial" w:cs="Arial"/>
        </w:rPr>
        <w:t>Verejné osvetlenie</w:t>
      </w:r>
    </w:p>
    <w:p w14:paraId="260F44D5" w14:textId="77777777" w:rsidR="00D56AC7" w:rsidRPr="00B315DB" w:rsidRDefault="00D56AC7" w:rsidP="00AA6972">
      <w:pPr>
        <w:tabs>
          <w:tab w:val="left" w:pos="993"/>
          <w:tab w:val="left" w:pos="1843"/>
        </w:tabs>
        <w:spacing w:before="120" w:after="120" w:line="276" w:lineRule="auto"/>
        <w:ind w:left="432" w:hanging="432"/>
        <w:rPr>
          <w:rFonts w:ascii="Arial" w:hAnsi="Arial" w:cs="Arial"/>
        </w:rPr>
      </w:pPr>
      <w:r w:rsidRPr="00B315DB">
        <w:rPr>
          <w:rFonts w:ascii="Arial" w:hAnsi="Arial" w:cs="Arial"/>
        </w:rPr>
        <w:t>VÚC</w:t>
      </w:r>
      <w:r w:rsidRPr="00B315DB">
        <w:rPr>
          <w:rFonts w:ascii="Arial" w:hAnsi="Arial" w:cs="Arial"/>
        </w:rPr>
        <w:tab/>
        <w:t>Vyšší územný celok</w:t>
      </w:r>
    </w:p>
    <w:p w14:paraId="32D06091" w14:textId="77777777" w:rsidR="00D56AC7" w:rsidRPr="00B315DB" w:rsidRDefault="00D56AC7" w:rsidP="00AA6972">
      <w:pPr>
        <w:tabs>
          <w:tab w:val="left" w:pos="993"/>
          <w:tab w:val="left" w:pos="1843"/>
        </w:tabs>
        <w:spacing w:before="120" w:after="120" w:line="276" w:lineRule="auto"/>
        <w:ind w:left="432" w:hanging="432"/>
        <w:rPr>
          <w:rFonts w:ascii="Arial" w:hAnsi="Arial" w:cs="Arial"/>
        </w:rPr>
      </w:pPr>
      <w:r w:rsidRPr="00B315DB">
        <w:rPr>
          <w:rFonts w:ascii="Arial" w:hAnsi="Arial" w:cs="Arial"/>
        </w:rPr>
        <w:t>VTPKS</w:t>
      </w:r>
      <w:r w:rsidRPr="00B315DB">
        <w:rPr>
          <w:rFonts w:ascii="Arial" w:hAnsi="Arial" w:cs="Arial"/>
        </w:rPr>
        <w:tab/>
        <w:t>Všeobecné technické požiadavky na kvalitu stavby</w:t>
      </w:r>
    </w:p>
    <w:p w14:paraId="7F15758F" w14:textId="6831EBAA" w:rsidR="00D56AC7" w:rsidRPr="00B315DB" w:rsidRDefault="00D56AC7" w:rsidP="00AA6972">
      <w:pPr>
        <w:tabs>
          <w:tab w:val="left" w:pos="993"/>
          <w:tab w:val="left" w:pos="1843"/>
        </w:tabs>
        <w:spacing w:before="120" w:after="120" w:line="276" w:lineRule="auto"/>
        <w:ind w:left="432" w:hanging="432"/>
        <w:rPr>
          <w:rFonts w:ascii="Arial" w:hAnsi="Arial" w:cs="Arial"/>
        </w:rPr>
      </w:pPr>
      <w:r w:rsidRPr="00B315DB">
        <w:rPr>
          <w:rFonts w:ascii="Arial" w:hAnsi="Arial" w:cs="Arial"/>
        </w:rPr>
        <w:t>ZSDIS</w:t>
      </w:r>
      <w:r w:rsidRPr="00B315DB">
        <w:rPr>
          <w:rFonts w:ascii="Arial" w:hAnsi="Arial" w:cs="Arial"/>
        </w:rPr>
        <w:tab/>
        <w:t>Západoslovenská distribučná, a.</w:t>
      </w:r>
      <w:r w:rsidR="00F84EB9" w:rsidRPr="00B315DB">
        <w:rPr>
          <w:rFonts w:ascii="Arial" w:hAnsi="Arial" w:cs="Arial"/>
        </w:rPr>
        <w:t xml:space="preserve"> </w:t>
      </w:r>
      <w:r w:rsidRPr="00B315DB">
        <w:rPr>
          <w:rFonts w:ascii="Arial" w:hAnsi="Arial" w:cs="Arial"/>
        </w:rPr>
        <w:t>s.</w:t>
      </w:r>
    </w:p>
    <w:p w14:paraId="754BFBD0" w14:textId="71AE1AD6" w:rsidR="00D56AC7" w:rsidRPr="00B315DB" w:rsidRDefault="00D56AC7" w:rsidP="00AA6972">
      <w:pPr>
        <w:tabs>
          <w:tab w:val="left" w:pos="993"/>
          <w:tab w:val="left" w:pos="1843"/>
        </w:tabs>
        <w:spacing w:before="120" w:after="120" w:line="276" w:lineRule="auto"/>
        <w:ind w:left="432" w:hanging="432"/>
        <w:rPr>
          <w:rFonts w:ascii="Arial" w:hAnsi="Arial" w:cs="Arial"/>
        </w:rPr>
      </w:pPr>
      <w:r w:rsidRPr="00B315DB">
        <w:rPr>
          <w:rFonts w:ascii="Arial" w:hAnsi="Arial" w:cs="Arial"/>
        </w:rPr>
        <w:t>Z. z.</w:t>
      </w:r>
      <w:r w:rsidRPr="00B315DB">
        <w:rPr>
          <w:rFonts w:ascii="Arial" w:hAnsi="Arial" w:cs="Arial"/>
        </w:rPr>
        <w:tab/>
      </w:r>
      <w:r w:rsidR="00AA6972" w:rsidRPr="00B315DB">
        <w:rPr>
          <w:rFonts w:ascii="Arial" w:hAnsi="Arial" w:cs="Arial"/>
        </w:rPr>
        <w:tab/>
      </w:r>
      <w:r w:rsidRPr="00B315DB">
        <w:rPr>
          <w:rFonts w:ascii="Arial" w:hAnsi="Arial" w:cs="Arial"/>
        </w:rPr>
        <w:t>Zbierka zákonov</w:t>
      </w:r>
    </w:p>
    <w:p w14:paraId="028B72C3" w14:textId="52DB3F9C" w:rsidR="00FA39D2" w:rsidRPr="00B315DB" w:rsidRDefault="00D56AC7" w:rsidP="00FD791B">
      <w:pPr>
        <w:tabs>
          <w:tab w:val="left" w:pos="993"/>
        </w:tabs>
        <w:spacing w:before="60" w:after="60" w:line="240" w:lineRule="auto"/>
        <w:rPr>
          <w:rFonts w:ascii="Arial" w:hAnsi="Arial" w:cs="Arial"/>
          <w:b/>
          <w:bCs/>
        </w:rPr>
      </w:pPr>
      <w:r w:rsidRPr="00B315DB">
        <w:rPr>
          <w:rFonts w:ascii="Arial" w:hAnsi="Arial" w:cs="Arial"/>
        </w:rPr>
        <w:t>ŽSR</w:t>
      </w:r>
      <w:r w:rsidRPr="00B315DB">
        <w:rPr>
          <w:rFonts w:ascii="Arial" w:hAnsi="Arial" w:cs="Arial"/>
        </w:rPr>
        <w:tab/>
        <w:t>Železnice Slovenskej republiky</w:t>
      </w:r>
    </w:p>
    <w:sectPr w:rsidR="00FA39D2" w:rsidRPr="00B315DB" w:rsidSect="00BD4714">
      <w:headerReference w:type="default" r:id="rId45"/>
      <w:footerReference w:type="default" r:id="rId46"/>
      <w:headerReference w:type="first" r:id="rId47"/>
      <w:footerReference w:type="first" r:id="rId48"/>
      <w:type w:val="continuous"/>
      <w:pgSz w:w="11906" w:h="16838" w:code="9"/>
      <w:pgMar w:top="709" w:right="1274" w:bottom="992" w:left="1418" w:header="709" w:footer="709"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64DFE9" w14:textId="77777777" w:rsidR="00762455" w:rsidRDefault="00762455" w:rsidP="00B51248">
      <w:pPr>
        <w:spacing w:after="0" w:line="240" w:lineRule="auto"/>
      </w:pPr>
      <w:r>
        <w:separator/>
      </w:r>
    </w:p>
  </w:endnote>
  <w:endnote w:type="continuationSeparator" w:id="0">
    <w:p w14:paraId="570E95BA" w14:textId="77777777" w:rsidR="00762455" w:rsidRDefault="00762455" w:rsidP="00B51248">
      <w:pPr>
        <w:spacing w:after="0" w:line="240" w:lineRule="auto"/>
      </w:pPr>
      <w:r>
        <w:continuationSeparator/>
      </w:r>
    </w:p>
  </w:endnote>
  <w:endnote w:type="continuationNotice" w:id="1">
    <w:p w14:paraId="4FA64ABC" w14:textId="77777777" w:rsidR="00762455" w:rsidRDefault="0076245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Tahoma">
    <w:panose1 w:val="020B0604030504040204"/>
    <w:charset w:val="EE"/>
    <w:family w:val="swiss"/>
    <w:pitch w:val="variable"/>
    <w:sig w:usb0="E1002EFF" w:usb1="C000605B" w:usb2="00000029" w:usb3="00000000" w:csb0="000101FF" w:csb1="00000000"/>
  </w:font>
  <w:font w:name="Segoe UI">
    <w:panose1 w:val="020B0502040204020203"/>
    <w:charset w:val="EE"/>
    <w:family w:val="swiss"/>
    <w:pitch w:val="variable"/>
    <w:sig w:usb0="E4002EFF" w:usb1="C000E47F" w:usb2="00000009" w:usb3="00000000" w:csb0="000001FF" w:csb1="00000000"/>
  </w:font>
  <w:font w:name="Inter">
    <w:altName w:val="Cambria Math"/>
    <w:panose1 w:val="02000503000000020004"/>
    <w:charset w:val="EE"/>
    <w:family w:val="auto"/>
    <w:pitch w:val="variable"/>
    <w:sig w:usb0="E00002FF" w:usb1="5200A1F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0FD71C" w14:textId="1149E769" w:rsidR="00E75A26" w:rsidRPr="002D3B50" w:rsidRDefault="00872B29">
    <w:pPr>
      <w:pStyle w:val="Pta"/>
      <w:rPr>
        <w:rFonts w:ascii="Arial" w:hAnsi="Arial" w:cs="Arial"/>
        <w:color w:val="BFBFBF" w:themeColor="background1" w:themeShade="BF"/>
        <w:sz w:val="20"/>
        <w:szCs w:val="20"/>
      </w:rPr>
    </w:pPr>
    <w:r>
      <w:rPr>
        <w:rFonts w:ascii="Arial" w:hAnsi="Arial" w:cs="Arial"/>
        <w:color w:val="BFBFBF" w:themeColor="background1" w:themeShade="BF"/>
        <w:sz w:val="20"/>
        <w:szCs w:val="20"/>
      </w:rPr>
      <w:t>Stupeň</w:t>
    </w:r>
    <w:r w:rsidR="002D3B50" w:rsidRPr="002D3B50">
      <w:rPr>
        <w:rFonts w:ascii="Arial" w:hAnsi="Arial" w:cs="Arial"/>
        <w:color w:val="BFBFBF" w:themeColor="background1" w:themeShade="BF"/>
        <w:sz w:val="20"/>
        <w:szCs w:val="20"/>
      </w:rPr>
      <w:t xml:space="preserve"> </w:t>
    </w:r>
    <w:r w:rsidR="002D3B50" w:rsidRPr="00872B29">
      <w:rPr>
        <w:rFonts w:ascii="Arial" w:hAnsi="Arial" w:cs="Arial"/>
        <w:i/>
        <w:iCs/>
        <w:color w:val="BFBFBF" w:themeColor="background1" w:themeShade="BF"/>
        <w:sz w:val="20"/>
        <w:szCs w:val="20"/>
      </w:rPr>
      <w:t>DSZ</w:t>
    </w:r>
    <w:r w:rsidR="00790683">
      <w:rPr>
        <w:rFonts w:ascii="Arial" w:hAnsi="Arial" w:cs="Arial"/>
        <w:color w:val="BFBFBF" w:themeColor="background1" w:themeShade="BF"/>
        <w:sz w:val="20"/>
        <w:szCs w:val="20"/>
      </w:rPr>
      <w:t>, SZ a PS</w:t>
    </w:r>
    <w:r w:rsidR="0009254E" w:rsidRPr="002D3B50">
      <w:rPr>
        <w:rFonts w:ascii="Arial" w:hAnsi="Arial" w:cs="Arial"/>
        <w:color w:val="BFBFBF" w:themeColor="background1" w:themeShade="BF"/>
        <w:sz w:val="20"/>
        <w:szCs w:val="20"/>
      </w:rPr>
      <w:ptab w:relativeTo="margin" w:alignment="center" w:leader="none"/>
    </w:r>
    <w:r w:rsidR="0009254E" w:rsidRPr="002D3B50">
      <w:rPr>
        <w:rFonts w:ascii="Arial" w:hAnsi="Arial" w:cs="Arial"/>
        <w:color w:val="BFBFBF" w:themeColor="background1" w:themeShade="BF"/>
        <w:sz w:val="20"/>
        <w:szCs w:val="20"/>
      </w:rPr>
      <w:ptab w:relativeTo="margin" w:alignment="right" w:leader="none"/>
    </w:r>
    <w:r w:rsidR="002D3B50" w:rsidRPr="002D3B50">
      <w:rPr>
        <w:rFonts w:ascii="Arial" w:hAnsi="Arial" w:cs="Arial"/>
        <w:color w:val="BFBFBF" w:themeColor="background1" w:themeShade="BF"/>
        <w:sz w:val="20"/>
        <w:szCs w:val="20"/>
      </w:rPr>
      <w:fldChar w:fldCharType="begin"/>
    </w:r>
    <w:r w:rsidR="002D3B50" w:rsidRPr="002D3B50">
      <w:rPr>
        <w:rFonts w:ascii="Arial" w:hAnsi="Arial" w:cs="Arial"/>
        <w:color w:val="BFBFBF" w:themeColor="background1" w:themeShade="BF"/>
        <w:sz w:val="20"/>
        <w:szCs w:val="20"/>
      </w:rPr>
      <w:instrText xml:space="preserve"> PAGE  \* Arabic  \* MERGEFORMAT </w:instrText>
    </w:r>
    <w:r w:rsidR="002D3B50" w:rsidRPr="002D3B50">
      <w:rPr>
        <w:rFonts w:ascii="Arial" w:hAnsi="Arial" w:cs="Arial"/>
        <w:color w:val="BFBFBF" w:themeColor="background1" w:themeShade="BF"/>
        <w:sz w:val="20"/>
        <w:szCs w:val="20"/>
      </w:rPr>
      <w:fldChar w:fldCharType="separate"/>
    </w:r>
    <w:r w:rsidR="002D3B50" w:rsidRPr="002D3B50">
      <w:rPr>
        <w:rFonts w:ascii="Arial" w:hAnsi="Arial" w:cs="Arial"/>
        <w:noProof/>
        <w:color w:val="BFBFBF" w:themeColor="background1" w:themeShade="BF"/>
        <w:sz w:val="20"/>
        <w:szCs w:val="20"/>
      </w:rPr>
      <w:t>1</w:t>
    </w:r>
    <w:r w:rsidR="002D3B50" w:rsidRPr="002D3B50">
      <w:rPr>
        <w:rFonts w:ascii="Arial" w:hAnsi="Arial" w:cs="Arial"/>
        <w:color w:val="BFBFBF" w:themeColor="background1" w:themeShade="BF"/>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11C470" w14:textId="244A0E88" w:rsidR="00FB33A1" w:rsidRPr="00FB33A1" w:rsidRDefault="00FB33A1">
    <w:pPr>
      <w:pStyle w:val="Pta"/>
      <w:jc w:val="right"/>
      <w:rPr>
        <w:rFonts w:ascii="Arial" w:hAnsi="Arial" w:cs="Arial"/>
        <w:color w:val="BFBFBF" w:themeColor="background1" w:themeShade="BF"/>
        <w:sz w:val="20"/>
        <w:szCs w:val="20"/>
      </w:rPr>
    </w:pPr>
  </w:p>
  <w:p w14:paraId="7764767A" w14:textId="77777777" w:rsidR="000920FF" w:rsidRDefault="000920FF">
    <w:pPr>
      <w:pStyle w:val="Pt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285D2E" w14:textId="77777777" w:rsidR="00762455" w:rsidRDefault="00762455" w:rsidP="00B51248">
      <w:pPr>
        <w:spacing w:after="0" w:line="240" w:lineRule="auto"/>
      </w:pPr>
      <w:r>
        <w:separator/>
      </w:r>
    </w:p>
  </w:footnote>
  <w:footnote w:type="continuationSeparator" w:id="0">
    <w:p w14:paraId="4C0DE0C1" w14:textId="77777777" w:rsidR="00762455" w:rsidRDefault="00762455" w:rsidP="00B51248">
      <w:pPr>
        <w:spacing w:after="0" w:line="240" w:lineRule="auto"/>
      </w:pPr>
      <w:r>
        <w:continuationSeparator/>
      </w:r>
    </w:p>
  </w:footnote>
  <w:footnote w:type="continuationNotice" w:id="1">
    <w:p w14:paraId="44E61086" w14:textId="77777777" w:rsidR="00762455" w:rsidRDefault="0076245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DCFDB1" w14:textId="4484F676" w:rsidR="008C5610" w:rsidRPr="00B0262C" w:rsidRDefault="00EF5A48" w:rsidP="00716C0F">
    <w:pPr>
      <w:pStyle w:val="Hlavika"/>
      <w:tabs>
        <w:tab w:val="left" w:pos="415"/>
      </w:tabs>
      <w:jc w:val="right"/>
      <w:rPr>
        <w:rFonts w:ascii="Arial" w:hAnsi="Arial" w:cs="Arial"/>
        <w:b/>
        <w:bCs/>
        <w:sz w:val="14"/>
        <w:szCs w:val="14"/>
      </w:rPr>
    </w:pPr>
    <w:r w:rsidRPr="007B6AF6">
      <w:rPr>
        <w:rFonts w:ascii="Arial" w:hAnsi="Arial" w:cs="Arial"/>
        <w:noProof/>
        <w:color w:val="BFBFBF" w:themeColor="background1" w:themeShade="BF"/>
        <w:sz w:val="14"/>
        <w:szCs w:val="14"/>
      </w:rPr>
      <w:drawing>
        <wp:anchor distT="0" distB="0" distL="114300" distR="114300" simplePos="0" relativeHeight="251658240" behindDoc="1" locked="0" layoutInCell="1" allowOverlap="1" wp14:anchorId="301AF834" wp14:editId="15B0B1F1">
          <wp:simplePos x="0" y="0"/>
          <wp:positionH relativeFrom="column">
            <wp:posOffset>-118382</wp:posOffset>
          </wp:positionH>
          <wp:positionV relativeFrom="paragraph">
            <wp:posOffset>-73025</wp:posOffset>
          </wp:positionV>
          <wp:extent cx="455295" cy="266700"/>
          <wp:effectExtent l="0" t="0" r="1905" b="0"/>
          <wp:wrapNone/>
          <wp:docPr id="533603557" name="Obrázok 533603557" descr="Obrázok, na ktorom je text, ClipArt&#10;&#10;Automaticky generovaný po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ázok 6" descr="Obrázok, na ktorom je text, ClipArt&#10;&#10;Automaticky generovaný popis"/>
                  <pic:cNvPicPr/>
                </pic:nvPicPr>
                <pic:blipFill rotWithShape="1">
                  <a:blip r:embed="rId1">
                    <a:alphaModFix amt="50000"/>
                    <a:extLst>
                      <a:ext uri="{28A0092B-C50C-407E-A947-70E740481C1C}">
                        <a14:useLocalDpi xmlns:a14="http://schemas.microsoft.com/office/drawing/2010/main" val="0"/>
                      </a:ext>
                    </a:extLst>
                  </a:blip>
                  <a:srcRect l="22036" r="31378" b="39239"/>
                  <a:stretch/>
                </pic:blipFill>
                <pic:spPr bwMode="auto">
                  <a:xfrm>
                    <a:off x="0" y="0"/>
                    <a:ext cx="455295" cy="2667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7B6AF6">
      <w:rPr>
        <w:rFonts w:ascii="Arial" w:hAnsi="Arial" w:cs="Arial"/>
        <w:color w:val="BFBFBF" w:themeColor="background1" w:themeShade="BF"/>
        <w:sz w:val="14"/>
        <w:szCs w:val="14"/>
      </w:rPr>
      <w:tab/>
    </w:r>
    <w:r>
      <w:rPr>
        <w:rFonts w:ascii="Arial" w:hAnsi="Arial" w:cs="Arial"/>
        <w:color w:val="BFBFBF" w:themeColor="background1" w:themeShade="BF"/>
        <w:sz w:val="14"/>
        <w:szCs w:val="14"/>
      </w:rPr>
      <w:tab/>
    </w:r>
    <w:r w:rsidRPr="00B0262C">
      <w:rPr>
        <w:rFonts w:ascii="Arial" w:hAnsi="Arial" w:cs="Arial"/>
        <w:sz w:val="14"/>
        <w:szCs w:val="14"/>
      </w:rPr>
      <w:tab/>
    </w:r>
    <w:r w:rsidR="008C5610" w:rsidRPr="00B0262C">
      <w:rPr>
        <w:rFonts w:ascii="Arial" w:hAnsi="Arial" w:cs="Arial"/>
        <w:b/>
        <w:bCs/>
        <w:sz w:val="14"/>
        <w:szCs w:val="14"/>
      </w:rPr>
      <w:t xml:space="preserve">PREDĹŽENIE RUŽINOVSKEJ ELEKTRIČKOVEJ </w:t>
    </w:r>
  </w:p>
  <w:p w14:paraId="3FB0D8D6" w14:textId="7B349FA2" w:rsidR="00716C0F" w:rsidRPr="00B0262C" w:rsidRDefault="008C5610" w:rsidP="00716C0F">
    <w:pPr>
      <w:pStyle w:val="Hlavika"/>
      <w:tabs>
        <w:tab w:val="left" w:pos="415"/>
      </w:tabs>
      <w:jc w:val="right"/>
      <w:rPr>
        <w:rFonts w:ascii="Arial" w:hAnsi="Arial" w:cs="Arial"/>
        <w:b/>
        <w:bCs/>
        <w:sz w:val="14"/>
        <w:szCs w:val="14"/>
      </w:rPr>
    </w:pPr>
    <w:r w:rsidRPr="00B0262C">
      <w:rPr>
        <w:rFonts w:ascii="Arial" w:hAnsi="Arial" w:cs="Arial"/>
        <w:b/>
        <w:bCs/>
        <w:sz w:val="14"/>
        <w:szCs w:val="14"/>
      </w:rPr>
      <w:t>RADIÁLY PO TIOP RUŽINOV</w:t>
    </w:r>
  </w:p>
  <w:p w14:paraId="5221EF63" w14:textId="3E337093" w:rsidR="00F14705" w:rsidRPr="00B0262C" w:rsidRDefault="00F14705" w:rsidP="00716C0F">
    <w:pPr>
      <w:pStyle w:val="Hlavika"/>
      <w:tabs>
        <w:tab w:val="left" w:pos="415"/>
      </w:tabs>
      <w:jc w:val="right"/>
      <w:rPr>
        <w:rFonts w:ascii="Arial" w:hAnsi="Arial" w:cs="Arial"/>
        <w:sz w:val="14"/>
        <w:szCs w:val="14"/>
      </w:rPr>
    </w:pPr>
    <w:r w:rsidRPr="00B0262C">
      <w:rPr>
        <w:rFonts w:ascii="Arial" w:hAnsi="Arial" w:cs="Arial"/>
        <w:sz w:val="14"/>
        <w:szCs w:val="14"/>
      </w:rPr>
      <w:t>TECHNICKÉ ZADANIE</w:t>
    </w:r>
  </w:p>
  <w:p w14:paraId="1596EAF7" w14:textId="77777777" w:rsidR="0036756B" w:rsidRPr="004C2E1C" w:rsidRDefault="0036756B" w:rsidP="008940FC">
    <w:pPr>
      <w:pStyle w:val="Hlavika"/>
      <w:tabs>
        <w:tab w:val="left" w:pos="415"/>
      </w:tabs>
      <w:jc w:val="center"/>
      <w:rPr>
        <w:rFonts w:ascii="Arial" w:hAnsi="Arial" w:cs="Arial"/>
        <w:color w:val="BFBFBF" w:themeColor="background1" w:themeShade="BF"/>
        <w:sz w:val="14"/>
        <w:szCs w:val="14"/>
      </w:rPr>
    </w:pPr>
  </w:p>
  <w:p w14:paraId="3E4AFFF4" w14:textId="7E7B6719" w:rsidR="00716C0F" w:rsidRDefault="00716C0F" w:rsidP="00716C0F">
    <w:pPr>
      <w:pStyle w:val="Hlavika"/>
      <w:tabs>
        <w:tab w:val="left" w:pos="415"/>
      </w:tabs>
      <w:jc w:val="right"/>
      <w:rPr>
        <w:rFonts w:ascii="Arial" w:hAnsi="Arial" w:cs="Arial"/>
        <w:color w:val="BFBFBF" w:themeColor="background1" w:themeShade="BF"/>
        <w:sz w:val="14"/>
        <w:szCs w:val="14"/>
      </w:rPr>
    </w:pPr>
  </w:p>
  <w:p w14:paraId="77E746D8" w14:textId="5E4A047D" w:rsidR="00F96919" w:rsidRDefault="00F96919" w:rsidP="00480742">
    <w:pPr>
      <w:pStyle w:val="Hlavika"/>
      <w:tabs>
        <w:tab w:val="left" w:pos="415"/>
      </w:tabs>
      <w:jc w:val="right"/>
      <w:rPr>
        <w:rFonts w:ascii="Arial" w:hAnsi="Arial" w:cs="Arial"/>
        <w:color w:val="BFBFBF" w:themeColor="background1" w:themeShade="BF"/>
        <w:sz w:val="14"/>
        <w:szCs w:val="14"/>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3F17CC" w14:textId="77777777" w:rsidR="00F14705" w:rsidRDefault="00F14705" w:rsidP="00F14705">
    <w:pPr>
      <w:pStyle w:val="Podtitul"/>
      <w:jc w:val="left"/>
      <w:rPr>
        <w:rFonts w:ascii="Arial" w:hAnsi="Arial" w:cs="Arial"/>
        <w:b/>
        <w:b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2F4B18"/>
    <w:multiLevelType w:val="hybridMultilevel"/>
    <w:tmpl w:val="FFFFFFFF"/>
    <w:lvl w:ilvl="0" w:tplc="BA722E90">
      <w:start w:val="1"/>
      <w:numFmt w:val="bullet"/>
      <w:lvlText w:val="-"/>
      <w:lvlJc w:val="left"/>
      <w:pPr>
        <w:ind w:left="720" w:hanging="360"/>
      </w:pPr>
      <w:rPr>
        <w:rFonts w:ascii="Aptos" w:hAnsi="Aptos" w:hint="default"/>
      </w:rPr>
    </w:lvl>
    <w:lvl w:ilvl="1" w:tplc="8EC6ACEA">
      <w:start w:val="1"/>
      <w:numFmt w:val="bullet"/>
      <w:lvlText w:val="o"/>
      <w:lvlJc w:val="left"/>
      <w:pPr>
        <w:ind w:left="1440" w:hanging="360"/>
      </w:pPr>
      <w:rPr>
        <w:rFonts w:ascii="Aptos" w:hAnsi="Aptos" w:hint="default"/>
      </w:rPr>
    </w:lvl>
    <w:lvl w:ilvl="2" w:tplc="13305BE6">
      <w:start w:val="1"/>
      <w:numFmt w:val="bullet"/>
      <w:lvlText w:val=""/>
      <w:lvlJc w:val="left"/>
      <w:pPr>
        <w:ind w:left="2160" w:hanging="360"/>
      </w:pPr>
      <w:rPr>
        <w:rFonts w:ascii="Wingdings" w:hAnsi="Wingdings" w:hint="default"/>
      </w:rPr>
    </w:lvl>
    <w:lvl w:ilvl="3" w:tplc="EB780272">
      <w:start w:val="1"/>
      <w:numFmt w:val="bullet"/>
      <w:lvlText w:val=""/>
      <w:lvlJc w:val="left"/>
      <w:pPr>
        <w:ind w:left="2880" w:hanging="360"/>
      </w:pPr>
      <w:rPr>
        <w:rFonts w:ascii="Symbol" w:hAnsi="Symbol" w:hint="default"/>
      </w:rPr>
    </w:lvl>
    <w:lvl w:ilvl="4" w:tplc="2370E1C8">
      <w:start w:val="1"/>
      <w:numFmt w:val="bullet"/>
      <w:lvlText w:val="o"/>
      <w:lvlJc w:val="left"/>
      <w:pPr>
        <w:ind w:left="3600" w:hanging="360"/>
      </w:pPr>
      <w:rPr>
        <w:rFonts w:ascii="Courier New" w:hAnsi="Courier New" w:hint="default"/>
      </w:rPr>
    </w:lvl>
    <w:lvl w:ilvl="5" w:tplc="3D2AC6E2">
      <w:start w:val="1"/>
      <w:numFmt w:val="bullet"/>
      <w:lvlText w:val=""/>
      <w:lvlJc w:val="left"/>
      <w:pPr>
        <w:ind w:left="4320" w:hanging="360"/>
      </w:pPr>
      <w:rPr>
        <w:rFonts w:ascii="Wingdings" w:hAnsi="Wingdings" w:hint="default"/>
      </w:rPr>
    </w:lvl>
    <w:lvl w:ilvl="6" w:tplc="5B6A60EC">
      <w:start w:val="1"/>
      <w:numFmt w:val="bullet"/>
      <w:lvlText w:val=""/>
      <w:lvlJc w:val="left"/>
      <w:pPr>
        <w:ind w:left="5040" w:hanging="360"/>
      </w:pPr>
      <w:rPr>
        <w:rFonts w:ascii="Symbol" w:hAnsi="Symbol" w:hint="default"/>
      </w:rPr>
    </w:lvl>
    <w:lvl w:ilvl="7" w:tplc="9EA48F70">
      <w:start w:val="1"/>
      <w:numFmt w:val="bullet"/>
      <w:lvlText w:val="o"/>
      <w:lvlJc w:val="left"/>
      <w:pPr>
        <w:ind w:left="5760" w:hanging="360"/>
      </w:pPr>
      <w:rPr>
        <w:rFonts w:ascii="Courier New" w:hAnsi="Courier New" w:hint="default"/>
      </w:rPr>
    </w:lvl>
    <w:lvl w:ilvl="8" w:tplc="33689504">
      <w:start w:val="1"/>
      <w:numFmt w:val="bullet"/>
      <w:lvlText w:val=""/>
      <w:lvlJc w:val="left"/>
      <w:pPr>
        <w:ind w:left="6480" w:hanging="360"/>
      </w:pPr>
      <w:rPr>
        <w:rFonts w:ascii="Wingdings" w:hAnsi="Wingdings" w:hint="default"/>
      </w:rPr>
    </w:lvl>
  </w:abstractNum>
  <w:abstractNum w:abstractNumId="1" w15:restartNumberingAfterBreak="0">
    <w:nsid w:val="0DD71E32"/>
    <w:multiLevelType w:val="multilevel"/>
    <w:tmpl w:val="1F7C58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E156A1C"/>
    <w:multiLevelType w:val="hybridMultilevel"/>
    <w:tmpl w:val="E5C6975A"/>
    <w:lvl w:ilvl="0" w:tplc="F92A7434">
      <w:start w:val="1"/>
      <w:numFmt w:val="lowerLetter"/>
      <w:lvlText w:val="%1."/>
      <w:lvlJc w:val="left"/>
      <w:pPr>
        <w:ind w:left="720" w:hanging="360"/>
      </w:pPr>
    </w:lvl>
    <w:lvl w:ilvl="1" w:tplc="6C347AAA">
      <w:start w:val="1"/>
      <w:numFmt w:val="lowerLetter"/>
      <w:lvlText w:val="%2."/>
      <w:lvlJc w:val="left"/>
      <w:pPr>
        <w:ind w:left="1440" w:hanging="360"/>
      </w:pPr>
    </w:lvl>
    <w:lvl w:ilvl="2" w:tplc="3D8EEACC">
      <w:start w:val="1"/>
      <w:numFmt w:val="lowerRoman"/>
      <w:lvlText w:val="%3."/>
      <w:lvlJc w:val="right"/>
      <w:pPr>
        <w:ind w:left="2160" w:hanging="180"/>
      </w:pPr>
    </w:lvl>
    <w:lvl w:ilvl="3" w:tplc="3D50B606">
      <w:start w:val="1"/>
      <w:numFmt w:val="decimal"/>
      <w:lvlText w:val="%4."/>
      <w:lvlJc w:val="left"/>
      <w:pPr>
        <w:ind w:left="2880" w:hanging="360"/>
      </w:pPr>
    </w:lvl>
    <w:lvl w:ilvl="4" w:tplc="87323126">
      <w:start w:val="1"/>
      <w:numFmt w:val="lowerLetter"/>
      <w:lvlText w:val="%5."/>
      <w:lvlJc w:val="left"/>
      <w:pPr>
        <w:ind w:left="3600" w:hanging="360"/>
      </w:pPr>
    </w:lvl>
    <w:lvl w:ilvl="5" w:tplc="C83E7C8E">
      <w:start w:val="1"/>
      <w:numFmt w:val="lowerRoman"/>
      <w:lvlText w:val="%6."/>
      <w:lvlJc w:val="right"/>
      <w:pPr>
        <w:ind w:left="4320" w:hanging="180"/>
      </w:pPr>
    </w:lvl>
    <w:lvl w:ilvl="6" w:tplc="EA72C5D6">
      <w:start w:val="1"/>
      <w:numFmt w:val="decimal"/>
      <w:lvlText w:val="%7."/>
      <w:lvlJc w:val="left"/>
      <w:pPr>
        <w:ind w:left="5040" w:hanging="360"/>
      </w:pPr>
    </w:lvl>
    <w:lvl w:ilvl="7" w:tplc="51FCB9D0">
      <w:start w:val="1"/>
      <w:numFmt w:val="lowerLetter"/>
      <w:lvlText w:val="%8."/>
      <w:lvlJc w:val="left"/>
      <w:pPr>
        <w:ind w:left="5760" w:hanging="360"/>
      </w:pPr>
    </w:lvl>
    <w:lvl w:ilvl="8" w:tplc="F3606104">
      <w:start w:val="1"/>
      <w:numFmt w:val="lowerRoman"/>
      <w:lvlText w:val="%9."/>
      <w:lvlJc w:val="right"/>
      <w:pPr>
        <w:ind w:left="6480" w:hanging="180"/>
      </w:pPr>
    </w:lvl>
  </w:abstractNum>
  <w:abstractNum w:abstractNumId="3" w15:restartNumberingAfterBreak="0">
    <w:nsid w:val="128A5A9D"/>
    <w:multiLevelType w:val="hybridMultilevel"/>
    <w:tmpl w:val="C6B4754E"/>
    <w:lvl w:ilvl="0" w:tplc="9DD6AD08">
      <w:start w:val="1"/>
      <w:numFmt w:val="decimal"/>
      <w:lvlText w:val="%1."/>
      <w:lvlJc w:val="left"/>
      <w:pPr>
        <w:tabs>
          <w:tab w:val="num" w:pos="2064"/>
        </w:tabs>
        <w:ind w:left="2064" w:hanging="360"/>
      </w:pPr>
      <w:rPr>
        <w:color w:val="auto"/>
        <w:sz w:val="24"/>
        <w:szCs w:val="24"/>
      </w:rPr>
    </w:lvl>
    <w:lvl w:ilvl="1" w:tplc="04050003">
      <w:start w:val="1"/>
      <w:numFmt w:val="decimal"/>
      <w:lvlText w:val="%2."/>
      <w:lvlJc w:val="left"/>
      <w:pPr>
        <w:tabs>
          <w:tab w:val="num" w:pos="3144"/>
        </w:tabs>
        <w:ind w:left="3144" w:hanging="360"/>
      </w:pPr>
      <w:rPr>
        <w:rFonts w:cs="Times New Roman"/>
      </w:rPr>
    </w:lvl>
    <w:lvl w:ilvl="2" w:tplc="04050005">
      <w:start w:val="1"/>
      <w:numFmt w:val="decimal"/>
      <w:lvlText w:val="%3."/>
      <w:lvlJc w:val="left"/>
      <w:pPr>
        <w:tabs>
          <w:tab w:val="num" w:pos="3864"/>
        </w:tabs>
        <w:ind w:left="3864" w:hanging="360"/>
      </w:pPr>
      <w:rPr>
        <w:rFonts w:cs="Times New Roman"/>
      </w:rPr>
    </w:lvl>
    <w:lvl w:ilvl="3" w:tplc="04050001">
      <w:start w:val="1"/>
      <w:numFmt w:val="decimal"/>
      <w:lvlText w:val="%4."/>
      <w:lvlJc w:val="left"/>
      <w:pPr>
        <w:tabs>
          <w:tab w:val="num" w:pos="4584"/>
        </w:tabs>
        <w:ind w:left="4584" w:hanging="360"/>
      </w:pPr>
      <w:rPr>
        <w:rFonts w:cs="Times New Roman"/>
      </w:rPr>
    </w:lvl>
    <w:lvl w:ilvl="4" w:tplc="04050003">
      <w:start w:val="1"/>
      <w:numFmt w:val="decimal"/>
      <w:lvlText w:val="%5."/>
      <w:lvlJc w:val="left"/>
      <w:pPr>
        <w:tabs>
          <w:tab w:val="num" w:pos="5304"/>
        </w:tabs>
        <w:ind w:left="5304" w:hanging="360"/>
      </w:pPr>
      <w:rPr>
        <w:rFonts w:cs="Times New Roman"/>
      </w:rPr>
    </w:lvl>
    <w:lvl w:ilvl="5" w:tplc="04050005">
      <w:start w:val="1"/>
      <w:numFmt w:val="decimal"/>
      <w:lvlText w:val="%6."/>
      <w:lvlJc w:val="left"/>
      <w:pPr>
        <w:tabs>
          <w:tab w:val="num" w:pos="6024"/>
        </w:tabs>
        <w:ind w:left="6024" w:hanging="360"/>
      </w:pPr>
      <w:rPr>
        <w:rFonts w:cs="Times New Roman"/>
      </w:rPr>
    </w:lvl>
    <w:lvl w:ilvl="6" w:tplc="04050001">
      <w:start w:val="1"/>
      <w:numFmt w:val="decimal"/>
      <w:lvlText w:val="%7."/>
      <w:lvlJc w:val="left"/>
      <w:pPr>
        <w:tabs>
          <w:tab w:val="num" w:pos="6744"/>
        </w:tabs>
        <w:ind w:left="6744" w:hanging="360"/>
      </w:pPr>
      <w:rPr>
        <w:rFonts w:cs="Times New Roman"/>
      </w:rPr>
    </w:lvl>
    <w:lvl w:ilvl="7" w:tplc="04050003">
      <w:start w:val="1"/>
      <w:numFmt w:val="decimal"/>
      <w:lvlText w:val="%8."/>
      <w:lvlJc w:val="left"/>
      <w:pPr>
        <w:tabs>
          <w:tab w:val="num" w:pos="7464"/>
        </w:tabs>
        <w:ind w:left="7464" w:hanging="360"/>
      </w:pPr>
      <w:rPr>
        <w:rFonts w:cs="Times New Roman"/>
      </w:rPr>
    </w:lvl>
    <w:lvl w:ilvl="8" w:tplc="04050005">
      <w:start w:val="1"/>
      <w:numFmt w:val="decimal"/>
      <w:lvlText w:val="%9."/>
      <w:lvlJc w:val="left"/>
      <w:pPr>
        <w:tabs>
          <w:tab w:val="num" w:pos="8184"/>
        </w:tabs>
        <w:ind w:left="8184" w:hanging="360"/>
      </w:pPr>
      <w:rPr>
        <w:rFonts w:cs="Times New Roman"/>
      </w:rPr>
    </w:lvl>
  </w:abstractNum>
  <w:abstractNum w:abstractNumId="4" w15:restartNumberingAfterBreak="0">
    <w:nsid w:val="1682BC81"/>
    <w:multiLevelType w:val="hybridMultilevel"/>
    <w:tmpl w:val="B8C266D8"/>
    <w:lvl w:ilvl="0" w:tplc="DCFAE192">
      <w:start w:val="1"/>
      <w:numFmt w:val="lowerLetter"/>
      <w:lvlText w:val="%1."/>
      <w:lvlJc w:val="left"/>
      <w:pPr>
        <w:ind w:left="720" w:hanging="360"/>
      </w:pPr>
    </w:lvl>
    <w:lvl w:ilvl="1" w:tplc="38D6B832">
      <w:start w:val="1"/>
      <w:numFmt w:val="lowerLetter"/>
      <w:lvlText w:val="%2."/>
      <w:lvlJc w:val="left"/>
      <w:pPr>
        <w:ind w:left="1440" w:hanging="360"/>
      </w:pPr>
    </w:lvl>
    <w:lvl w:ilvl="2" w:tplc="E9366D0A">
      <w:start w:val="1"/>
      <w:numFmt w:val="lowerRoman"/>
      <w:lvlText w:val="%3."/>
      <w:lvlJc w:val="right"/>
      <w:pPr>
        <w:ind w:left="2160" w:hanging="180"/>
      </w:pPr>
    </w:lvl>
    <w:lvl w:ilvl="3" w:tplc="B3FC5AEC">
      <w:start w:val="1"/>
      <w:numFmt w:val="decimal"/>
      <w:lvlText w:val="%4."/>
      <w:lvlJc w:val="left"/>
      <w:pPr>
        <w:ind w:left="2880" w:hanging="360"/>
      </w:pPr>
    </w:lvl>
    <w:lvl w:ilvl="4" w:tplc="8D64B850">
      <w:start w:val="1"/>
      <w:numFmt w:val="lowerLetter"/>
      <w:lvlText w:val="%5."/>
      <w:lvlJc w:val="left"/>
      <w:pPr>
        <w:ind w:left="3600" w:hanging="360"/>
      </w:pPr>
    </w:lvl>
    <w:lvl w:ilvl="5" w:tplc="7DA23DA0">
      <w:start w:val="1"/>
      <w:numFmt w:val="lowerRoman"/>
      <w:lvlText w:val="%6."/>
      <w:lvlJc w:val="right"/>
      <w:pPr>
        <w:ind w:left="4320" w:hanging="180"/>
      </w:pPr>
    </w:lvl>
    <w:lvl w:ilvl="6" w:tplc="AE2A00D4">
      <w:start w:val="1"/>
      <w:numFmt w:val="decimal"/>
      <w:lvlText w:val="%7."/>
      <w:lvlJc w:val="left"/>
      <w:pPr>
        <w:ind w:left="5040" w:hanging="360"/>
      </w:pPr>
    </w:lvl>
    <w:lvl w:ilvl="7" w:tplc="1CCC2B76">
      <w:start w:val="1"/>
      <w:numFmt w:val="lowerLetter"/>
      <w:lvlText w:val="%8."/>
      <w:lvlJc w:val="left"/>
      <w:pPr>
        <w:ind w:left="5760" w:hanging="360"/>
      </w:pPr>
    </w:lvl>
    <w:lvl w:ilvl="8" w:tplc="C57EE7C4">
      <w:start w:val="1"/>
      <w:numFmt w:val="lowerRoman"/>
      <w:lvlText w:val="%9."/>
      <w:lvlJc w:val="right"/>
      <w:pPr>
        <w:ind w:left="6480" w:hanging="180"/>
      </w:pPr>
    </w:lvl>
  </w:abstractNum>
  <w:abstractNum w:abstractNumId="5" w15:restartNumberingAfterBreak="0">
    <w:nsid w:val="176AD90F"/>
    <w:multiLevelType w:val="hybridMultilevel"/>
    <w:tmpl w:val="FFFFFFFF"/>
    <w:lvl w:ilvl="0" w:tplc="9A1A82D4">
      <w:start w:val="1"/>
      <w:numFmt w:val="decimal"/>
      <w:lvlText w:val="%1."/>
      <w:lvlJc w:val="left"/>
      <w:pPr>
        <w:ind w:left="720" w:hanging="360"/>
      </w:pPr>
    </w:lvl>
    <w:lvl w:ilvl="1" w:tplc="8BEED408">
      <w:start w:val="1"/>
      <w:numFmt w:val="lowerLetter"/>
      <w:lvlText w:val="%2."/>
      <w:lvlJc w:val="left"/>
      <w:pPr>
        <w:ind w:left="1440" w:hanging="360"/>
      </w:pPr>
    </w:lvl>
    <w:lvl w:ilvl="2" w:tplc="AED0F71E">
      <w:start w:val="1"/>
      <w:numFmt w:val="lowerRoman"/>
      <w:lvlText w:val="%3."/>
      <w:lvlJc w:val="right"/>
      <w:pPr>
        <w:ind w:left="2160" w:hanging="180"/>
      </w:pPr>
    </w:lvl>
    <w:lvl w:ilvl="3" w:tplc="D2580B58">
      <w:start w:val="1"/>
      <w:numFmt w:val="decimal"/>
      <w:lvlText w:val="%4."/>
      <w:lvlJc w:val="left"/>
      <w:pPr>
        <w:ind w:left="2880" w:hanging="360"/>
      </w:pPr>
    </w:lvl>
    <w:lvl w:ilvl="4" w:tplc="8064E7BC">
      <w:start w:val="1"/>
      <w:numFmt w:val="lowerLetter"/>
      <w:lvlText w:val="%5."/>
      <w:lvlJc w:val="left"/>
      <w:pPr>
        <w:ind w:left="3600" w:hanging="360"/>
      </w:pPr>
    </w:lvl>
    <w:lvl w:ilvl="5" w:tplc="D2581BF0">
      <w:start w:val="1"/>
      <w:numFmt w:val="lowerRoman"/>
      <w:lvlText w:val="%6."/>
      <w:lvlJc w:val="right"/>
      <w:pPr>
        <w:ind w:left="4320" w:hanging="180"/>
      </w:pPr>
    </w:lvl>
    <w:lvl w:ilvl="6" w:tplc="3996858C">
      <w:start w:val="1"/>
      <w:numFmt w:val="decimal"/>
      <w:lvlText w:val="%7."/>
      <w:lvlJc w:val="left"/>
      <w:pPr>
        <w:ind w:left="5040" w:hanging="360"/>
      </w:pPr>
    </w:lvl>
    <w:lvl w:ilvl="7" w:tplc="EA44EAE0">
      <w:start w:val="1"/>
      <w:numFmt w:val="lowerLetter"/>
      <w:lvlText w:val="%8."/>
      <w:lvlJc w:val="left"/>
      <w:pPr>
        <w:ind w:left="5760" w:hanging="360"/>
      </w:pPr>
    </w:lvl>
    <w:lvl w:ilvl="8" w:tplc="2D14C9EE">
      <w:start w:val="1"/>
      <w:numFmt w:val="lowerRoman"/>
      <w:lvlText w:val="%9."/>
      <w:lvlJc w:val="right"/>
      <w:pPr>
        <w:ind w:left="6480" w:hanging="180"/>
      </w:pPr>
    </w:lvl>
  </w:abstractNum>
  <w:abstractNum w:abstractNumId="6" w15:restartNumberingAfterBreak="0">
    <w:nsid w:val="1805BA5C"/>
    <w:multiLevelType w:val="hybridMultilevel"/>
    <w:tmpl w:val="48A09B3A"/>
    <w:lvl w:ilvl="0" w:tplc="ACDAA4D0">
      <w:start w:val="1"/>
      <w:numFmt w:val="bullet"/>
      <w:lvlText w:val="-"/>
      <w:lvlJc w:val="left"/>
      <w:pPr>
        <w:ind w:left="1069" w:hanging="360"/>
      </w:pPr>
      <w:rPr>
        <w:rFonts w:ascii="Aptos" w:hAnsi="Aptos" w:hint="default"/>
      </w:rPr>
    </w:lvl>
    <w:lvl w:ilvl="1" w:tplc="283CE916">
      <w:start w:val="1"/>
      <w:numFmt w:val="bullet"/>
      <w:lvlText w:val="o"/>
      <w:lvlJc w:val="left"/>
      <w:pPr>
        <w:ind w:left="1789" w:hanging="360"/>
      </w:pPr>
      <w:rPr>
        <w:rFonts w:ascii="Courier New" w:hAnsi="Courier New" w:hint="default"/>
      </w:rPr>
    </w:lvl>
    <w:lvl w:ilvl="2" w:tplc="855800C6">
      <w:start w:val="1"/>
      <w:numFmt w:val="bullet"/>
      <w:lvlText w:val=""/>
      <w:lvlJc w:val="left"/>
      <w:pPr>
        <w:ind w:left="2509" w:hanging="360"/>
      </w:pPr>
      <w:rPr>
        <w:rFonts w:ascii="Wingdings" w:hAnsi="Wingdings" w:hint="default"/>
      </w:rPr>
    </w:lvl>
    <w:lvl w:ilvl="3" w:tplc="F8DCAA7A">
      <w:start w:val="1"/>
      <w:numFmt w:val="bullet"/>
      <w:lvlText w:val=""/>
      <w:lvlJc w:val="left"/>
      <w:pPr>
        <w:ind w:left="3229" w:hanging="360"/>
      </w:pPr>
      <w:rPr>
        <w:rFonts w:ascii="Symbol" w:hAnsi="Symbol" w:hint="default"/>
      </w:rPr>
    </w:lvl>
    <w:lvl w:ilvl="4" w:tplc="8324977E">
      <w:start w:val="1"/>
      <w:numFmt w:val="bullet"/>
      <w:lvlText w:val="o"/>
      <w:lvlJc w:val="left"/>
      <w:pPr>
        <w:ind w:left="3949" w:hanging="360"/>
      </w:pPr>
      <w:rPr>
        <w:rFonts w:ascii="Courier New" w:hAnsi="Courier New" w:hint="default"/>
      </w:rPr>
    </w:lvl>
    <w:lvl w:ilvl="5" w:tplc="32D69F3C">
      <w:start w:val="1"/>
      <w:numFmt w:val="bullet"/>
      <w:lvlText w:val=""/>
      <w:lvlJc w:val="left"/>
      <w:pPr>
        <w:ind w:left="4669" w:hanging="360"/>
      </w:pPr>
      <w:rPr>
        <w:rFonts w:ascii="Wingdings" w:hAnsi="Wingdings" w:hint="default"/>
      </w:rPr>
    </w:lvl>
    <w:lvl w:ilvl="6" w:tplc="4CACC0E6">
      <w:start w:val="1"/>
      <w:numFmt w:val="bullet"/>
      <w:lvlText w:val=""/>
      <w:lvlJc w:val="left"/>
      <w:pPr>
        <w:ind w:left="5389" w:hanging="360"/>
      </w:pPr>
      <w:rPr>
        <w:rFonts w:ascii="Symbol" w:hAnsi="Symbol" w:hint="default"/>
      </w:rPr>
    </w:lvl>
    <w:lvl w:ilvl="7" w:tplc="BAA02B5E">
      <w:start w:val="1"/>
      <w:numFmt w:val="bullet"/>
      <w:lvlText w:val="o"/>
      <w:lvlJc w:val="left"/>
      <w:pPr>
        <w:ind w:left="6109" w:hanging="360"/>
      </w:pPr>
      <w:rPr>
        <w:rFonts w:ascii="Courier New" w:hAnsi="Courier New" w:hint="default"/>
      </w:rPr>
    </w:lvl>
    <w:lvl w:ilvl="8" w:tplc="10FAB22C">
      <w:start w:val="1"/>
      <w:numFmt w:val="bullet"/>
      <w:lvlText w:val=""/>
      <w:lvlJc w:val="left"/>
      <w:pPr>
        <w:ind w:left="6829" w:hanging="360"/>
      </w:pPr>
      <w:rPr>
        <w:rFonts w:ascii="Wingdings" w:hAnsi="Wingdings" w:hint="default"/>
      </w:rPr>
    </w:lvl>
  </w:abstractNum>
  <w:abstractNum w:abstractNumId="7" w15:restartNumberingAfterBreak="0">
    <w:nsid w:val="182A3DCC"/>
    <w:multiLevelType w:val="hybridMultilevel"/>
    <w:tmpl w:val="FFFFFFFF"/>
    <w:lvl w:ilvl="0" w:tplc="14A67ACA">
      <w:start w:val="1"/>
      <w:numFmt w:val="lowerLetter"/>
      <w:lvlText w:val="%1."/>
      <w:lvlJc w:val="left"/>
      <w:pPr>
        <w:ind w:left="1069" w:hanging="360"/>
      </w:pPr>
    </w:lvl>
    <w:lvl w:ilvl="1" w:tplc="1872375E">
      <w:start w:val="1"/>
      <w:numFmt w:val="lowerLetter"/>
      <w:lvlText w:val="%2."/>
      <w:lvlJc w:val="left"/>
      <w:pPr>
        <w:ind w:left="1789" w:hanging="360"/>
      </w:pPr>
    </w:lvl>
    <w:lvl w:ilvl="2" w:tplc="9F3073B4">
      <w:start w:val="1"/>
      <w:numFmt w:val="lowerRoman"/>
      <w:lvlText w:val="%3."/>
      <w:lvlJc w:val="right"/>
      <w:pPr>
        <w:ind w:left="2509" w:hanging="180"/>
      </w:pPr>
    </w:lvl>
    <w:lvl w:ilvl="3" w:tplc="1FD20392">
      <w:start w:val="1"/>
      <w:numFmt w:val="decimal"/>
      <w:lvlText w:val="%4."/>
      <w:lvlJc w:val="left"/>
      <w:pPr>
        <w:ind w:left="3229" w:hanging="360"/>
      </w:pPr>
    </w:lvl>
    <w:lvl w:ilvl="4" w:tplc="6C8E0B98">
      <w:start w:val="1"/>
      <w:numFmt w:val="lowerLetter"/>
      <w:lvlText w:val="%5."/>
      <w:lvlJc w:val="left"/>
      <w:pPr>
        <w:ind w:left="3949" w:hanging="360"/>
      </w:pPr>
    </w:lvl>
    <w:lvl w:ilvl="5" w:tplc="2FA0539E">
      <w:start w:val="1"/>
      <w:numFmt w:val="lowerRoman"/>
      <w:lvlText w:val="%6."/>
      <w:lvlJc w:val="right"/>
      <w:pPr>
        <w:ind w:left="4669" w:hanging="180"/>
      </w:pPr>
    </w:lvl>
    <w:lvl w:ilvl="6" w:tplc="4E3A7C8C">
      <w:start w:val="1"/>
      <w:numFmt w:val="decimal"/>
      <w:lvlText w:val="%7."/>
      <w:lvlJc w:val="left"/>
      <w:pPr>
        <w:ind w:left="5389" w:hanging="360"/>
      </w:pPr>
    </w:lvl>
    <w:lvl w:ilvl="7" w:tplc="65E8FB5E">
      <w:start w:val="1"/>
      <w:numFmt w:val="lowerLetter"/>
      <w:lvlText w:val="%8."/>
      <w:lvlJc w:val="left"/>
      <w:pPr>
        <w:ind w:left="6109" w:hanging="360"/>
      </w:pPr>
    </w:lvl>
    <w:lvl w:ilvl="8" w:tplc="F7AE7372">
      <w:start w:val="1"/>
      <w:numFmt w:val="lowerRoman"/>
      <w:lvlText w:val="%9."/>
      <w:lvlJc w:val="right"/>
      <w:pPr>
        <w:ind w:left="6829" w:hanging="180"/>
      </w:pPr>
    </w:lvl>
  </w:abstractNum>
  <w:abstractNum w:abstractNumId="8" w15:restartNumberingAfterBreak="0">
    <w:nsid w:val="1CAF08A2"/>
    <w:multiLevelType w:val="hybridMultilevel"/>
    <w:tmpl w:val="1FC06F4C"/>
    <w:lvl w:ilvl="0" w:tplc="1624A55E">
      <w:start w:val="1"/>
      <w:numFmt w:val="lowerLetter"/>
      <w:lvlText w:val="%1)"/>
      <w:lvlJc w:val="left"/>
      <w:pPr>
        <w:ind w:left="720" w:hanging="360"/>
      </w:pPr>
    </w:lvl>
    <w:lvl w:ilvl="1" w:tplc="812E2A38">
      <w:start w:val="1"/>
      <w:numFmt w:val="lowerRoman"/>
      <w:lvlText w:val="%2."/>
      <w:lvlJc w:val="right"/>
      <w:pPr>
        <w:ind w:left="1440" w:hanging="360"/>
      </w:pPr>
    </w:lvl>
    <w:lvl w:ilvl="2" w:tplc="EBC2F5F0">
      <w:start w:val="1"/>
      <w:numFmt w:val="bullet"/>
      <w:lvlText w:val=""/>
      <w:lvlJc w:val="left"/>
      <w:pPr>
        <w:ind w:left="2160" w:hanging="360"/>
      </w:pPr>
      <w:rPr>
        <w:rFonts w:ascii="Wingdings" w:hAnsi="Wingdings" w:hint="default"/>
      </w:rPr>
    </w:lvl>
    <w:lvl w:ilvl="3" w:tplc="BFFCBAD8">
      <w:start w:val="1"/>
      <w:numFmt w:val="bullet"/>
      <w:lvlText w:val=""/>
      <w:lvlJc w:val="left"/>
      <w:pPr>
        <w:ind w:left="2880" w:hanging="360"/>
      </w:pPr>
      <w:rPr>
        <w:rFonts w:ascii="Symbol" w:hAnsi="Symbol" w:hint="default"/>
      </w:rPr>
    </w:lvl>
    <w:lvl w:ilvl="4" w:tplc="6C30DADC">
      <w:start w:val="1"/>
      <w:numFmt w:val="bullet"/>
      <w:lvlText w:val="o"/>
      <w:lvlJc w:val="left"/>
      <w:pPr>
        <w:ind w:left="3600" w:hanging="360"/>
      </w:pPr>
      <w:rPr>
        <w:rFonts w:ascii="Courier New" w:hAnsi="Courier New" w:hint="default"/>
      </w:rPr>
    </w:lvl>
    <w:lvl w:ilvl="5" w:tplc="DE867698">
      <w:start w:val="1"/>
      <w:numFmt w:val="bullet"/>
      <w:lvlText w:val=""/>
      <w:lvlJc w:val="left"/>
      <w:pPr>
        <w:ind w:left="4320" w:hanging="360"/>
      </w:pPr>
      <w:rPr>
        <w:rFonts w:ascii="Wingdings" w:hAnsi="Wingdings" w:hint="default"/>
      </w:rPr>
    </w:lvl>
    <w:lvl w:ilvl="6" w:tplc="0E120822">
      <w:start w:val="1"/>
      <w:numFmt w:val="bullet"/>
      <w:lvlText w:val=""/>
      <w:lvlJc w:val="left"/>
      <w:pPr>
        <w:ind w:left="5040" w:hanging="360"/>
      </w:pPr>
      <w:rPr>
        <w:rFonts w:ascii="Symbol" w:hAnsi="Symbol" w:hint="default"/>
      </w:rPr>
    </w:lvl>
    <w:lvl w:ilvl="7" w:tplc="500E8B7E">
      <w:start w:val="1"/>
      <w:numFmt w:val="bullet"/>
      <w:lvlText w:val="o"/>
      <w:lvlJc w:val="left"/>
      <w:pPr>
        <w:ind w:left="5760" w:hanging="360"/>
      </w:pPr>
      <w:rPr>
        <w:rFonts w:ascii="Courier New" w:hAnsi="Courier New" w:hint="default"/>
      </w:rPr>
    </w:lvl>
    <w:lvl w:ilvl="8" w:tplc="F90610AA">
      <w:start w:val="1"/>
      <w:numFmt w:val="bullet"/>
      <w:lvlText w:val=""/>
      <w:lvlJc w:val="left"/>
      <w:pPr>
        <w:ind w:left="6480" w:hanging="360"/>
      </w:pPr>
      <w:rPr>
        <w:rFonts w:ascii="Wingdings" w:hAnsi="Wingdings" w:hint="default"/>
      </w:rPr>
    </w:lvl>
  </w:abstractNum>
  <w:abstractNum w:abstractNumId="9" w15:restartNumberingAfterBreak="0">
    <w:nsid w:val="26EC983A"/>
    <w:multiLevelType w:val="hybridMultilevel"/>
    <w:tmpl w:val="FFFFFFFF"/>
    <w:lvl w:ilvl="0" w:tplc="09FC4F46">
      <w:start w:val="1"/>
      <w:numFmt w:val="bullet"/>
      <w:lvlText w:val="-"/>
      <w:lvlJc w:val="left"/>
      <w:pPr>
        <w:ind w:left="1494" w:hanging="360"/>
      </w:pPr>
      <w:rPr>
        <w:rFonts w:ascii="Aptos" w:hAnsi="Aptos" w:hint="default"/>
      </w:rPr>
    </w:lvl>
    <w:lvl w:ilvl="1" w:tplc="955A0504">
      <w:start w:val="1"/>
      <w:numFmt w:val="bullet"/>
      <w:lvlText w:val="o"/>
      <w:lvlJc w:val="left"/>
      <w:pPr>
        <w:ind w:left="2214" w:hanging="360"/>
      </w:pPr>
      <w:rPr>
        <w:rFonts w:ascii="Courier New" w:hAnsi="Courier New" w:hint="default"/>
      </w:rPr>
    </w:lvl>
    <w:lvl w:ilvl="2" w:tplc="B30430DA">
      <w:start w:val="1"/>
      <w:numFmt w:val="bullet"/>
      <w:lvlText w:val=""/>
      <w:lvlJc w:val="left"/>
      <w:pPr>
        <w:ind w:left="2934" w:hanging="360"/>
      </w:pPr>
      <w:rPr>
        <w:rFonts w:ascii="Wingdings" w:hAnsi="Wingdings" w:hint="default"/>
      </w:rPr>
    </w:lvl>
    <w:lvl w:ilvl="3" w:tplc="7240A354">
      <w:start w:val="1"/>
      <w:numFmt w:val="bullet"/>
      <w:lvlText w:val=""/>
      <w:lvlJc w:val="left"/>
      <w:pPr>
        <w:ind w:left="3654" w:hanging="360"/>
      </w:pPr>
      <w:rPr>
        <w:rFonts w:ascii="Symbol" w:hAnsi="Symbol" w:hint="default"/>
      </w:rPr>
    </w:lvl>
    <w:lvl w:ilvl="4" w:tplc="3836E4E2">
      <w:start w:val="1"/>
      <w:numFmt w:val="bullet"/>
      <w:lvlText w:val="o"/>
      <w:lvlJc w:val="left"/>
      <w:pPr>
        <w:ind w:left="4374" w:hanging="360"/>
      </w:pPr>
      <w:rPr>
        <w:rFonts w:ascii="Courier New" w:hAnsi="Courier New" w:hint="default"/>
      </w:rPr>
    </w:lvl>
    <w:lvl w:ilvl="5" w:tplc="4B4632BE">
      <w:start w:val="1"/>
      <w:numFmt w:val="bullet"/>
      <w:lvlText w:val=""/>
      <w:lvlJc w:val="left"/>
      <w:pPr>
        <w:ind w:left="5094" w:hanging="360"/>
      </w:pPr>
      <w:rPr>
        <w:rFonts w:ascii="Wingdings" w:hAnsi="Wingdings" w:hint="default"/>
      </w:rPr>
    </w:lvl>
    <w:lvl w:ilvl="6" w:tplc="2B5E1600">
      <w:start w:val="1"/>
      <w:numFmt w:val="bullet"/>
      <w:lvlText w:val=""/>
      <w:lvlJc w:val="left"/>
      <w:pPr>
        <w:ind w:left="5814" w:hanging="360"/>
      </w:pPr>
      <w:rPr>
        <w:rFonts w:ascii="Symbol" w:hAnsi="Symbol" w:hint="default"/>
      </w:rPr>
    </w:lvl>
    <w:lvl w:ilvl="7" w:tplc="586C8F26">
      <w:start w:val="1"/>
      <w:numFmt w:val="bullet"/>
      <w:lvlText w:val="o"/>
      <w:lvlJc w:val="left"/>
      <w:pPr>
        <w:ind w:left="6534" w:hanging="360"/>
      </w:pPr>
      <w:rPr>
        <w:rFonts w:ascii="Courier New" w:hAnsi="Courier New" w:hint="default"/>
      </w:rPr>
    </w:lvl>
    <w:lvl w:ilvl="8" w:tplc="4B4CF680">
      <w:start w:val="1"/>
      <w:numFmt w:val="bullet"/>
      <w:lvlText w:val=""/>
      <w:lvlJc w:val="left"/>
      <w:pPr>
        <w:ind w:left="7254" w:hanging="360"/>
      </w:pPr>
      <w:rPr>
        <w:rFonts w:ascii="Wingdings" w:hAnsi="Wingdings" w:hint="default"/>
      </w:rPr>
    </w:lvl>
  </w:abstractNum>
  <w:abstractNum w:abstractNumId="10" w15:restartNumberingAfterBreak="0">
    <w:nsid w:val="27B79FF7"/>
    <w:multiLevelType w:val="hybridMultilevel"/>
    <w:tmpl w:val="FFFFFFFF"/>
    <w:lvl w:ilvl="0" w:tplc="1A302AA0">
      <w:start w:val="1"/>
      <w:numFmt w:val="lowerLetter"/>
      <w:lvlText w:val="%1."/>
      <w:lvlJc w:val="left"/>
      <w:pPr>
        <w:ind w:left="1080" w:hanging="360"/>
      </w:pPr>
    </w:lvl>
    <w:lvl w:ilvl="1" w:tplc="807239CC">
      <w:start w:val="1"/>
      <w:numFmt w:val="lowerLetter"/>
      <w:lvlText w:val="%2."/>
      <w:lvlJc w:val="left"/>
      <w:pPr>
        <w:ind w:left="1800" w:hanging="360"/>
      </w:pPr>
    </w:lvl>
    <w:lvl w:ilvl="2" w:tplc="B290D548">
      <w:start w:val="1"/>
      <w:numFmt w:val="lowerRoman"/>
      <w:lvlText w:val="%3."/>
      <w:lvlJc w:val="right"/>
      <w:pPr>
        <w:ind w:left="2520" w:hanging="180"/>
      </w:pPr>
    </w:lvl>
    <w:lvl w:ilvl="3" w:tplc="C0203D74">
      <w:start w:val="1"/>
      <w:numFmt w:val="decimal"/>
      <w:lvlText w:val="%4."/>
      <w:lvlJc w:val="left"/>
      <w:pPr>
        <w:ind w:left="3240" w:hanging="360"/>
      </w:pPr>
    </w:lvl>
    <w:lvl w:ilvl="4" w:tplc="E340CB5C">
      <w:start w:val="1"/>
      <w:numFmt w:val="lowerLetter"/>
      <w:lvlText w:val="%5."/>
      <w:lvlJc w:val="left"/>
      <w:pPr>
        <w:ind w:left="3960" w:hanging="360"/>
      </w:pPr>
    </w:lvl>
    <w:lvl w:ilvl="5" w:tplc="2D3CAF3A">
      <w:start w:val="1"/>
      <w:numFmt w:val="lowerRoman"/>
      <w:lvlText w:val="%6."/>
      <w:lvlJc w:val="right"/>
      <w:pPr>
        <w:ind w:left="4680" w:hanging="180"/>
      </w:pPr>
    </w:lvl>
    <w:lvl w:ilvl="6" w:tplc="EE141378">
      <w:start w:val="1"/>
      <w:numFmt w:val="decimal"/>
      <w:lvlText w:val="%7."/>
      <w:lvlJc w:val="left"/>
      <w:pPr>
        <w:ind w:left="5400" w:hanging="360"/>
      </w:pPr>
    </w:lvl>
    <w:lvl w:ilvl="7" w:tplc="5E14BE54">
      <w:start w:val="1"/>
      <w:numFmt w:val="lowerLetter"/>
      <w:lvlText w:val="%8."/>
      <w:lvlJc w:val="left"/>
      <w:pPr>
        <w:ind w:left="6120" w:hanging="360"/>
      </w:pPr>
    </w:lvl>
    <w:lvl w:ilvl="8" w:tplc="11B24092">
      <w:start w:val="1"/>
      <w:numFmt w:val="lowerRoman"/>
      <w:lvlText w:val="%9."/>
      <w:lvlJc w:val="right"/>
      <w:pPr>
        <w:ind w:left="6840" w:hanging="180"/>
      </w:pPr>
    </w:lvl>
  </w:abstractNum>
  <w:abstractNum w:abstractNumId="11" w15:restartNumberingAfterBreak="0">
    <w:nsid w:val="29FD6FE1"/>
    <w:multiLevelType w:val="hybridMultilevel"/>
    <w:tmpl w:val="9B22D6B8"/>
    <w:lvl w:ilvl="0" w:tplc="024C9A14">
      <w:start w:val="1"/>
      <w:numFmt w:val="bullet"/>
      <w:lvlText w:val="-"/>
      <w:lvlJc w:val="left"/>
      <w:pPr>
        <w:ind w:left="1069" w:hanging="360"/>
      </w:pPr>
      <w:rPr>
        <w:rFonts w:ascii="Aptos" w:hAnsi="Aptos" w:hint="default"/>
      </w:rPr>
    </w:lvl>
    <w:lvl w:ilvl="1" w:tplc="7728BE80">
      <w:start w:val="1"/>
      <w:numFmt w:val="bullet"/>
      <w:lvlText w:val="o"/>
      <w:lvlJc w:val="left"/>
      <w:pPr>
        <w:ind w:left="1789" w:hanging="360"/>
      </w:pPr>
      <w:rPr>
        <w:rFonts w:ascii="Courier New" w:hAnsi="Courier New" w:hint="default"/>
      </w:rPr>
    </w:lvl>
    <w:lvl w:ilvl="2" w:tplc="C4384548">
      <w:start w:val="1"/>
      <w:numFmt w:val="bullet"/>
      <w:lvlText w:val=""/>
      <w:lvlJc w:val="left"/>
      <w:pPr>
        <w:ind w:left="2509" w:hanging="360"/>
      </w:pPr>
      <w:rPr>
        <w:rFonts w:ascii="Wingdings" w:hAnsi="Wingdings" w:hint="default"/>
      </w:rPr>
    </w:lvl>
    <w:lvl w:ilvl="3" w:tplc="61989F44">
      <w:start w:val="1"/>
      <w:numFmt w:val="bullet"/>
      <w:lvlText w:val=""/>
      <w:lvlJc w:val="left"/>
      <w:pPr>
        <w:ind w:left="3229" w:hanging="360"/>
      </w:pPr>
      <w:rPr>
        <w:rFonts w:ascii="Symbol" w:hAnsi="Symbol" w:hint="default"/>
      </w:rPr>
    </w:lvl>
    <w:lvl w:ilvl="4" w:tplc="5E22D270">
      <w:start w:val="1"/>
      <w:numFmt w:val="bullet"/>
      <w:lvlText w:val="o"/>
      <w:lvlJc w:val="left"/>
      <w:pPr>
        <w:ind w:left="3949" w:hanging="360"/>
      </w:pPr>
      <w:rPr>
        <w:rFonts w:ascii="Courier New" w:hAnsi="Courier New" w:hint="default"/>
      </w:rPr>
    </w:lvl>
    <w:lvl w:ilvl="5" w:tplc="AB22AAF6">
      <w:start w:val="1"/>
      <w:numFmt w:val="bullet"/>
      <w:lvlText w:val=""/>
      <w:lvlJc w:val="left"/>
      <w:pPr>
        <w:ind w:left="4669" w:hanging="360"/>
      </w:pPr>
      <w:rPr>
        <w:rFonts w:ascii="Wingdings" w:hAnsi="Wingdings" w:hint="default"/>
      </w:rPr>
    </w:lvl>
    <w:lvl w:ilvl="6" w:tplc="540E16A0">
      <w:start w:val="1"/>
      <w:numFmt w:val="bullet"/>
      <w:lvlText w:val=""/>
      <w:lvlJc w:val="left"/>
      <w:pPr>
        <w:ind w:left="5389" w:hanging="360"/>
      </w:pPr>
      <w:rPr>
        <w:rFonts w:ascii="Symbol" w:hAnsi="Symbol" w:hint="default"/>
      </w:rPr>
    </w:lvl>
    <w:lvl w:ilvl="7" w:tplc="6B1C99DE">
      <w:start w:val="1"/>
      <w:numFmt w:val="bullet"/>
      <w:lvlText w:val="o"/>
      <w:lvlJc w:val="left"/>
      <w:pPr>
        <w:ind w:left="6109" w:hanging="360"/>
      </w:pPr>
      <w:rPr>
        <w:rFonts w:ascii="Courier New" w:hAnsi="Courier New" w:hint="default"/>
      </w:rPr>
    </w:lvl>
    <w:lvl w:ilvl="8" w:tplc="4EEAB788">
      <w:start w:val="1"/>
      <w:numFmt w:val="bullet"/>
      <w:lvlText w:val=""/>
      <w:lvlJc w:val="left"/>
      <w:pPr>
        <w:ind w:left="6829" w:hanging="360"/>
      </w:pPr>
      <w:rPr>
        <w:rFonts w:ascii="Wingdings" w:hAnsi="Wingdings" w:hint="default"/>
      </w:rPr>
    </w:lvl>
  </w:abstractNum>
  <w:abstractNum w:abstractNumId="12" w15:restartNumberingAfterBreak="0">
    <w:nsid w:val="2A2C05A7"/>
    <w:multiLevelType w:val="hybridMultilevel"/>
    <w:tmpl w:val="DC984F80"/>
    <w:lvl w:ilvl="0" w:tplc="B7EA1312">
      <w:start w:val="44"/>
      <w:numFmt w:val="decimal"/>
      <w:lvlText w:val="%1."/>
      <w:lvlJc w:val="left"/>
      <w:pPr>
        <w:ind w:left="786" w:hanging="360"/>
      </w:pPr>
      <w:rPr>
        <w:rFonts w:hint="default"/>
      </w:rPr>
    </w:lvl>
    <w:lvl w:ilvl="1" w:tplc="041B0019" w:tentative="1">
      <w:start w:val="1"/>
      <w:numFmt w:val="lowerLetter"/>
      <w:lvlText w:val="%2."/>
      <w:lvlJc w:val="left"/>
      <w:pPr>
        <w:ind w:left="1506" w:hanging="360"/>
      </w:pPr>
    </w:lvl>
    <w:lvl w:ilvl="2" w:tplc="041B001B" w:tentative="1">
      <w:start w:val="1"/>
      <w:numFmt w:val="lowerRoman"/>
      <w:lvlText w:val="%3."/>
      <w:lvlJc w:val="right"/>
      <w:pPr>
        <w:ind w:left="2226" w:hanging="180"/>
      </w:pPr>
    </w:lvl>
    <w:lvl w:ilvl="3" w:tplc="041B000F" w:tentative="1">
      <w:start w:val="1"/>
      <w:numFmt w:val="decimal"/>
      <w:lvlText w:val="%4."/>
      <w:lvlJc w:val="left"/>
      <w:pPr>
        <w:ind w:left="2946" w:hanging="360"/>
      </w:pPr>
    </w:lvl>
    <w:lvl w:ilvl="4" w:tplc="041B0019" w:tentative="1">
      <w:start w:val="1"/>
      <w:numFmt w:val="lowerLetter"/>
      <w:lvlText w:val="%5."/>
      <w:lvlJc w:val="left"/>
      <w:pPr>
        <w:ind w:left="3666" w:hanging="360"/>
      </w:pPr>
    </w:lvl>
    <w:lvl w:ilvl="5" w:tplc="041B001B" w:tentative="1">
      <w:start w:val="1"/>
      <w:numFmt w:val="lowerRoman"/>
      <w:lvlText w:val="%6."/>
      <w:lvlJc w:val="right"/>
      <w:pPr>
        <w:ind w:left="4386" w:hanging="180"/>
      </w:pPr>
    </w:lvl>
    <w:lvl w:ilvl="6" w:tplc="041B000F" w:tentative="1">
      <w:start w:val="1"/>
      <w:numFmt w:val="decimal"/>
      <w:lvlText w:val="%7."/>
      <w:lvlJc w:val="left"/>
      <w:pPr>
        <w:ind w:left="5106" w:hanging="360"/>
      </w:pPr>
    </w:lvl>
    <w:lvl w:ilvl="7" w:tplc="041B0019" w:tentative="1">
      <w:start w:val="1"/>
      <w:numFmt w:val="lowerLetter"/>
      <w:lvlText w:val="%8."/>
      <w:lvlJc w:val="left"/>
      <w:pPr>
        <w:ind w:left="5826" w:hanging="360"/>
      </w:pPr>
    </w:lvl>
    <w:lvl w:ilvl="8" w:tplc="041B001B" w:tentative="1">
      <w:start w:val="1"/>
      <w:numFmt w:val="lowerRoman"/>
      <w:lvlText w:val="%9."/>
      <w:lvlJc w:val="right"/>
      <w:pPr>
        <w:ind w:left="6546" w:hanging="180"/>
      </w:pPr>
    </w:lvl>
  </w:abstractNum>
  <w:abstractNum w:abstractNumId="13" w15:restartNumberingAfterBreak="0">
    <w:nsid w:val="2CC4AF32"/>
    <w:multiLevelType w:val="hybridMultilevel"/>
    <w:tmpl w:val="6588A03A"/>
    <w:lvl w:ilvl="0" w:tplc="447469B0">
      <w:start w:val="1"/>
      <w:numFmt w:val="lowerLetter"/>
      <w:lvlText w:val="%1."/>
      <w:lvlJc w:val="left"/>
      <w:pPr>
        <w:ind w:left="1069" w:hanging="360"/>
      </w:pPr>
      <w:rPr>
        <w:color w:val="auto"/>
      </w:rPr>
    </w:lvl>
    <w:lvl w:ilvl="1" w:tplc="D49263D2">
      <w:start w:val="1"/>
      <w:numFmt w:val="lowerLetter"/>
      <w:lvlText w:val="%2."/>
      <w:lvlJc w:val="left"/>
      <w:pPr>
        <w:ind w:left="1789" w:hanging="360"/>
      </w:pPr>
    </w:lvl>
    <w:lvl w:ilvl="2" w:tplc="DF602226">
      <w:start w:val="1"/>
      <w:numFmt w:val="lowerRoman"/>
      <w:lvlText w:val="%3."/>
      <w:lvlJc w:val="right"/>
      <w:pPr>
        <w:ind w:left="2509" w:hanging="180"/>
      </w:pPr>
    </w:lvl>
    <w:lvl w:ilvl="3" w:tplc="7C009D3C">
      <w:start w:val="1"/>
      <w:numFmt w:val="decimal"/>
      <w:lvlText w:val="%4."/>
      <w:lvlJc w:val="left"/>
      <w:pPr>
        <w:ind w:left="3229" w:hanging="360"/>
      </w:pPr>
    </w:lvl>
    <w:lvl w:ilvl="4" w:tplc="8E56E2C6">
      <w:start w:val="1"/>
      <w:numFmt w:val="lowerLetter"/>
      <w:lvlText w:val="%5."/>
      <w:lvlJc w:val="left"/>
      <w:pPr>
        <w:ind w:left="3949" w:hanging="360"/>
      </w:pPr>
    </w:lvl>
    <w:lvl w:ilvl="5" w:tplc="69C8B6DA">
      <w:start w:val="1"/>
      <w:numFmt w:val="lowerRoman"/>
      <w:lvlText w:val="%6."/>
      <w:lvlJc w:val="right"/>
      <w:pPr>
        <w:ind w:left="4669" w:hanging="180"/>
      </w:pPr>
    </w:lvl>
    <w:lvl w:ilvl="6" w:tplc="53D0E3B8">
      <w:start w:val="1"/>
      <w:numFmt w:val="decimal"/>
      <w:lvlText w:val="%7."/>
      <w:lvlJc w:val="left"/>
      <w:pPr>
        <w:ind w:left="5389" w:hanging="360"/>
      </w:pPr>
    </w:lvl>
    <w:lvl w:ilvl="7" w:tplc="A934DA90">
      <w:start w:val="1"/>
      <w:numFmt w:val="lowerLetter"/>
      <w:lvlText w:val="%8."/>
      <w:lvlJc w:val="left"/>
      <w:pPr>
        <w:ind w:left="6109" w:hanging="360"/>
      </w:pPr>
    </w:lvl>
    <w:lvl w:ilvl="8" w:tplc="4B7AF794">
      <w:start w:val="1"/>
      <w:numFmt w:val="lowerRoman"/>
      <w:lvlText w:val="%9."/>
      <w:lvlJc w:val="right"/>
      <w:pPr>
        <w:ind w:left="6829" w:hanging="180"/>
      </w:pPr>
    </w:lvl>
  </w:abstractNum>
  <w:abstractNum w:abstractNumId="14" w15:restartNumberingAfterBreak="0">
    <w:nsid w:val="2DF8AB86"/>
    <w:multiLevelType w:val="hybridMultilevel"/>
    <w:tmpl w:val="77A43702"/>
    <w:lvl w:ilvl="0" w:tplc="B29828E4">
      <w:start w:val="1"/>
      <w:numFmt w:val="lowerLetter"/>
      <w:lvlText w:val="%1."/>
      <w:lvlJc w:val="left"/>
      <w:pPr>
        <w:ind w:left="720" w:hanging="360"/>
      </w:pPr>
    </w:lvl>
    <w:lvl w:ilvl="1" w:tplc="1518B1F2">
      <w:start w:val="1"/>
      <w:numFmt w:val="lowerLetter"/>
      <w:lvlText w:val="%2."/>
      <w:lvlJc w:val="left"/>
      <w:pPr>
        <w:ind w:left="1440" w:hanging="360"/>
      </w:pPr>
    </w:lvl>
    <w:lvl w:ilvl="2" w:tplc="1964726C">
      <w:start w:val="1"/>
      <w:numFmt w:val="lowerRoman"/>
      <w:lvlText w:val="%3."/>
      <w:lvlJc w:val="right"/>
      <w:pPr>
        <w:ind w:left="2160" w:hanging="180"/>
      </w:pPr>
    </w:lvl>
    <w:lvl w:ilvl="3" w:tplc="F5C62D84">
      <w:start w:val="1"/>
      <w:numFmt w:val="decimal"/>
      <w:lvlText w:val="%4."/>
      <w:lvlJc w:val="left"/>
      <w:pPr>
        <w:ind w:left="2880" w:hanging="360"/>
      </w:pPr>
    </w:lvl>
    <w:lvl w:ilvl="4" w:tplc="80803E1A">
      <w:start w:val="1"/>
      <w:numFmt w:val="lowerLetter"/>
      <w:lvlText w:val="%5."/>
      <w:lvlJc w:val="left"/>
      <w:pPr>
        <w:ind w:left="3600" w:hanging="360"/>
      </w:pPr>
    </w:lvl>
    <w:lvl w:ilvl="5" w:tplc="FD2AC474">
      <w:start w:val="1"/>
      <w:numFmt w:val="lowerRoman"/>
      <w:lvlText w:val="%6."/>
      <w:lvlJc w:val="right"/>
      <w:pPr>
        <w:ind w:left="4320" w:hanging="180"/>
      </w:pPr>
    </w:lvl>
    <w:lvl w:ilvl="6" w:tplc="46245B16">
      <w:start w:val="1"/>
      <w:numFmt w:val="decimal"/>
      <w:lvlText w:val="%7."/>
      <w:lvlJc w:val="left"/>
      <w:pPr>
        <w:ind w:left="5040" w:hanging="360"/>
      </w:pPr>
    </w:lvl>
    <w:lvl w:ilvl="7" w:tplc="BC769E76">
      <w:start w:val="1"/>
      <w:numFmt w:val="lowerLetter"/>
      <w:lvlText w:val="%8."/>
      <w:lvlJc w:val="left"/>
      <w:pPr>
        <w:ind w:left="5760" w:hanging="360"/>
      </w:pPr>
    </w:lvl>
    <w:lvl w:ilvl="8" w:tplc="B658E3CE">
      <w:start w:val="1"/>
      <w:numFmt w:val="lowerRoman"/>
      <w:lvlText w:val="%9."/>
      <w:lvlJc w:val="right"/>
      <w:pPr>
        <w:ind w:left="6480" w:hanging="180"/>
      </w:pPr>
    </w:lvl>
  </w:abstractNum>
  <w:abstractNum w:abstractNumId="15" w15:restartNumberingAfterBreak="0">
    <w:nsid w:val="3529CA62"/>
    <w:multiLevelType w:val="hybridMultilevel"/>
    <w:tmpl w:val="7CF892BC"/>
    <w:lvl w:ilvl="0" w:tplc="AE3CD6FA">
      <w:start w:val="1"/>
      <w:numFmt w:val="bullet"/>
      <w:lvlText w:val="-"/>
      <w:lvlJc w:val="left"/>
      <w:pPr>
        <w:ind w:left="1069" w:hanging="360"/>
      </w:pPr>
      <w:rPr>
        <w:rFonts w:ascii="Aptos" w:hAnsi="Aptos" w:hint="default"/>
      </w:rPr>
    </w:lvl>
    <w:lvl w:ilvl="1" w:tplc="B388EBD2">
      <w:start w:val="1"/>
      <w:numFmt w:val="bullet"/>
      <w:lvlText w:val="o"/>
      <w:lvlJc w:val="left"/>
      <w:pPr>
        <w:ind w:left="1789" w:hanging="360"/>
      </w:pPr>
      <w:rPr>
        <w:rFonts w:ascii="Courier New" w:hAnsi="Courier New" w:hint="default"/>
      </w:rPr>
    </w:lvl>
    <w:lvl w:ilvl="2" w:tplc="581205B6">
      <w:start w:val="1"/>
      <w:numFmt w:val="bullet"/>
      <w:lvlText w:val=""/>
      <w:lvlJc w:val="left"/>
      <w:pPr>
        <w:ind w:left="2509" w:hanging="360"/>
      </w:pPr>
      <w:rPr>
        <w:rFonts w:ascii="Wingdings" w:hAnsi="Wingdings" w:hint="default"/>
      </w:rPr>
    </w:lvl>
    <w:lvl w:ilvl="3" w:tplc="7C6A80EC">
      <w:start w:val="1"/>
      <w:numFmt w:val="bullet"/>
      <w:lvlText w:val=""/>
      <w:lvlJc w:val="left"/>
      <w:pPr>
        <w:ind w:left="3229" w:hanging="360"/>
      </w:pPr>
      <w:rPr>
        <w:rFonts w:ascii="Symbol" w:hAnsi="Symbol" w:hint="default"/>
      </w:rPr>
    </w:lvl>
    <w:lvl w:ilvl="4" w:tplc="5AAE47E6">
      <w:start w:val="1"/>
      <w:numFmt w:val="bullet"/>
      <w:lvlText w:val="o"/>
      <w:lvlJc w:val="left"/>
      <w:pPr>
        <w:ind w:left="3949" w:hanging="360"/>
      </w:pPr>
      <w:rPr>
        <w:rFonts w:ascii="Courier New" w:hAnsi="Courier New" w:hint="default"/>
      </w:rPr>
    </w:lvl>
    <w:lvl w:ilvl="5" w:tplc="CA50DF7C">
      <w:start w:val="1"/>
      <w:numFmt w:val="bullet"/>
      <w:lvlText w:val=""/>
      <w:lvlJc w:val="left"/>
      <w:pPr>
        <w:ind w:left="4669" w:hanging="360"/>
      </w:pPr>
      <w:rPr>
        <w:rFonts w:ascii="Wingdings" w:hAnsi="Wingdings" w:hint="default"/>
      </w:rPr>
    </w:lvl>
    <w:lvl w:ilvl="6" w:tplc="219CA468">
      <w:start w:val="1"/>
      <w:numFmt w:val="bullet"/>
      <w:lvlText w:val=""/>
      <w:lvlJc w:val="left"/>
      <w:pPr>
        <w:ind w:left="5389" w:hanging="360"/>
      </w:pPr>
      <w:rPr>
        <w:rFonts w:ascii="Symbol" w:hAnsi="Symbol" w:hint="default"/>
      </w:rPr>
    </w:lvl>
    <w:lvl w:ilvl="7" w:tplc="CDA828CC">
      <w:start w:val="1"/>
      <w:numFmt w:val="bullet"/>
      <w:lvlText w:val="o"/>
      <w:lvlJc w:val="left"/>
      <w:pPr>
        <w:ind w:left="6109" w:hanging="360"/>
      </w:pPr>
      <w:rPr>
        <w:rFonts w:ascii="Courier New" w:hAnsi="Courier New" w:hint="default"/>
      </w:rPr>
    </w:lvl>
    <w:lvl w:ilvl="8" w:tplc="A0FEA7DA">
      <w:start w:val="1"/>
      <w:numFmt w:val="bullet"/>
      <w:lvlText w:val=""/>
      <w:lvlJc w:val="left"/>
      <w:pPr>
        <w:ind w:left="6829" w:hanging="360"/>
      </w:pPr>
      <w:rPr>
        <w:rFonts w:ascii="Wingdings" w:hAnsi="Wingdings" w:hint="default"/>
      </w:rPr>
    </w:lvl>
  </w:abstractNum>
  <w:abstractNum w:abstractNumId="16" w15:restartNumberingAfterBreak="0">
    <w:nsid w:val="35B09187"/>
    <w:multiLevelType w:val="hybridMultilevel"/>
    <w:tmpl w:val="9D78771A"/>
    <w:lvl w:ilvl="0" w:tplc="A8A8D438">
      <w:start w:val="1"/>
      <w:numFmt w:val="lowerLetter"/>
      <w:lvlText w:val="%1."/>
      <w:lvlJc w:val="left"/>
      <w:pPr>
        <w:ind w:left="720" w:hanging="360"/>
      </w:pPr>
    </w:lvl>
    <w:lvl w:ilvl="1" w:tplc="1E0858F6">
      <w:start w:val="1"/>
      <w:numFmt w:val="lowerLetter"/>
      <w:lvlText w:val="%2."/>
      <w:lvlJc w:val="left"/>
      <w:pPr>
        <w:ind w:left="1440" w:hanging="360"/>
      </w:pPr>
    </w:lvl>
    <w:lvl w:ilvl="2" w:tplc="34782A9A">
      <w:start w:val="1"/>
      <w:numFmt w:val="lowerRoman"/>
      <w:lvlText w:val="%3."/>
      <w:lvlJc w:val="right"/>
      <w:pPr>
        <w:ind w:left="2160" w:hanging="180"/>
      </w:pPr>
    </w:lvl>
    <w:lvl w:ilvl="3" w:tplc="9EC67C0C">
      <w:start w:val="1"/>
      <w:numFmt w:val="decimal"/>
      <w:lvlText w:val="%4."/>
      <w:lvlJc w:val="left"/>
      <w:pPr>
        <w:ind w:left="2880" w:hanging="360"/>
      </w:pPr>
    </w:lvl>
    <w:lvl w:ilvl="4" w:tplc="6360DEAA">
      <w:start w:val="1"/>
      <w:numFmt w:val="lowerLetter"/>
      <w:lvlText w:val="%5."/>
      <w:lvlJc w:val="left"/>
      <w:pPr>
        <w:ind w:left="3600" w:hanging="360"/>
      </w:pPr>
    </w:lvl>
    <w:lvl w:ilvl="5" w:tplc="D27C7B86">
      <w:start w:val="1"/>
      <w:numFmt w:val="lowerRoman"/>
      <w:lvlText w:val="%6."/>
      <w:lvlJc w:val="right"/>
      <w:pPr>
        <w:ind w:left="4320" w:hanging="180"/>
      </w:pPr>
    </w:lvl>
    <w:lvl w:ilvl="6" w:tplc="2864EA1E">
      <w:start w:val="1"/>
      <w:numFmt w:val="decimal"/>
      <w:lvlText w:val="%7."/>
      <w:lvlJc w:val="left"/>
      <w:pPr>
        <w:ind w:left="5040" w:hanging="360"/>
      </w:pPr>
    </w:lvl>
    <w:lvl w:ilvl="7" w:tplc="20A26A86">
      <w:start w:val="1"/>
      <w:numFmt w:val="lowerLetter"/>
      <w:lvlText w:val="%8."/>
      <w:lvlJc w:val="left"/>
      <w:pPr>
        <w:ind w:left="5760" w:hanging="360"/>
      </w:pPr>
    </w:lvl>
    <w:lvl w:ilvl="8" w:tplc="F7C015E2">
      <w:start w:val="1"/>
      <w:numFmt w:val="lowerRoman"/>
      <w:lvlText w:val="%9."/>
      <w:lvlJc w:val="right"/>
      <w:pPr>
        <w:ind w:left="6480" w:hanging="180"/>
      </w:pPr>
    </w:lvl>
  </w:abstractNum>
  <w:abstractNum w:abstractNumId="17" w15:restartNumberingAfterBreak="0">
    <w:nsid w:val="3D0A64DC"/>
    <w:multiLevelType w:val="hybridMultilevel"/>
    <w:tmpl w:val="C0B094D2"/>
    <w:lvl w:ilvl="0" w:tplc="041B0001">
      <w:start w:val="1"/>
      <w:numFmt w:val="bullet"/>
      <w:lvlText w:val=""/>
      <w:lvlJc w:val="left"/>
      <w:pPr>
        <w:ind w:left="786" w:hanging="360"/>
      </w:pPr>
      <w:rPr>
        <w:rFonts w:ascii="Symbol" w:hAnsi="Symbol" w:hint="default"/>
      </w:rPr>
    </w:lvl>
    <w:lvl w:ilvl="1" w:tplc="FFFFFFFF" w:tentative="1">
      <w:start w:val="1"/>
      <w:numFmt w:val="lowerLetter"/>
      <w:lvlText w:val="%2."/>
      <w:lvlJc w:val="left"/>
      <w:pPr>
        <w:ind w:left="1506" w:hanging="360"/>
      </w:pPr>
    </w:lvl>
    <w:lvl w:ilvl="2" w:tplc="FFFFFFFF" w:tentative="1">
      <w:start w:val="1"/>
      <w:numFmt w:val="lowerRoman"/>
      <w:lvlText w:val="%3."/>
      <w:lvlJc w:val="right"/>
      <w:pPr>
        <w:ind w:left="2226" w:hanging="180"/>
      </w:pPr>
    </w:lvl>
    <w:lvl w:ilvl="3" w:tplc="FFFFFFFF" w:tentative="1">
      <w:start w:val="1"/>
      <w:numFmt w:val="decimal"/>
      <w:lvlText w:val="%4."/>
      <w:lvlJc w:val="left"/>
      <w:pPr>
        <w:ind w:left="2946" w:hanging="360"/>
      </w:pPr>
    </w:lvl>
    <w:lvl w:ilvl="4" w:tplc="FFFFFFFF" w:tentative="1">
      <w:start w:val="1"/>
      <w:numFmt w:val="lowerLetter"/>
      <w:lvlText w:val="%5."/>
      <w:lvlJc w:val="left"/>
      <w:pPr>
        <w:ind w:left="3666" w:hanging="360"/>
      </w:pPr>
    </w:lvl>
    <w:lvl w:ilvl="5" w:tplc="FFFFFFFF" w:tentative="1">
      <w:start w:val="1"/>
      <w:numFmt w:val="lowerRoman"/>
      <w:lvlText w:val="%6."/>
      <w:lvlJc w:val="right"/>
      <w:pPr>
        <w:ind w:left="4386" w:hanging="180"/>
      </w:pPr>
    </w:lvl>
    <w:lvl w:ilvl="6" w:tplc="FFFFFFFF" w:tentative="1">
      <w:start w:val="1"/>
      <w:numFmt w:val="decimal"/>
      <w:lvlText w:val="%7."/>
      <w:lvlJc w:val="left"/>
      <w:pPr>
        <w:ind w:left="5106" w:hanging="360"/>
      </w:pPr>
    </w:lvl>
    <w:lvl w:ilvl="7" w:tplc="FFFFFFFF" w:tentative="1">
      <w:start w:val="1"/>
      <w:numFmt w:val="lowerLetter"/>
      <w:lvlText w:val="%8."/>
      <w:lvlJc w:val="left"/>
      <w:pPr>
        <w:ind w:left="5826" w:hanging="360"/>
      </w:pPr>
    </w:lvl>
    <w:lvl w:ilvl="8" w:tplc="FFFFFFFF" w:tentative="1">
      <w:start w:val="1"/>
      <w:numFmt w:val="lowerRoman"/>
      <w:lvlText w:val="%9."/>
      <w:lvlJc w:val="right"/>
      <w:pPr>
        <w:ind w:left="6546" w:hanging="180"/>
      </w:pPr>
    </w:lvl>
  </w:abstractNum>
  <w:abstractNum w:abstractNumId="18" w15:restartNumberingAfterBreak="0">
    <w:nsid w:val="3DEF48AC"/>
    <w:multiLevelType w:val="hybridMultilevel"/>
    <w:tmpl w:val="828810E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9" w15:restartNumberingAfterBreak="0">
    <w:nsid w:val="405C402E"/>
    <w:multiLevelType w:val="hybridMultilevel"/>
    <w:tmpl w:val="FFFFFFFF"/>
    <w:lvl w:ilvl="0" w:tplc="C94A9DC4">
      <w:start w:val="1"/>
      <w:numFmt w:val="lowerLetter"/>
      <w:lvlText w:val="%1."/>
      <w:lvlJc w:val="left"/>
      <w:pPr>
        <w:ind w:left="720" w:hanging="360"/>
      </w:pPr>
    </w:lvl>
    <w:lvl w:ilvl="1" w:tplc="DE02B102">
      <w:start w:val="1"/>
      <w:numFmt w:val="lowerLetter"/>
      <w:lvlText w:val="%2."/>
      <w:lvlJc w:val="left"/>
      <w:pPr>
        <w:ind w:left="1440" w:hanging="360"/>
      </w:pPr>
    </w:lvl>
    <w:lvl w:ilvl="2" w:tplc="28B61A6A">
      <w:start w:val="1"/>
      <w:numFmt w:val="lowerRoman"/>
      <w:lvlText w:val="%3."/>
      <w:lvlJc w:val="right"/>
      <w:pPr>
        <w:ind w:left="2160" w:hanging="180"/>
      </w:pPr>
    </w:lvl>
    <w:lvl w:ilvl="3" w:tplc="AE44E08A">
      <w:start w:val="1"/>
      <w:numFmt w:val="decimal"/>
      <w:lvlText w:val="%4."/>
      <w:lvlJc w:val="left"/>
      <w:pPr>
        <w:ind w:left="2880" w:hanging="360"/>
      </w:pPr>
    </w:lvl>
    <w:lvl w:ilvl="4" w:tplc="AF5CEE78">
      <w:start w:val="1"/>
      <w:numFmt w:val="lowerLetter"/>
      <w:lvlText w:val="%5."/>
      <w:lvlJc w:val="left"/>
      <w:pPr>
        <w:ind w:left="3600" w:hanging="360"/>
      </w:pPr>
    </w:lvl>
    <w:lvl w:ilvl="5" w:tplc="0386796C">
      <w:start w:val="1"/>
      <w:numFmt w:val="lowerRoman"/>
      <w:lvlText w:val="%6."/>
      <w:lvlJc w:val="right"/>
      <w:pPr>
        <w:ind w:left="4320" w:hanging="180"/>
      </w:pPr>
    </w:lvl>
    <w:lvl w:ilvl="6" w:tplc="C27C8AD0">
      <w:start w:val="1"/>
      <w:numFmt w:val="decimal"/>
      <w:lvlText w:val="%7."/>
      <w:lvlJc w:val="left"/>
      <w:pPr>
        <w:ind w:left="5040" w:hanging="360"/>
      </w:pPr>
    </w:lvl>
    <w:lvl w:ilvl="7" w:tplc="D1AE8586">
      <w:start w:val="1"/>
      <w:numFmt w:val="lowerLetter"/>
      <w:lvlText w:val="%8."/>
      <w:lvlJc w:val="left"/>
      <w:pPr>
        <w:ind w:left="5760" w:hanging="360"/>
      </w:pPr>
    </w:lvl>
    <w:lvl w:ilvl="8" w:tplc="EBB06DC4">
      <w:start w:val="1"/>
      <w:numFmt w:val="lowerRoman"/>
      <w:lvlText w:val="%9."/>
      <w:lvlJc w:val="right"/>
      <w:pPr>
        <w:ind w:left="6480" w:hanging="180"/>
      </w:pPr>
    </w:lvl>
  </w:abstractNum>
  <w:abstractNum w:abstractNumId="20" w15:restartNumberingAfterBreak="0">
    <w:nsid w:val="40B9A0E0"/>
    <w:multiLevelType w:val="hybridMultilevel"/>
    <w:tmpl w:val="29AE56C2"/>
    <w:lvl w:ilvl="0" w:tplc="CE7E3BEA">
      <w:start w:val="1"/>
      <w:numFmt w:val="bullet"/>
      <w:lvlText w:val="-"/>
      <w:lvlJc w:val="left"/>
      <w:pPr>
        <w:ind w:left="1069" w:hanging="360"/>
      </w:pPr>
      <w:rPr>
        <w:rFonts w:ascii="Aptos" w:hAnsi="Aptos" w:hint="default"/>
      </w:rPr>
    </w:lvl>
    <w:lvl w:ilvl="1" w:tplc="11D0CE8A">
      <w:start w:val="1"/>
      <w:numFmt w:val="bullet"/>
      <w:lvlText w:val="o"/>
      <w:lvlJc w:val="left"/>
      <w:pPr>
        <w:ind w:left="1789" w:hanging="360"/>
      </w:pPr>
      <w:rPr>
        <w:rFonts w:ascii="Courier New" w:hAnsi="Courier New" w:hint="default"/>
      </w:rPr>
    </w:lvl>
    <w:lvl w:ilvl="2" w:tplc="1F568A6E">
      <w:start w:val="1"/>
      <w:numFmt w:val="bullet"/>
      <w:lvlText w:val=""/>
      <w:lvlJc w:val="left"/>
      <w:pPr>
        <w:ind w:left="2509" w:hanging="360"/>
      </w:pPr>
      <w:rPr>
        <w:rFonts w:ascii="Wingdings" w:hAnsi="Wingdings" w:hint="default"/>
      </w:rPr>
    </w:lvl>
    <w:lvl w:ilvl="3" w:tplc="281E7C56">
      <w:start w:val="1"/>
      <w:numFmt w:val="bullet"/>
      <w:lvlText w:val=""/>
      <w:lvlJc w:val="left"/>
      <w:pPr>
        <w:ind w:left="3229" w:hanging="360"/>
      </w:pPr>
      <w:rPr>
        <w:rFonts w:ascii="Symbol" w:hAnsi="Symbol" w:hint="default"/>
      </w:rPr>
    </w:lvl>
    <w:lvl w:ilvl="4" w:tplc="51CC592C">
      <w:start w:val="1"/>
      <w:numFmt w:val="bullet"/>
      <w:lvlText w:val="o"/>
      <w:lvlJc w:val="left"/>
      <w:pPr>
        <w:ind w:left="3949" w:hanging="360"/>
      </w:pPr>
      <w:rPr>
        <w:rFonts w:ascii="Courier New" w:hAnsi="Courier New" w:hint="default"/>
      </w:rPr>
    </w:lvl>
    <w:lvl w:ilvl="5" w:tplc="70FC1186">
      <w:start w:val="1"/>
      <w:numFmt w:val="bullet"/>
      <w:lvlText w:val=""/>
      <w:lvlJc w:val="left"/>
      <w:pPr>
        <w:ind w:left="4669" w:hanging="360"/>
      </w:pPr>
      <w:rPr>
        <w:rFonts w:ascii="Wingdings" w:hAnsi="Wingdings" w:hint="default"/>
      </w:rPr>
    </w:lvl>
    <w:lvl w:ilvl="6" w:tplc="8B18B4F8">
      <w:start w:val="1"/>
      <w:numFmt w:val="bullet"/>
      <w:lvlText w:val=""/>
      <w:lvlJc w:val="left"/>
      <w:pPr>
        <w:ind w:left="5389" w:hanging="360"/>
      </w:pPr>
      <w:rPr>
        <w:rFonts w:ascii="Symbol" w:hAnsi="Symbol" w:hint="default"/>
      </w:rPr>
    </w:lvl>
    <w:lvl w:ilvl="7" w:tplc="24A08788">
      <w:start w:val="1"/>
      <w:numFmt w:val="bullet"/>
      <w:lvlText w:val="o"/>
      <w:lvlJc w:val="left"/>
      <w:pPr>
        <w:ind w:left="6109" w:hanging="360"/>
      </w:pPr>
      <w:rPr>
        <w:rFonts w:ascii="Courier New" w:hAnsi="Courier New" w:hint="default"/>
      </w:rPr>
    </w:lvl>
    <w:lvl w:ilvl="8" w:tplc="169E3224">
      <w:start w:val="1"/>
      <w:numFmt w:val="bullet"/>
      <w:lvlText w:val=""/>
      <w:lvlJc w:val="left"/>
      <w:pPr>
        <w:ind w:left="6829" w:hanging="360"/>
      </w:pPr>
      <w:rPr>
        <w:rFonts w:ascii="Wingdings" w:hAnsi="Wingdings" w:hint="default"/>
      </w:rPr>
    </w:lvl>
  </w:abstractNum>
  <w:abstractNum w:abstractNumId="21" w15:restartNumberingAfterBreak="0">
    <w:nsid w:val="41657913"/>
    <w:multiLevelType w:val="hybridMultilevel"/>
    <w:tmpl w:val="076638D2"/>
    <w:lvl w:ilvl="0" w:tplc="041B000F">
      <w:start w:val="1"/>
      <w:numFmt w:val="decimal"/>
      <w:lvlText w:val="%1."/>
      <w:lvlJc w:val="left"/>
      <w:pPr>
        <w:ind w:left="720" w:hanging="360"/>
      </w:pPr>
      <w:rPr>
        <w:rFonts w:cs="Times New Roman"/>
      </w:rPr>
    </w:lvl>
    <w:lvl w:ilvl="1" w:tplc="041B0019">
      <w:start w:val="1"/>
      <w:numFmt w:val="lowerLetter"/>
      <w:lvlText w:val="%2."/>
      <w:lvlJc w:val="left"/>
      <w:pPr>
        <w:ind w:left="1440" w:hanging="360"/>
      </w:pPr>
      <w:rPr>
        <w:rFonts w:cs="Times New Roman"/>
      </w:rPr>
    </w:lvl>
    <w:lvl w:ilvl="2" w:tplc="041B001B">
      <w:start w:val="1"/>
      <w:numFmt w:val="lowerRoman"/>
      <w:lvlText w:val="%3."/>
      <w:lvlJc w:val="right"/>
      <w:pPr>
        <w:ind w:left="2160" w:hanging="180"/>
      </w:pPr>
      <w:rPr>
        <w:rFonts w:cs="Times New Roman"/>
      </w:rPr>
    </w:lvl>
    <w:lvl w:ilvl="3" w:tplc="041B000F">
      <w:start w:val="1"/>
      <w:numFmt w:val="decimal"/>
      <w:pStyle w:val="tl4"/>
      <w:lvlText w:val="%4."/>
      <w:lvlJc w:val="left"/>
      <w:pPr>
        <w:ind w:left="2880" w:hanging="360"/>
      </w:pPr>
      <w:rPr>
        <w:rFonts w:cs="Times New Roman"/>
      </w:rPr>
    </w:lvl>
    <w:lvl w:ilvl="4" w:tplc="041B0019">
      <w:start w:val="1"/>
      <w:numFmt w:val="lowerLetter"/>
      <w:lvlText w:val="%5."/>
      <w:lvlJc w:val="left"/>
      <w:pPr>
        <w:ind w:left="3600" w:hanging="360"/>
      </w:pPr>
      <w:rPr>
        <w:rFonts w:cs="Times New Roman"/>
      </w:rPr>
    </w:lvl>
    <w:lvl w:ilvl="5" w:tplc="041B001B">
      <w:start w:val="1"/>
      <w:numFmt w:val="lowerRoman"/>
      <w:lvlText w:val="%6."/>
      <w:lvlJc w:val="right"/>
      <w:pPr>
        <w:ind w:left="4320" w:hanging="180"/>
      </w:pPr>
      <w:rPr>
        <w:rFonts w:cs="Times New Roman"/>
      </w:rPr>
    </w:lvl>
    <w:lvl w:ilvl="6" w:tplc="041B000F">
      <w:start w:val="1"/>
      <w:numFmt w:val="decimal"/>
      <w:lvlText w:val="%7."/>
      <w:lvlJc w:val="left"/>
      <w:pPr>
        <w:ind w:left="5040" w:hanging="360"/>
      </w:pPr>
      <w:rPr>
        <w:rFonts w:cs="Times New Roman"/>
      </w:rPr>
    </w:lvl>
    <w:lvl w:ilvl="7" w:tplc="041B0019">
      <w:start w:val="1"/>
      <w:numFmt w:val="lowerLetter"/>
      <w:lvlText w:val="%8."/>
      <w:lvlJc w:val="left"/>
      <w:pPr>
        <w:ind w:left="5760" w:hanging="360"/>
      </w:pPr>
      <w:rPr>
        <w:rFonts w:cs="Times New Roman"/>
      </w:rPr>
    </w:lvl>
    <w:lvl w:ilvl="8" w:tplc="041B001B">
      <w:start w:val="1"/>
      <w:numFmt w:val="lowerRoman"/>
      <w:lvlText w:val="%9."/>
      <w:lvlJc w:val="right"/>
      <w:pPr>
        <w:ind w:left="6480" w:hanging="180"/>
      </w:pPr>
      <w:rPr>
        <w:rFonts w:cs="Times New Roman"/>
      </w:rPr>
    </w:lvl>
  </w:abstractNum>
  <w:abstractNum w:abstractNumId="22" w15:restartNumberingAfterBreak="0">
    <w:nsid w:val="45D4D57A"/>
    <w:multiLevelType w:val="hybridMultilevel"/>
    <w:tmpl w:val="366C2BE6"/>
    <w:lvl w:ilvl="0" w:tplc="693A6A54">
      <w:start w:val="1"/>
      <w:numFmt w:val="bullet"/>
      <w:lvlText w:val="-"/>
      <w:lvlJc w:val="left"/>
      <w:pPr>
        <w:ind w:left="1069" w:hanging="360"/>
      </w:pPr>
      <w:rPr>
        <w:rFonts w:ascii="Aptos" w:hAnsi="Aptos" w:hint="default"/>
      </w:rPr>
    </w:lvl>
    <w:lvl w:ilvl="1" w:tplc="B0CC0B58">
      <w:start w:val="1"/>
      <w:numFmt w:val="bullet"/>
      <w:lvlText w:val="o"/>
      <w:lvlJc w:val="left"/>
      <w:pPr>
        <w:ind w:left="1789" w:hanging="360"/>
      </w:pPr>
      <w:rPr>
        <w:rFonts w:ascii="Courier New" w:hAnsi="Courier New" w:hint="default"/>
      </w:rPr>
    </w:lvl>
    <w:lvl w:ilvl="2" w:tplc="97AAED52">
      <w:start w:val="1"/>
      <w:numFmt w:val="bullet"/>
      <w:lvlText w:val=""/>
      <w:lvlJc w:val="left"/>
      <w:pPr>
        <w:ind w:left="2509" w:hanging="360"/>
      </w:pPr>
      <w:rPr>
        <w:rFonts w:ascii="Wingdings" w:hAnsi="Wingdings" w:hint="default"/>
      </w:rPr>
    </w:lvl>
    <w:lvl w:ilvl="3" w:tplc="ED70A702">
      <w:start w:val="1"/>
      <w:numFmt w:val="bullet"/>
      <w:lvlText w:val=""/>
      <w:lvlJc w:val="left"/>
      <w:pPr>
        <w:ind w:left="3229" w:hanging="360"/>
      </w:pPr>
      <w:rPr>
        <w:rFonts w:ascii="Symbol" w:hAnsi="Symbol" w:hint="default"/>
      </w:rPr>
    </w:lvl>
    <w:lvl w:ilvl="4" w:tplc="613A71B6">
      <w:start w:val="1"/>
      <w:numFmt w:val="bullet"/>
      <w:lvlText w:val="o"/>
      <w:lvlJc w:val="left"/>
      <w:pPr>
        <w:ind w:left="3949" w:hanging="360"/>
      </w:pPr>
      <w:rPr>
        <w:rFonts w:ascii="Courier New" w:hAnsi="Courier New" w:hint="default"/>
      </w:rPr>
    </w:lvl>
    <w:lvl w:ilvl="5" w:tplc="B30E9308">
      <w:start w:val="1"/>
      <w:numFmt w:val="bullet"/>
      <w:lvlText w:val=""/>
      <w:lvlJc w:val="left"/>
      <w:pPr>
        <w:ind w:left="4669" w:hanging="360"/>
      </w:pPr>
      <w:rPr>
        <w:rFonts w:ascii="Wingdings" w:hAnsi="Wingdings" w:hint="default"/>
      </w:rPr>
    </w:lvl>
    <w:lvl w:ilvl="6" w:tplc="32E85AF8">
      <w:start w:val="1"/>
      <w:numFmt w:val="bullet"/>
      <w:lvlText w:val=""/>
      <w:lvlJc w:val="left"/>
      <w:pPr>
        <w:ind w:left="5389" w:hanging="360"/>
      </w:pPr>
      <w:rPr>
        <w:rFonts w:ascii="Symbol" w:hAnsi="Symbol" w:hint="default"/>
      </w:rPr>
    </w:lvl>
    <w:lvl w:ilvl="7" w:tplc="3956E782">
      <w:start w:val="1"/>
      <w:numFmt w:val="bullet"/>
      <w:lvlText w:val="o"/>
      <w:lvlJc w:val="left"/>
      <w:pPr>
        <w:ind w:left="6109" w:hanging="360"/>
      </w:pPr>
      <w:rPr>
        <w:rFonts w:ascii="Courier New" w:hAnsi="Courier New" w:hint="default"/>
      </w:rPr>
    </w:lvl>
    <w:lvl w:ilvl="8" w:tplc="EDA8DA4A">
      <w:start w:val="1"/>
      <w:numFmt w:val="bullet"/>
      <w:lvlText w:val=""/>
      <w:lvlJc w:val="left"/>
      <w:pPr>
        <w:ind w:left="6829" w:hanging="360"/>
      </w:pPr>
      <w:rPr>
        <w:rFonts w:ascii="Wingdings" w:hAnsi="Wingdings" w:hint="default"/>
      </w:rPr>
    </w:lvl>
  </w:abstractNum>
  <w:abstractNum w:abstractNumId="23" w15:restartNumberingAfterBreak="0">
    <w:nsid w:val="46417A75"/>
    <w:multiLevelType w:val="multilevel"/>
    <w:tmpl w:val="206AE6EA"/>
    <w:lvl w:ilvl="0">
      <w:start w:val="1"/>
      <w:numFmt w:val="decimal"/>
      <w:pStyle w:val="Nadpis01"/>
      <w:lvlText w:val="%1."/>
      <w:lvlJc w:val="left"/>
      <w:pPr>
        <w:ind w:left="928" w:hanging="360"/>
      </w:pPr>
      <w:rPr>
        <w:b/>
        <w:bCs/>
        <w:sz w:val="32"/>
        <w:szCs w:val="32"/>
      </w:rPr>
    </w:lvl>
    <w:lvl w:ilvl="1">
      <w:start w:val="1"/>
      <w:numFmt w:val="decimal"/>
      <w:pStyle w:val="Nadpis02"/>
      <w:lvlText w:val="%1.%2"/>
      <w:lvlJc w:val="left"/>
      <w:pPr>
        <w:ind w:left="720" w:hanging="360"/>
      </w:pPr>
      <w:rPr>
        <w:b/>
        <w:bCs/>
      </w:rPr>
    </w:lvl>
    <w:lvl w:ilvl="2">
      <w:start w:val="1"/>
      <w:numFmt w:val="decimal"/>
      <w:pStyle w:val="Nadpis03"/>
      <w:lvlText w:val="%1.%2.%3"/>
      <w:lvlJc w:val="left"/>
      <w:pPr>
        <w:ind w:left="1080" w:hanging="720"/>
      </w:pPr>
    </w:lvl>
    <w:lvl w:ilvl="3">
      <w:start w:val="1"/>
      <w:numFmt w:val="decimal"/>
      <w:pStyle w:val="Nadpis04"/>
      <w:lvlText w:val="%1.%2.%3.%4"/>
      <w:lvlJc w:val="left"/>
      <w:pPr>
        <w:ind w:left="1080" w:hanging="720"/>
      </w:pPr>
      <w:rPr>
        <w:rFonts w:ascii="Arial" w:hAnsi="Arial"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1800" w:hanging="1440"/>
      </w:pPr>
      <w:rPr>
        <w:rFonts w:hint="default"/>
      </w:rPr>
    </w:lvl>
  </w:abstractNum>
  <w:abstractNum w:abstractNumId="24" w15:restartNumberingAfterBreak="0">
    <w:nsid w:val="46D768B3"/>
    <w:multiLevelType w:val="multilevel"/>
    <w:tmpl w:val="CC78CF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488568FA"/>
    <w:multiLevelType w:val="multilevel"/>
    <w:tmpl w:val="041B001D"/>
    <w:styleLink w:val="tl2"/>
    <w:lvl w:ilvl="0">
      <w:start w:val="1"/>
      <w:numFmt w:val="decimal"/>
      <w:lvlText w:val="%1)"/>
      <w:lvlJc w:val="left"/>
      <w:pPr>
        <w:ind w:left="360" w:hanging="360"/>
      </w:pPr>
      <w:rPr>
        <w:rFonts w:ascii="Times New Roman" w:hAnsi="Times New Roman"/>
        <w:caps w:val="0"/>
        <w:smallCaps w:val="0"/>
        <w:strike w:val="0"/>
        <w:dstrike w:val="0"/>
        <w:vanish w:val="0"/>
        <w:sz w:val="28"/>
        <w:vertAlign w:val="baseline"/>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488E3AE0"/>
    <w:multiLevelType w:val="multilevel"/>
    <w:tmpl w:val="0426955E"/>
    <w:lvl w:ilvl="0">
      <w:start w:val="1"/>
      <w:numFmt w:val="decimal"/>
      <w:lvlText w:val="%1"/>
      <w:lvlJc w:val="left"/>
      <w:pPr>
        <w:tabs>
          <w:tab w:val="num" w:pos="450"/>
        </w:tabs>
        <w:ind w:left="450" w:hanging="450"/>
      </w:pPr>
      <w:rPr>
        <w:rFonts w:cs="Times New Roman" w:hint="default"/>
      </w:rPr>
    </w:lvl>
    <w:lvl w:ilvl="1">
      <w:start w:val="1"/>
      <w:numFmt w:val="decimal"/>
      <w:pStyle w:val="zmluva"/>
      <w:lvlText w:val="%1.%2"/>
      <w:lvlJc w:val="left"/>
      <w:pPr>
        <w:tabs>
          <w:tab w:val="num" w:pos="734"/>
        </w:tabs>
        <w:ind w:left="734" w:hanging="45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27" w15:restartNumberingAfterBreak="0">
    <w:nsid w:val="4921BBE0"/>
    <w:multiLevelType w:val="hybridMultilevel"/>
    <w:tmpl w:val="B868E5FE"/>
    <w:lvl w:ilvl="0" w:tplc="C85034E6">
      <w:start w:val="1"/>
      <w:numFmt w:val="bullet"/>
      <w:lvlText w:val="-"/>
      <w:lvlJc w:val="left"/>
      <w:pPr>
        <w:ind w:left="1069" w:hanging="360"/>
      </w:pPr>
      <w:rPr>
        <w:rFonts w:ascii="Aptos" w:hAnsi="Aptos" w:hint="default"/>
      </w:rPr>
    </w:lvl>
    <w:lvl w:ilvl="1" w:tplc="C41CF7FE">
      <w:start w:val="1"/>
      <w:numFmt w:val="bullet"/>
      <w:lvlText w:val="o"/>
      <w:lvlJc w:val="left"/>
      <w:pPr>
        <w:ind w:left="1789" w:hanging="360"/>
      </w:pPr>
      <w:rPr>
        <w:rFonts w:ascii="Courier New" w:hAnsi="Courier New" w:hint="default"/>
      </w:rPr>
    </w:lvl>
    <w:lvl w:ilvl="2" w:tplc="5D305F86">
      <w:start w:val="1"/>
      <w:numFmt w:val="bullet"/>
      <w:lvlText w:val=""/>
      <w:lvlJc w:val="left"/>
      <w:pPr>
        <w:ind w:left="2509" w:hanging="360"/>
      </w:pPr>
      <w:rPr>
        <w:rFonts w:ascii="Wingdings" w:hAnsi="Wingdings" w:hint="default"/>
      </w:rPr>
    </w:lvl>
    <w:lvl w:ilvl="3" w:tplc="F6BC37BE">
      <w:start w:val="1"/>
      <w:numFmt w:val="bullet"/>
      <w:lvlText w:val=""/>
      <w:lvlJc w:val="left"/>
      <w:pPr>
        <w:ind w:left="3229" w:hanging="360"/>
      </w:pPr>
      <w:rPr>
        <w:rFonts w:ascii="Symbol" w:hAnsi="Symbol" w:hint="default"/>
      </w:rPr>
    </w:lvl>
    <w:lvl w:ilvl="4" w:tplc="EE108750">
      <w:start w:val="1"/>
      <w:numFmt w:val="bullet"/>
      <w:lvlText w:val="o"/>
      <w:lvlJc w:val="left"/>
      <w:pPr>
        <w:ind w:left="3949" w:hanging="360"/>
      </w:pPr>
      <w:rPr>
        <w:rFonts w:ascii="Courier New" w:hAnsi="Courier New" w:hint="default"/>
      </w:rPr>
    </w:lvl>
    <w:lvl w:ilvl="5" w:tplc="8850FDFA">
      <w:start w:val="1"/>
      <w:numFmt w:val="bullet"/>
      <w:lvlText w:val=""/>
      <w:lvlJc w:val="left"/>
      <w:pPr>
        <w:ind w:left="4669" w:hanging="360"/>
      </w:pPr>
      <w:rPr>
        <w:rFonts w:ascii="Wingdings" w:hAnsi="Wingdings" w:hint="default"/>
      </w:rPr>
    </w:lvl>
    <w:lvl w:ilvl="6" w:tplc="2CEEFF3C">
      <w:start w:val="1"/>
      <w:numFmt w:val="bullet"/>
      <w:lvlText w:val=""/>
      <w:lvlJc w:val="left"/>
      <w:pPr>
        <w:ind w:left="5389" w:hanging="360"/>
      </w:pPr>
      <w:rPr>
        <w:rFonts w:ascii="Symbol" w:hAnsi="Symbol" w:hint="default"/>
      </w:rPr>
    </w:lvl>
    <w:lvl w:ilvl="7" w:tplc="627EEBD2">
      <w:start w:val="1"/>
      <w:numFmt w:val="bullet"/>
      <w:lvlText w:val="o"/>
      <w:lvlJc w:val="left"/>
      <w:pPr>
        <w:ind w:left="6109" w:hanging="360"/>
      </w:pPr>
      <w:rPr>
        <w:rFonts w:ascii="Courier New" w:hAnsi="Courier New" w:hint="default"/>
      </w:rPr>
    </w:lvl>
    <w:lvl w:ilvl="8" w:tplc="61C66C4E">
      <w:start w:val="1"/>
      <w:numFmt w:val="bullet"/>
      <w:lvlText w:val=""/>
      <w:lvlJc w:val="left"/>
      <w:pPr>
        <w:ind w:left="6829" w:hanging="360"/>
      </w:pPr>
      <w:rPr>
        <w:rFonts w:ascii="Wingdings" w:hAnsi="Wingdings" w:hint="default"/>
      </w:rPr>
    </w:lvl>
  </w:abstractNum>
  <w:abstractNum w:abstractNumId="28" w15:restartNumberingAfterBreak="0">
    <w:nsid w:val="4B4C64DC"/>
    <w:multiLevelType w:val="hybridMultilevel"/>
    <w:tmpl w:val="FDFC583E"/>
    <w:lvl w:ilvl="0" w:tplc="BA76F96C">
      <w:start w:val="1"/>
      <w:numFmt w:val="bullet"/>
      <w:lvlText w:val="-"/>
      <w:lvlJc w:val="left"/>
      <w:pPr>
        <w:ind w:left="1069" w:hanging="360"/>
      </w:pPr>
      <w:rPr>
        <w:rFonts w:ascii="Aptos" w:hAnsi="Aptos" w:hint="default"/>
      </w:rPr>
    </w:lvl>
    <w:lvl w:ilvl="1" w:tplc="4AC6008A">
      <w:start w:val="1"/>
      <w:numFmt w:val="bullet"/>
      <w:lvlText w:val="o"/>
      <w:lvlJc w:val="left"/>
      <w:pPr>
        <w:ind w:left="1789" w:hanging="360"/>
      </w:pPr>
      <w:rPr>
        <w:rFonts w:ascii="Courier New" w:hAnsi="Courier New" w:hint="default"/>
      </w:rPr>
    </w:lvl>
    <w:lvl w:ilvl="2" w:tplc="F5AC67FA">
      <w:start w:val="1"/>
      <w:numFmt w:val="bullet"/>
      <w:lvlText w:val=""/>
      <w:lvlJc w:val="left"/>
      <w:pPr>
        <w:ind w:left="2509" w:hanging="360"/>
      </w:pPr>
      <w:rPr>
        <w:rFonts w:ascii="Wingdings" w:hAnsi="Wingdings" w:hint="default"/>
      </w:rPr>
    </w:lvl>
    <w:lvl w:ilvl="3" w:tplc="385EF77E">
      <w:start w:val="1"/>
      <w:numFmt w:val="bullet"/>
      <w:lvlText w:val=""/>
      <w:lvlJc w:val="left"/>
      <w:pPr>
        <w:ind w:left="3229" w:hanging="360"/>
      </w:pPr>
      <w:rPr>
        <w:rFonts w:ascii="Symbol" w:hAnsi="Symbol" w:hint="default"/>
      </w:rPr>
    </w:lvl>
    <w:lvl w:ilvl="4" w:tplc="67103AA2">
      <w:start w:val="1"/>
      <w:numFmt w:val="bullet"/>
      <w:lvlText w:val="o"/>
      <w:lvlJc w:val="left"/>
      <w:pPr>
        <w:ind w:left="3949" w:hanging="360"/>
      </w:pPr>
      <w:rPr>
        <w:rFonts w:ascii="Courier New" w:hAnsi="Courier New" w:hint="default"/>
      </w:rPr>
    </w:lvl>
    <w:lvl w:ilvl="5" w:tplc="CA0E332A">
      <w:start w:val="1"/>
      <w:numFmt w:val="bullet"/>
      <w:lvlText w:val=""/>
      <w:lvlJc w:val="left"/>
      <w:pPr>
        <w:ind w:left="4669" w:hanging="360"/>
      </w:pPr>
      <w:rPr>
        <w:rFonts w:ascii="Wingdings" w:hAnsi="Wingdings" w:hint="default"/>
      </w:rPr>
    </w:lvl>
    <w:lvl w:ilvl="6" w:tplc="3AF2A628">
      <w:start w:val="1"/>
      <w:numFmt w:val="bullet"/>
      <w:lvlText w:val=""/>
      <w:lvlJc w:val="left"/>
      <w:pPr>
        <w:ind w:left="5389" w:hanging="360"/>
      </w:pPr>
      <w:rPr>
        <w:rFonts w:ascii="Symbol" w:hAnsi="Symbol" w:hint="default"/>
      </w:rPr>
    </w:lvl>
    <w:lvl w:ilvl="7" w:tplc="D57CA47C">
      <w:start w:val="1"/>
      <w:numFmt w:val="bullet"/>
      <w:lvlText w:val="o"/>
      <w:lvlJc w:val="left"/>
      <w:pPr>
        <w:ind w:left="6109" w:hanging="360"/>
      </w:pPr>
      <w:rPr>
        <w:rFonts w:ascii="Courier New" w:hAnsi="Courier New" w:hint="default"/>
      </w:rPr>
    </w:lvl>
    <w:lvl w:ilvl="8" w:tplc="C6BE123C">
      <w:start w:val="1"/>
      <w:numFmt w:val="bullet"/>
      <w:lvlText w:val=""/>
      <w:lvlJc w:val="left"/>
      <w:pPr>
        <w:ind w:left="6829" w:hanging="360"/>
      </w:pPr>
      <w:rPr>
        <w:rFonts w:ascii="Wingdings" w:hAnsi="Wingdings" w:hint="default"/>
      </w:rPr>
    </w:lvl>
  </w:abstractNum>
  <w:abstractNum w:abstractNumId="29" w15:restartNumberingAfterBreak="0">
    <w:nsid w:val="4C74B5AD"/>
    <w:multiLevelType w:val="hybridMultilevel"/>
    <w:tmpl w:val="75802C42"/>
    <w:lvl w:ilvl="0" w:tplc="247E6652">
      <w:start w:val="1"/>
      <w:numFmt w:val="bullet"/>
      <w:lvlText w:val="-"/>
      <w:lvlJc w:val="left"/>
      <w:pPr>
        <w:ind w:left="1069" w:hanging="360"/>
      </w:pPr>
      <w:rPr>
        <w:rFonts w:ascii="Aptos" w:hAnsi="Aptos" w:hint="default"/>
      </w:rPr>
    </w:lvl>
    <w:lvl w:ilvl="1" w:tplc="F46EB6BC">
      <w:start w:val="1"/>
      <w:numFmt w:val="bullet"/>
      <w:lvlText w:val="o"/>
      <w:lvlJc w:val="left"/>
      <w:pPr>
        <w:ind w:left="1789" w:hanging="360"/>
      </w:pPr>
      <w:rPr>
        <w:rFonts w:ascii="Courier New" w:hAnsi="Courier New" w:hint="default"/>
      </w:rPr>
    </w:lvl>
    <w:lvl w:ilvl="2" w:tplc="CD1411DA">
      <w:start w:val="1"/>
      <w:numFmt w:val="bullet"/>
      <w:lvlText w:val=""/>
      <w:lvlJc w:val="left"/>
      <w:pPr>
        <w:ind w:left="2509" w:hanging="360"/>
      </w:pPr>
      <w:rPr>
        <w:rFonts w:ascii="Wingdings" w:hAnsi="Wingdings" w:hint="default"/>
      </w:rPr>
    </w:lvl>
    <w:lvl w:ilvl="3" w:tplc="465CC5EA">
      <w:start w:val="1"/>
      <w:numFmt w:val="bullet"/>
      <w:lvlText w:val=""/>
      <w:lvlJc w:val="left"/>
      <w:pPr>
        <w:ind w:left="3229" w:hanging="360"/>
      </w:pPr>
      <w:rPr>
        <w:rFonts w:ascii="Symbol" w:hAnsi="Symbol" w:hint="default"/>
      </w:rPr>
    </w:lvl>
    <w:lvl w:ilvl="4" w:tplc="554E2822">
      <w:start w:val="1"/>
      <w:numFmt w:val="bullet"/>
      <w:lvlText w:val="o"/>
      <w:lvlJc w:val="left"/>
      <w:pPr>
        <w:ind w:left="3949" w:hanging="360"/>
      </w:pPr>
      <w:rPr>
        <w:rFonts w:ascii="Courier New" w:hAnsi="Courier New" w:hint="default"/>
      </w:rPr>
    </w:lvl>
    <w:lvl w:ilvl="5" w:tplc="18A2635E">
      <w:start w:val="1"/>
      <w:numFmt w:val="bullet"/>
      <w:lvlText w:val=""/>
      <w:lvlJc w:val="left"/>
      <w:pPr>
        <w:ind w:left="4669" w:hanging="360"/>
      </w:pPr>
      <w:rPr>
        <w:rFonts w:ascii="Wingdings" w:hAnsi="Wingdings" w:hint="default"/>
      </w:rPr>
    </w:lvl>
    <w:lvl w:ilvl="6" w:tplc="893E8116">
      <w:start w:val="1"/>
      <w:numFmt w:val="bullet"/>
      <w:lvlText w:val=""/>
      <w:lvlJc w:val="left"/>
      <w:pPr>
        <w:ind w:left="5389" w:hanging="360"/>
      </w:pPr>
      <w:rPr>
        <w:rFonts w:ascii="Symbol" w:hAnsi="Symbol" w:hint="default"/>
      </w:rPr>
    </w:lvl>
    <w:lvl w:ilvl="7" w:tplc="B230504E">
      <w:start w:val="1"/>
      <w:numFmt w:val="bullet"/>
      <w:lvlText w:val="o"/>
      <w:lvlJc w:val="left"/>
      <w:pPr>
        <w:ind w:left="6109" w:hanging="360"/>
      </w:pPr>
      <w:rPr>
        <w:rFonts w:ascii="Courier New" w:hAnsi="Courier New" w:hint="default"/>
      </w:rPr>
    </w:lvl>
    <w:lvl w:ilvl="8" w:tplc="57748C28">
      <w:start w:val="1"/>
      <w:numFmt w:val="bullet"/>
      <w:lvlText w:val=""/>
      <w:lvlJc w:val="left"/>
      <w:pPr>
        <w:ind w:left="6829" w:hanging="360"/>
      </w:pPr>
      <w:rPr>
        <w:rFonts w:ascii="Wingdings" w:hAnsi="Wingdings" w:hint="default"/>
      </w:rPr>
    </w:lvl>
  </w:abstractNum>
  <w:abstractNum w:abstractNumId="30" w15:restartNumberingAfterBreak="0">
    <w:nsid w:val="50F092FC"/>
    <w:multiLevelType w:val="hybridMultilevel"/>
    <w:tmpl w:val="35AC5142"/>
    <w:lvl w:ilvl="0" w:tplc="DE561CD6">
      <w:start w:val="1"/>
      <w:numFmt w:val="lowerLetter"/>
      <w:lvlText w:val="%1."/>
      <w:lvlJc w:val="left"/>
      <w:pPr>
        <w:ind w:left="1069" w:hanging="360"/>
      </w:pPr>
      <w:rPr>
        <w:color w:val="auto"/>
        <w14:textOutline w14:w="0" w14:cap="rnd" w14:cmpd="sng" w14:algn="ctr">
          <w14:noFill/>
          <w14:prstDash w14:val="solid"/>
          <w14:bevel/>
        </w14:textOutline>
      </w:rPr>
    </w:lvl>
    <w:lvl w:ilvl="1" w:tplc="0E427396">
      <w:start w:val="1"/>
      <w:numFmt w:val="lowerLetter"/>
      <w:lvlText w:val="%2."/>
      <w:lvlJc w:val="left"/>
      <w:pPr>
        <w:ind w:left="1789" w:hanging="360"/>
      </w:pPr>
    </w:lvl>
    <w:lvl w:ilvl="2" w:tplc="ABFA342C">
      <w:start w:val="1"/>
      <w:numFmt w:val="lowerRoman"/>
      <w:lvlText w:val="%3."/>
      <w:lvlJc w:val="right"/>
      <w:pPr>
        <w:ind w:left="2509" w:hanging="180"/>
      </w:pPr>
    </w:lvl>
    <w:lvl w:ilvl="3" w:tplc="CC7A010A">
      <w:start w:val="1"/>
      <w:numFmt w:val="decimal"/>
      <w:lvlText w:val="%4."/>
      <w:lvlJc w:val="left"/>
      <w:pPr>
        <w:ind w:left="3229" w:hanging="360"/>
      </w:pPr>
    </w:lvl>
    <w:lvl w:ilvl="4" w:tplc="3A6A52A2">
      <w:start w:val="1"/>
      <w:numFmt w:val="lowerLetter"/>
      <w:lvlText w:val="%5."/>
      <w:lvlJc w:val="left"/>
      <w:pPr>
        <w:ind w:left="3949" w:hanging="360"/>
      </w:pPr>
    </w:lvl>
    <w:lvl w:ilvl="5" w:tplc="810C0BB8">
      <w:start w:val="1"/>
      <w:numFmt w:val="lowerRoman"/>
      <w:lvlText w:val="%6."/>
      <w:lvlJc w:val="right"/>
      <w:pPr>
        <w:ind w:left="4669" w:hanging="180"/>
      </w:pPr>
    </w:lvl>
    <w:lvl w:ilvl="6" w:tplc="F2681276">
      <w:start w:val="1"/>
      <w:numFmt w:val="decimal"/>
      <w:lvlText w:val="%7."/>
      <w:lvlJc w:val="left"/>
      <w:pPr>
        <w:ind w:left="5389" w:hanging="360"/>
      </w:pPr>
    </w:lvl>
    <w:lvl w:ilvl="7" w:tplc="B1C2FA8A">
      <w:start w:val="1"/>
      <w:numFmt w:val="lowerLetter"/>
      <w:lvlText w:val="%8."/>
      <w:lvlJc w:val="left"/>
      <w:pPr>
        <w:ind w:left="6109" w:hanging="360"/>
      </w:pPr>
    </w:lvl>
    <w:lvl w:ilvl="8" w:tplc="2DBCCF82">
      <w:start w:val="1"/>
      <w:numFmt w:val="lowerRoman"/>
      <w:lvlText w:val="%9."/>
      <w:lvlJc w:val="right"/>
      <w:pPr>
        <w:ind w:left="6829" w:hanging="180"/>
      </w:pPr>
    </w:lvl>
  </w:abstractNum>
  <w:abstractNum w:abstractNumId="31" w15:restartNumberingAfterBreak="0">
    <w:nsid w:val="570F29A1"/>
    <w:multiLevelType w:val="multilevel"/>
    <w:tmpl w:val="041B0025"/>
    <w:lvl w:ilvl="0">
      <w:start w:val="1"/>
      <w:numFmt w:val="decimal"/>
      <w:pStyle w:val="Nadpis1"/>
      <w:lvlText w:val="%1"/>
      <w:lvlJc w:val="left"/>
      <w:pPr>
        <w:ind w:left="432" w:hanging="432"/>
      </w:pPr>
    </w:lvl>
    <w:lvl w:ilvl="1">
      <w:start w:val="1"/>
      <w:numFmt w:val="decimal"/>
      <w:pStyle w:val="Nadpis2"/>
      <w:lvlText w:val="%1.%2"/>
      <w:lvlJc w:val="left"/>
      <w:pPr>
        <w:ind w:left="576" w:hanging="576"/>
      </w:pPr>
    </w:lvl>
    <w:lvl w:ilvl="2">
      <w:start w:val="1"/>
      <w:numFmt w:val="decimal"/>
      <w:pStyle w:val="Nadpis3"/>
      <w:lvlText w:val="%1.%2.%3"/>
      <w:lvlJc w:val="left"/>
      <w:pPr>
        <w:ind w:left="720" w:hanging="720"/>
      </w:pPr>
    </w:lvl>
    <w:lvl w:ilvl="3">
      <w:start w:val="1"/>
      <w:numFmt w:val="decimal"/>
      <w:pStyle w:val="Nadpis4"/>
      <w:lvlText w:val="%1.%2.%3.%4"/>
      <w:lvlJc w:val="left"/>
      <w:pPr>
        <w:ind w:left="864" w:hanging="864"/>
      </w:p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32" w15:restartNumberingAfterBreak="0">
    <w:nsid w:val="5AC65381"/>
    <w:multiLevelType w:val="hybridMultilevel"/>
    <w:tmpl w:val="FFFFFFFF"/>
    <w:lvl w:ilvl="0" w:tplc="1E38C6D2">
      <w:start w:val="1"/>
      <w:numFmt w:val="bullet"/>
      <w:lvlText w:val="-"/>
      <w:lvlJc w:val="left"/>
      <w:pPr>
        <w:ind w:left="720" w:hanging="360"/>
      </w:pPr>
      <w:rPr>
        <w:rFonts w:ascii="Aptos" w:hAnsi="Aptos" w:hint="default"/>
      </w:rPr>
    </w:lvl>
    <w:lvl w:ilvl="1" w:tplc="1E3AF776">
      <w:start w:val="1"/>
      <w:numFmt w:val="bullet"/>
      <w:lvlText w:val="o"/>
      <w:lvlJc w:val="left"/>
      <w:pPr>
        <w:ind w:left="1440" w:hanging="360"/>
      </w:pPr>
      <w:rPr>
        <w:rFonts w:ascii="Courier New" w:hAnsi="Courier New" w:hint="default"/>
      </w:rPr>
    </w:lvl>
    <w:lvl w:ilvl="2" w:tplc="F3FEEFF2">
      <w:start w:val="1"/>
      <w:numFmt w:val="bullet"/>
      <w:lvlText w:val=""/>
      <w:lvlJc w:val="left"/>
      <w:pPr>
        <w:ind w:left="2160" w:hanging="360"/>
      </w:pPr>
      <w:rPr>
        <w:rFonts w:ascii="Wingdings" w:hAnsi="Wingdings" w:hint="default"/>
      </w:rPr>
    </w:lvl>
    <w:lvl w:ilvl="3" w:tplc="D854BF12">
      <w:start w:val="1"/>
      <w:numFmt w:val="bullet"/>
      <w:lvlText w:val=""/>
      <w:lvlJc w:val="left"/>
      <w:pPr>
        <w:ind w:left="2880" w:hanging="360"/>
      </w:pPr>
      <w:rPr>
        <w:rFonts w:ascii="Symbol" w:hAnsi="Symbol" w:hint="default"/>
      </w:rPr>
    </w:lvl>
    <w:lvl w:ilvl="4" w:tplc="B7CED73A">
      <w:start w:val="1"/>
      <w:numFmt w:val="bullet"/>
      <w:lvlText w:val="o"/>
      <w:lvlJc w:val="left"/>
      <w:pPr>
        <w:ind w:left="3600" w:hanging="360"/>
      </w:pPr>
      <w:rPr>
        <w:rFonts w:ascii="Courier New" w:hAnsi="Courier New" w:hint="default"/>
      </w:rPr>
    </w:lvl>
    <w:lvl w:ilvl="5" w:tplc="56DCC25C">
      <w:start w:val="1"/>
      <w:numFmt w:val="bullet"/>
      <w:lvlText w:val=""/>
      <w:lvlJc w:val="left"/>
      <w:pPr>
        <w:ind w:left="4320" w:hanging="360"/>
      </w:pPr>
      <w:rPr>
        <w:rFonts w:ascii="Wingdings" w:hAnsi="Wingdings" w:hint="default"/>
      </w:rPr>
    </w:lvl>
    <w:lvl w:ilvl="6" w:tplc="D056177C">
      <w:start w:val="1"/>
      <w:numFmt w:val="bullet"/>
      <w:lvlText w:val=""/>
      <w:lvlJc w:val="left"/>
      <w:pPr>
        <w:ind w:left="5040" w:hanging="360"/>
      </w:pPr>
      <w:rPr>
        <w:rFonts w:ascii="Symbol" w:hAnsi="Symbol" w:hint="default"/>
      </w:rPr>
    </w:lvl>
    <w:lvl w:ilvl="7" w:tplc="39584906">
      <w:start w:val="1"/>
      <w:numFmt w:val="bullet"/>
      <w:lvlText w:val="o"/>
      <w:lvlJc w:val="left"/>
      <w:pPr>
        <w:ind w:left="5760" w:hanging="360"/>
      </w:pPr>
      <w:rPr>
        <w:rFonts w:ascii="Courier New" w:hAnsi="Courier New" w:hint="default"/>
      </w:rPr>
    </w:lvl>
    <w:lvl w:ilvl="8" w:tplc="E8E63E54">
      <w:start w:val="1"/>
      <w:numFmt w:val="bullet"/>
      <w:lvlText w:val=""/>
      <w:lvlJc w:val="left"/>
      <w:pPr>
        <w:ind w:left="6480" w:hanging="360"/>
      </w:pPr>
      <w:rPr>
        <w:rFonts w:ascii="Wingdings" w:hAnsi="Wingdings" w:hint="default"/>
      </w:rPr>
    </w:lvl>
  </w:abstractNum>
  <w:abstractNum w:abstractNumId="33" w15:restartNumberingAfterBreak="0">
    <w:nsid w:val="5B9D60E6"/>
    <w:multiLevelType w:val="hybridMultilevel"/>
    <w:tmpl w:val="A596DB7C"/>
    <w:lvl w:ilvl="0" w:tplc="F4A64848">
      <w:start w:val="1"/>
      <w:numFmt w:val="bullet"/>
      <w:lvlText w:val=""/>
      <w:lvlJc w:val="left"/>
      <w:pPr>
        <w:ind w:left="1287" w:hanging="360"/>
      </w:pPr>
      <w:rPr>
        <w:rFonts w:ascii="Wingdings 3" w:hAnsi="Wingdings 3" w:hint="default"/>
        <w:color w:val="auto"/>
        <w:sz w:val="24"/>
        <w:szCs w:val="24"/>
      </w:rPr>
    </w:lvl>
    <w:lvl w:ilvl="1" w:tplc="2586FF8C">
      <w:start w:val="1"/>
      <w:numFmt w:val="bullet"/>
      <w:lvlText w:val=""/>
      <w:lvlJc w:val="left"/>
      <w:pPr>
        <w:ind w:left="2007" w:hanging="360"/>
      </w:pPr>
      <w:rPr>
        <w:rFonts w:ascii="Wingdings" w:hAnsi="Wingdings" w:hint="default"/>
      </w:rPr>
    </w:lvl>
    <w:lvl w:ilvl="2" w:tplc="041B0005" w:tentative="1">
      <w:start w:val="1"/>
      <w:numFmt w:val="bullet"/>
      <w:lvlText w:val=""/>
      <w:lvlJc w:val="left"/>
      <w:pPr>
        <w:ind w:left="2727" w:hanging="360"/>
      </w:pPr>
      <w:rPr>
        <w:rFonts w:ascii="Wingdings" w:hAnsi="Wingdings" w:hint="default"/>
      </w:rPr>
    </w:lvl>
    <w:lvl w:ilvl="3" w:tplc="041B0001" w:tentative="1">
      <w:start w:val="1"/>
      <w:numFmt w:val="bullet"/>
      <w:lvlText w:val=""/>
      <w:lvlJc w:val="left"/>
      <w:pPr>
        <w:ind w:left="3447" w:hanging="360"/>
      </w:pPr>
      <w:rPr>
        <w:rFonts w:ascii="Symbol" w:hAnsi="Symbol" w:hint="default"/>
      </w:rPr>
    </w:lvl>
    <w:lvl w:ilvl="4" w:tplc="041B0003" w:tentative="1">
      <w:start w:val="1"/>
      <w:numFmt w:val="bullet"/>
      <w:lvlText w:val="o"/>
      <w:lvlJc w:val="left"/>
      <w:pPr>
        <w:ind w:left="4167" w:hanging="360"/>
      </w:pPr>
      <w:rPr>
        <w:rFonts w:ascii="Courier New" w:hAnsi="Courier New" w:cs="Courier New" w:hint="default"/>
      </w:rPr>
    </w:lvl>
    <w:lvl w:ilvl="5" w:tplc="041B0005" w:tentative="1">
      <w:start w:val="1"/>
      <w:numFmt w:val="bullet"/>
      <w:lvlText w:val=""/>
      <w:lvlJc w:val="left"/>
      <w:pPr>
        <w:ind w:left="4887" w:hanging="360"/>
      </w:pPr>
      <w:rPr>
        <w:rFonts w:ascii="Wingdings" w:hAnsi="Wingdings" w:hint="default"/>
      </w:rPr>
    </w:lvl>
    <w:lvl w:ilvl="6" w:tplc="041B0001" w:tentative="1">
      <w:start w:val="1"/>
      <w:numFmt w:val="bullet"/>
      <w:lvlText w:val=""/>
      <w:lvlJc w:val="left"/>
      <w:pPr>
        <w:ind w:left="5607" w:hanging="360"/>
      </w:pPr>
      <w:rPr>
        <w:rFonts w:ascii="Symbol" w:hAnsi="Symbol" w:hint="default"/>
      </w:rPr>
    </w:lvl>
    <w:lvl w:ilvl="7" w:tplc="041B0003" w:tentative="1">
      <w:start w:val="1"/>
      <w:numFmt w:val="bullet"/>
      <w:lvlText w:val="o"/>
      <w:lvlJc w:val="left"/>
      <w:pPr>
        <w:ind w:left="6327" w:hanging="360"/>
      </w:pPr>
      <w:rPr>
        <w:rFonts w:ascii="Courier New" w:hAnsi="Courier New" w:cs="Courier New" w:hint="default"/>
      </w:rPr>
    </w:lvl>
    <w:lvl w:ilvl="8" w:tplc="041B0005" w:tentative="1">
      <w:start w:val="1"/>
      <w:numFmt w:val="bullet"/>
      <w:lvlText w:val=""/>
      <w:lvlJc w:val="left"/>
      <w:pPr>
        <w:ind w:left="7047" w:hanging="360"/>
      </w:pPr>
      <w:rPr>
        <w:rFonts w:ascii="Wingdings" w:hAnsi="Wingdings" w:hint="default"/>
      </w:rPr>
    </w:lvl>
  </w:abstractNum>
  <w:abstractNum w:abstractNumId="34" w15:restartNumberingAfterBreak="0">
    <w:nsid w:val="5C83F15E"/>
    <w:multiLevelType w:val="hybridMultilevel"/>
    <w:tmpl w:val="18B0673E"/>
    <w:lvl w:ilvl="0" w:tplc="538CA1EC">
      <w:start w:val="1"/>
      <w:numFmt w:val="bullet"/>
      <w:lvlText w:val="-"/>
      <w:lvlJc w:val="left"/>
      <w:pPr>
        <w:ind w:left="1069" w:hanging="360"/>
      </w:pPr>
      <w:rPr>
        <w:rFonts w:ascii="Aptos" w:hAnsi="Aptos" w:hint="default"/>
      </w:rPr>
    </w:lvl>
    <w:lvl w:ilvl="1" w:tplc="67DAA51A">
      <w:start w:val="1"/>
      <w:numFmt w:val="bullet"/>
      <w:lvlText w:val="o"/>
      <w:lvlJc w:val="left"/>
      <w:pPr>
        <w:ind w:left="1789" w:hanging="360"/>
      </w:pPr>
      <w:rPr>
        <w:rFonts w:ascii="Courier New" w:hAnsi="Courier New" w:hint="default"/>
      </w:rPr>
    </w:lvl>
    <w:lvl w:ilvl="2" w:tplc="879E24A0">
      <w:start w:val="1"/>
      <w:numFmt w:val="bullet"/>
      <w:lvlText w:val=""/>
      <w:lvlJc w:val="left"/>
      <w:pPr>
        <w:ind w:left="2509" w:hanging="360"/>
      </w:pPr>
      <w:rPr>
        <w:rFonts w:ascii="Wingdings" w:hAnsi="Wingdings" w:hint="default"/>
      </w:rPr>
    </w:lvl>
    <w:lvl w:ilvl="3" w:tplc="7752F5CA">
      <w:start w:val="1"/>
      <w:numFmt w:val="bullet"/>
      <w:lvlText w:val=""/>
      <w:lvlJc w:val="left"/>
      <w:pPr>
        <w:ind w:left="3229" w:hanging="360"/>
      </w:pPr>
      <w:rPr>
        <w:rFonts w:ascii="Symbol" w:hAnsi="Symbol" w:hint="default"/>
      </w:rPr>
    </w:lvl>
    <w:lvl w:ilvl="4" w:tplc="0E8204A6">
      <w:start w:val="1"/>
      <w:numFmt w:val="bullet"/>
      <w:lvlText w:val="o"/>
      <w:lvlJc w:val="left"/>
      <w:pPr>
        <w:ind w:left="3949" w:hanging="360"/>
      </w:pPr>
      <w:rPr>
        <w:rFonts w:ascii="Courier New" w:hAnsi="Courier New" w:hint="default"/>
      </w:rPr>
    </w:lvl>
    <w:lvl w:ilvl="5" w:tplc="8CB44306">
      <w:start w:val="1"/>
      <w:numFmt w:val="bullet"/>
      <w:lvlText w:val=""/>
      <w:lvlJc w:val="left"/>
      <w:pPr>
        <w:ind w:left="4669" w:hanging="360"/>
      </w:pPr>
      <w:rPr>
        <w:rFonts w:ascii="Wingdings" w:hAnsi="Wingdings" w:hint="default"/>
      </w:rPr>
    </w:lvl>
    <w:lvl w:ilvl="6" w:tplc="C3865D12">
      <w:start w:val="1"/>
      <w:numFmt w:val="bullet"/>
      <w:lvlText w:val=""/>
      <w:lvlJc w:val="left"/>
      <w:pPr>
        <w:ind w:left="5389" w:hanging="360"/>
      </w:pPr>
      <w:rPr>
        <w:rFonts w:ascii="Symbol" w:hAnsi="Symbol" w:hint="default"/>
      </w:rPr>
    </w:lvl>
    <w:lvl w:ilvl="7" w:tplc="04963B1C">
      <w:start w:val="1"/>
      <w:numFmt w:val="bullet"/>
      <w:lvlText w:val="o"/>
      <w:lvlJc w:val="left"/>
      <w:pPr>
        <w:ind w:left="6109" w:hanging="360"/>
      </w:pPr>
      <w:rPr>
        <w:rFonts w:ascii="Courier New" w:hAnsi="Courier New" w:hint="default"/>
      </w:rPr>
    </w:lvl>
    <w:lvl w:ilvl="8" w:tplc="FADEB5BC">
      <w:start w:val="1"/>
      <w:numFmt w:val="bullet"/>
      <w:lvlText w:val=""/>
      <w:lvlJc w:val="left"/>
      <w:pPr>
        <w:ind w:left="6829" w:hanging="360"/>
      </w:pPr>
      <w:rPr>
        <w:rFonts w:ascii="Wingdings" w:hAnsi="Wingdings" w:hint="default"/>
      </w:rPr>
    </w:lvl>
  </w:abstractNum>
  <w:abstractNum w:abstractNumId="35" w15:restartNumberingAfterBreak="0">
    <w:nsid w:val="5F39E77F"/>
    <w:multiLevelType w:val="hybridMultilevel"/>
    <w:tmpl w:val="57803A8C"/>
    <w:lvl w:ilvl="0" w:tplc="719877F4">
      <w:start w:val="1"/>
      <w:numFmt w:val="lowerLetter"/>
      <w:lvlText w:val="%1."/>
      <w:lvlJc w:val="left"/>
      <w:pPr>
        <w:ind w:left="1069" w:hanging="360"/>
      </w:pPr>
      <w:rPr>
        <w:color w:val="auto"/>
      </w:rPr>
    </w:lvl>
    <w:lvl w:ilvl="1" w:tplc="A65CA7DC">
      <w:start w:val="1"/>
      <w:numFmt w:val="lowerLetter"/>
      <w:lvlText w:val="%2."/>
      <w:lvlJc w:val="left"/>
      <w:pPr>
        <w:ind w:left="1789" w:hanging="360"/>
      </w:pPr>
    </w:lvl>
    <w:lvl w:ilvl="2" w:tplc="0C44CE68">
      <w:start w:val="1"/>
      <w:numFmt w:val="lowerRoman"/>
      <w:lvlText w:val="%3."/>
      <w:lvlJc w:val="right"/>
      <w:pPr>
        <w:ind w:left="2509" w:hanging="180"/>
      </w:pPr>
    </w:lvl>
    <w:lvl w:ilvl="3" w:tplc="F250A932">
      <w:start w:val="1"/>
      <w:numFmt w:val="decimal"/>
      <w:lvlText w:val="%4."/>
      <w:lvlJc w:val="left"/>
      <w:pPr>
        <w:ind w:left="3229" w:hanging="360"/>
      </w:pPr>
    </w:lvl>
    <w:lvl w:ilvl="4" w:tplc="9350E70C">
      <w:start w:val="1"/>
      <w:numFmt w:val="lowerLetter"/>
      <w:lvlText w:val="%5."/>
      <w:lvlJc w:val="left"/>
      <w:pPr>
        <w:ind w:left="3949" w:hanging="360"/>
      </w:pPr>
    </w:lvl>
    <w:lvl w:ilvl="5" w:tplc="57AAB0CC">
      <w:start w:val="1"/>
      <w:numFmt w:val="lowerRoman"/>
      <w:lvlText w:val="%6."/>
      <w:lvlJc w:val="right"/>
      <w:pPr>
        <w:ind w:left="4669" w:hanging="180"/>
      </w:pPr>
    </w:lvl>
    <w:lvl w:ilvl="6" w:tplc="FC749A70">
      <w:start w:val="1"/>
      <w:numFmt w:val="decimal"/>
      <w:lvlText w:val="%7."/>
      <w:lvlJc w:val="left"/>
      <w:pPr>
        <w:ind w:left="5389" w:hanging="360"/>
      </w:pPr>
    </w:lvl>
    <w:lvl w:ilvl="7" w:tplc="5170AD70">
      <w:start w:val="1"/>
      <w:numFmt w:val="lowerLetter"/>
      <w:lvlText w:val="%8."/>
      <w:lvlJc w:val="left"/>
      <w:pPr>
        <w:ind w:left="6109" w:hanging="360"/>
      </w:pPr>
    </w:lvl>
    <w:lvl w:ilvl="8" w:tplc="3F32DA3C">
      <w:start w:val="1"/>
      <w:numFmt w:val="lowerRoman"/>
      <w:lvlText w:val="%9."/>
      <w:lvlJc w:val="right"/>
      <w:pPr>
        <w:ind w:left="6829" w:hanging="180"/>
      </w:pPr>
    </w:lvl>
  </w:abstractNum>
  <w:abstractNum w:abstractNumId="36" w15:restartNumberingAfterBreak="0">
    <w:nsid w:val="60A85E76"/>
    <w:multiLevelType w:val="hybridMultilevel"/>
    <w:tmpl w:val="FF4219B4"/>
    <w:lvl w:ilvl="0" w:tplc="7E2C00A6">
      <w:start w:val="1"/>
      <w:numFmt w:val="bullet"/>
      <w:lvlText w:val="o"/>
      <w:lvlJc w:val="left"/>
      <w:pPr>
        <w:ind w:left="1440" w:hanging="360"/>
      </w:pPr>
      <w:rPr>
        <w:rFonts w:ascii="Aptos" w:hAnsi="Aptos" w:hint="default"/>
      </w:rPr>
    </w:lvl>
    <w:lvl w:ilvl="1" w:tplc="21B456E6">
      <w:start w:val="1"/>
      <w:numFmt w:val="bullet"/>
      <w:lvlText w:val="o"/>
      <w:lvlJc w:val="left"/>
      <w:pPr>
        <w:ind w:left="2160" w:hanging="360"/>
      </w:pPr>
      <w:rPr>
        <w:rFonts w:ascii="Courier New" w:hAnsi="Courier New" w:hint="default"/>
      </w:rPr>
    </w:lvl>
    <w:lvl w:ilvl="2" w:tplc="1B329820">
      <w:start w:val="1"/>
      <w:numFmt w:val="bullet"/>
      <w:lvlText w:val=""/>
      <w:lvlJc w:val="left"/>
      <w:pPr>
        <w:ind w:left="2880" w:hanging="360"/>
      </w:pPr>
      <w:rPr>
        <w:rFonts w:ascii="Wingdings" w:hAnsi="Wingdings" w:hint="default"/>
      </w:rPr>
    </w:lvl>
    <w:lvl w:ilvl="3" w:tplc="991C4E90">
      <w:start w:val="1"/>
      <w:numFmt w:val="bullet"/>
      <w:lvlText w:val=""/>
      <w:lvlJc w:val="left"/>
      <w:pPr>
        <w:ind w:left="3600" w:hanging="360"/>
      </w:pPr>
      <w:rPr>
        <w:rFonts w:ascii="Symbol" w:hAnsi="Symbol" w:hint="default"/>
      </w:rPr>
    </w:lvl>
    <w:lvl w:ilvl="4" w:tplc="58984B12">
      <w:start w:val="1"/>
      <w:numFmt w:val="bullet"/>
      <w:lvlText w:val="o"/>
      <w:lvlJc w:val="left"/>
      <w:pPr>
        <w:ind w:left="4320" w:hanging="360"/>
      </w:pPr>
      <w:rPr>
        <w:rFonts w:ascii="Courier New" w:hAnsi="Courier New" w:hint="default"/>
      </w:rPr>
    </w:lvl>
    <w:lvl w:ilvl="5" w:tplc="485C68E6">
      <w:start w:val="1"/>
      <w:numFmt w:val="bullet"/>
      <w:lvlText w:val=""/>
      <w:lvlJc w:val="left"/>
      <w:pPr>
        <w:ind w:left="5040" w:hanging="360"/>
      </w:pPr>
      <w:rPr>
        <w:rFonts w:ascii="Wingdings" w:hAnsi="Wingdings" w:hint="default"/>
      </w:rPr>
    </w:lvl>
    <w:lvl w:ilvl="6" w:tplc="B2EEF28E">
      <w:start w:val="1"/>
      <w:numFmt w:val="bullet"/>
      <w:lvlText w:val=""/>
      <w:lvlJc w:val="left"/>
      <w:pPr>
        <w:ind w:left="5760" w:hanging="360"/>
      </w:pPr>
      <w:rPr>
        <w:rFonts w:ascii="Symbol" w:hAnsi="Symbol" w:hint="default"/>
      </w:rPr>
    </w:lvl>
    <w:lvl w:ilvl="7" w:tplc="C13A474A">
      <w:start w:val="1"/>
      <w:numFmt w:val="bullet"/>
      <w:lvlText w:val="o"/>
      <w:lvlJc w:val="left"/>
      <w:pPr>
        <w:ind w:left="6480" w:hanging="360"/>
      </w:pPr>
      <w:rPr>
        <w:rFonts w:ascii="Courier New" w:hAnsi="Courier New" w:hint="default"/>
      </w:rPr>
    </w:lvl>
    <w:lvl w:ilvl="8" w:tplc="6C14CD10">
      <w:start w:val="1"/>
      <w:numFmt w:val="bullet"/>
      <w:lvlText w:val=""/>
      <w:lvlJc w:val="left"/>
      <w:pPr>
        <w:ind w:left="7200" w:hanging="360"/>
      </w:pPr>
      <w:rPr>
        <w:rFonts w:ascii="Wingdings" w:hAnsi="Wingdings" w:hint="default"/>
      </w:rPr>
    </w:lvl>
  </w:abstractNum>
  <w:abstractNum w:abstractNumId="37" w15:restartNumberingAfterBreak="0">
    <w:nsid w:val="61EA4E30"/>
    <w:multiLevelType w:val="hybridMultilevel"/>
    <w:tmpl w:val="FFFFFFFF"/>
    <w:lvl w:ilvl="0" w:tplc="7E5068D0">
      <w:start w:val="1"/>
      <w:numFmt w:val="lowerLetter"/>
      <w:lvlText w:val="%1."/>
      <w:lvlJc w:val="left"/>
      <w:pPr>
        <w:ind w:left="1069" w:hanging="360"/>
      </w:pPr>
    </w:lvl>
    <w:lvl w:ilvl="1" w:tplc="5EE85750">
      <w:start w:val="1"/>
      <w:numFmt w:val="lowerLetter"/>
      <w:lvlText w:val="%2."/>
      <w:lvlJc w:val="left"/>
      <w:pPr>
        <w:ind w:left="1789" w:hanging="360"/>
      </w:pPr>
    </w:lvl>
    <w:lvl w:ilvl="2" w:tplc="0EEAA4B2">
      <w:start w:val="1"/>
      <w:numFmt w:val="lowerRoman"/>
      <w:lvlText w:val="%3."/>
      <w:lvlJc w:val="right"/>
      <w:pPr>
        <w:ind w:left="2509" w:hanging="180"/>
      </w:pPr>
    </w:lvl>
    <w:lvl w:ilvl="3" w:tplc="B64E4896">
      <w:start w:val="1"/>
      <w:numFmt w:val="decimal"/>
      <w:lvlText w:val="%4."/>
      <w:lvlJc w:val="left"/>
      <w:pPr>
        <w:ind w:left="3229" w:hanging="360"/>
      </w:pPr>
    </w:lvl>
    <w:lvl w:ilvl="4" w:tplc="337EC23A">
      <w:start w:val="1"/>
      <w:numFmt w:val="lowerLetter"/>
      <w:lvlText w:val="%5."/>
      <w:lvlJc w:val="left"/>
      <w:pPr>
        <w:ind w:left="3949" w:hanging="360"/>
      </w:pPr>
    </w:lvl>
    <w:lvl w:ilvl="5" w:tplc="C012E9C8">
      <w:start w:val="1"/>
      <w:numFmt w:val="lowerRoman"/>
      <w:lvlText w:val="%6."/>
      <w:lvlJc w:val="right"/>
      <w:pPr>
        <w:ind w:left="4669" w:hanging="180"/>
      </w:pPr>
    </w:lvl>
    <w:lvl w:ilvl="6" w:tplc="4F1087B0">
      <w:start w:val="1"/>
      <w:numFmt w:val="decimal"/>
      <w:lvlText w:val="%7."/>
      <w:lvlJc w:val="left"/>
      <w:pPr>
        <w:ind w:left="5389" w:hanging="360"/>
      </w:pPr>
    </w:lvl>
    <w:lvl w:ilvl="7" w:tplc="E0721544">
      <w:start w:val="1"/>
      <w:numFmt w:val="lowerLetter"/>
      <w:lvlText w:val="%8."/>
      <w:lvlJc w:val="left"/>
      <w:pPr>
        <w:ind w:left="6109" w:hanging="360"/>
      </w:pPr>
    </w:lvl>
    <w:lvl w:ilvl="8" w:tplc="3C0AD74E">
      <w:start w:val="1"/>
      <w:numFmt w:val="lowerRoman"/>
      <w:lvlText w:val="%9."/>
      <w:lvlJc w:val="right"/>
      <w:pPr>
        <w:ind w:left="6829" w:hanging="180"/>
      </w:pPr>
    </w:lvl>
  </w:abstractNum>
  <w:abstractNum w:abstractNumId="38" w15:restartNumberingAfterBreak="0">
    <w:nsid w:val="66691D5B"/>
    <w:multiLevelType w:val="hybridMultilevel"/>
    <w:tmpl w:val="D3FE596E"/>
    <w:lvl w:ilvl="0" w:tplc="041B0003">
      <w:start w:val="1"/>
      <w:numFmt w:val="bullet"/>
      <w:lvlText w:val="o"/>
      <w:lvlJc w:val="left"/>
      <w:pPr>
        <w:ind w:left="1800" w:hanging="360"/>
      </w:pPr>
      <w:rPr>
        <w:rFonts w:ascii="Courier New" w:hAnsi="Courier New" w:cs="Courier New" w:hint="default"/>
      </w:rPr>
    </w:lvl>
    <w:lvl w:ilvl="1" w:tplc="041B0003" w:tentative="1">
      <w:start w:val="1"/>
      <w:numFmt w:val="bullet"/>
      <w:lvlText w:val="o"/>
      <w:lvlJc w:val="left"/>
      <w:pPr>
        <w:ind w:left="2520" w:hanging="360"/>
      </w:pPr>
      <w:rPr>
        <w:rFonts w:ascii="Courier New" w:hAnsi="Courier New" w:cs="Courier New" w:hint="default"/>
      </w:rPr>
    </w:lvl>
    <w:lvl w:ilvl="2" w:tplc="041B0005" w:tentative="1">
      <w:start w:val="1"/>
      <w:numFmt w:val="bullet"/>
      <w:lvlText w:val=""/>
      <w:lvlJc w:val="left"/>
      <w:pPr>
        <w:ind w:left="3240" w:hanging="360"/>
      </w:pPr>
      <w:rPr>
        <w:rFonts w:ascii="Wingdings" w:hAnsi="Wingdings" w:hint="default"/>
      </w:rPr>
    </w:lvl>
    <w:lvl w:ilvl="3" w:tplc="041B0001" w:tentative="1">
      <w:start w:val="1"/>
      <w:numFmt w:val="bullet"/>
      <w:lvlText w:val=""/>
      <w:lvlJc w:val="left"/>
      <w:pPr>
        <w:ind w:left="3960" w:hanging="360"/>
      </w:pPr>
      <w:rPr>
        <w:rFonts w:ascii="Symbol" w:hAnsi="Symbol" w:hint="default"/>
      </w:rPr>
    </w:lvl>
    <w:lvl w:ilvl="4" w:tplc="041B0003" w:tentative="1">
      <w:start w:val="1"/>
      <w:numFmt w:val="bullet"/>
      <w:lvlText w:val="o"/>
      <w:lvlJc w:val="left"/>
      <w:pPr>
        <w:ind w:left="4680" w:hanging="360"/>
      </w:pPr>
      <w:rPr>
        <w:rFonts w:ascii="Courier New" w:hAnsi="Courier New" w:cs="Courier New" w:hint="default"/>
      </w:rPr>
    </w:lvl>
    <w:lvl w:ilvl="5" w:tplc="041B0005" w:tentative="1">
      <w:start w:val="1"/>
      <w:numFmt w:val="bullet"/>
      <w:lvlText w:val=""/>
      <w:lvlJc w:val="left"/>
      <w:pPr>
        <w:ind w:left="5400" w:hanging="360"/>
      </w:pPr>
      <w:rPr>
        <w:rFonts w:ascii="Wingdings" w:hAnsi="Wingdings" w:hint="default"/>
      </w:rPr>
    </w:lvl>
    <w:lvl w:ilvl="6" w:tplc="041B0001" w:tentative="1">
      <w:start w:val="1"/>
      <w:numFmt w:val="bullet"/>
      <w:lvlText w:val=""/>
      <w:lvlJc w:val="left"/>
      <w:pPr>
        <w:ind w:left="6120" w:hanging="360"/>
      </w:pPr>
      <w:rPr>
        <w:rFonts w:ascii="Symbol" w:hAnsi="Symbol" w:hint="default"/>
      </w:rPr>
    </w:lvl>
    <w:lvl w:ilvl="7" w:tplc="041B0003" w:tentative="1">
      <w:start w:val="1"/>
      <w:numFmt w:val="bullet"/>
      <w:lvlText w:val="o"/>
      <w:lvlJc w:val="left"/>
      <w:pPr>
        <w:ind w:left="6840" w:hanging="360"/>
      </w:pPr>
      <w:rPr>
        <w:rFonts w:ascii="Courier New" w:hAnsi="Courier New" w:cs="Courier New" w:hint="default"/>
      </w:rPr>
    </w:lvl>
    <w:lvl w:ilvl="8" w:tplc="041B0005" w:tentative="1">
      <w:start w:val="1"/>
      <w:numFmt w:val="bullet"/>
      <w:lvlText w:val=""/>
      <w:lvlJc w:val="left"/>
      <w:pPr>
        <w:ind w:left="7560" w:hanging="360"/>
      </w:pPr>
      <w:rPr>
        <w:rFonts w:ascii="Wingdings" w:hAnsi="Wingdings" w:hint="default"/>
      </w:rPr>
    </w:lvl>
  </w:abstractNum>
  <w:abstractNum w:abstractNumId="39" w15:restartNumberingAfterBreak="0">
    <w:nsid w:val="69702078"/>
    <w:multiLevelType w:val="hybridMultilevel"/>
    <w:tmpl w:val="067C1118"/>
    <w:lvl w:ilvl="0" w:tplc="2D76568E">
      <w:start w:val="1"/>
      <w:numFmt w:val="bullet"/>
      <w:lvlText w:val="-"/>
      <w:lvlJc w:val="left"/>
      <w:pPr>
        <w:ind w:left="1069" w:hanging="360"/>
      </w:pPr>
      <w:rPr>
        <w:rFonts w:ascii="Aptos" w:hAnsi="Aptos" w:hint="default"/>
      </w:rPr>
    </w:lvl>
    <w:lvl w:ilvl="1" w:tplc="F9142086">
      <w:start w:val="1"/>
      <w:numFmt w:val="bullet"/>
      <w:lvlText w:val="o"/>
      <w:lvlJc w:val="left"/>
      <w:pPr>
        <w:ind w:left="1789" w:hanging="360"/>
      </w:pPr>
      <w:rPr>
        <w:rFonts w:ascii="Courier New" w:hAnsi="Courier New" w:hint="default"/>
      </w:rPr>
    </w:lvl>
    <w:lvl w:ilvl="2" w:tplc="12C224EA">
      <w:start w:val="1"/>
      <w:numFmt w:val="bullet"/>
      <w:lvlText w:val=""/>
      <w:lvlJc w:val="left"/>
      <w:pPr>
        <w:ind w:left="2509" w:hanging="360"/>
      </w:pPr>
      <w:rPr>
        <w:rFonts w:ascii="Wingdings" w:hAnsi="Wingdings" w:hint="default"/>
      </w:rPr>
    </w:lvl>
    <w:lvl w:ilvl="3" w:tplc="9BBE72AC">
      <w:start w:val="1"/>
      <w:numFmt w:val="bullet"/>
      <w:lvlText w:val=""/>
      <w:lvlJc w:val="left"/>
      <w:pPr>
        <w:ind w:left="3229" w:hanging="360"/>
      </w:pPr>
      <w:rPr>
        <w:rFonts w:ascii="Symbol" w:hAnsi="Symbol" w:hint="default"/>
      </w:rPr>
    </w:lvl>
    <w:lvl w:ilvl="4" w:tplc="93382E60">
      <w:start w:val="1"/>
      <w:numFmt w:val="bullet"/>
      <w:lvlText w:val="o"/>
      <w:lvlJc w:val="left"/>
      <w:pPr>
        <w:ind w:left="3949" w:hanging="360"/>
      </w:pPr>
      <w:rPr>
        <w:rFonts w:ascii="Courier New" w:hAnsi="Courier New" w:hint="default"/>
      </w:rPr>
    </w:lvl>
    <w:lvl w:ilvl="5" w:tplc="74A2D602">
      <w:start w:val="1"/>
      <w:numFmt w:val="bullet"/>
      <w:lvlText w:val=""/>
      <w:lvlJc w:val="left"/>
      <w:pPr>
        <w:ind w:left="4669" w:hanging="360"/>
      </w:pPr>
      <w:rPr>
        <w:rFonts w:ascii="Wingdings" w:hAnsi="Wingdings" w:hint="default"/>
      </w:rPr>
    </w:lvl>
    <w:lvl w:ilvl="6" w:tplc="AA12EE9E">
      <w:start w:val="1"/>
      <w:numFmt w:val="bullet"/>
      <w:lvlText w:val=""/>
      <w:lvlJc w:val="left"/>
      <w:pPr>
        <w:ind w:left="5389" w:hanging="360"/>
      </w:pPr>
      <w:rPr>
        <w:rFonts w:ascii="Symbol" w:hAnsi="Symbol" w:hint="default"/>
      </w:rPr>
    </w:lvl>
    <w:lvl w:ilvl="7" w:tplc="B5A2968E">
      <w:start w:val="1"/>
      <w:numFmt w:val="bullet"/>
      <w:lvlText w:val="o"/>
      <w:lvlJc w:val="left"/>
      <w:pPr>
        <w:ind w:left="6109" w:hanging="360"/>
      </w:pPr>
      <w:rPr>
        <w:rFonts w:ascii="Courier New" w:hAnsi="Courier New" w:hint="default"/>
      </w:rPr>
    </w:lvl>
    <w:lvl w:ilvl="8" w:tplc="4EBACA2C">
      <w:start w:val="1"/>
      <w:numFmt w:val="bullet"/>
      <w:lvlText w:val=""/>
      <w:lvlJc w:val="left"/>
      <w:pPr>
        <w:ind w:left="6829" w:hanging="360"/>
      </w:pPr>
      <w:rPr>
        <w:rFonts w:ascii="Wingdings" w:hAnsi="Wingdings" w:hint="default"/>
      </w:rPr>
    </w:lvl>
  </w:abstractNum>
  <w:abstractNum w:abstractNumId="40" w15:restartNumberingAfterBreak="0">
    <w:nsid w:val="6AC12EBE"/>
    <w:multiLevelType w:val="hybridMultilevel"/>
    <w:tmpl w:val="0A9E9144"/>
    <w:lvl w:ilvl="0" w:tplc="F882158C">
      <w:start w:val="1"/>
      <w:numFmt w:val="bullet"/>
      <w:lvlText w:val=""/>
      <w:lvlJc w:val="left"/>
      <w:pPr>
        <w:ind w:left="1713" w:hanging="360"/>
      </w:pPr>
      <w:rPr>
        <w:rFonts w:ascii="Symbol" w:hAnsi="Symbol" w:hint="default"/>
        <w:color w:val="auto"/>
      </w:rPr>
    </w:lvl>
    <w:lvl w:ilvl="1" w:tplc="F4A64848">
      <w:start w:val="1"/>
      <w:numFmt w:val="bullet"/>
      <w:lvlText w:val=""/>
      <w:lvlJc w:val="left"/>
      <w:pPr>
        <w:ind w:left="2346" w:hanging="360"/>
      </w:pPr>
      <w:rPr>
        <w:rFonts w:ascii="Wingdings 3" w:hAnsi="Wingdings 3" w:hint="default"/>
        <w:color w:val="auto"/>
        <w:sz w:val="24"/>
        <w:szCs w:val="24"/>
      </w:rPr>
    </w:lvl>
    <w:lvl w:ilvl="2" w:tplc="041B0005">
      <w:start w:val="1"/>
      <w:numFmt w:val="bullet"/>
      <w:lvlText w:val=""/>
      <w:lvlJc w:val="left"/>
      <w:pPr>
        <w:ind w:left="3153" w:hanging="360"/>
      </w:pPr>
      <w:rPr>
        <w:rFonts w:ascii="Wingdings" w:hAnsi="Wingdings" w:hint="default"/>
      </w:rPr>
    </w:lvl>
    <w:lvl w:ilvl="3" w:tplc="041B0001" w:tentative="1">
      <w:start w:val="1"/>
      <w:numFmt w:val="bullet"/>
      <w:lvlText w:val=""/>
      <w:lvlJc w:val="left"/>
      <w:pPr>
        <w:ind w:left="3873" w:hanging="360"/>
      </w:pPr>
      <w:rPr>
        <w:rFonts w:ascii="Symbol" w:hAnsi="Symbol" w:hint="default"/>
      </w:rPr>
    </w:lvl>
    <w:lvl w:ilvl="4" w:tplc="041B0003" w:tentative="1">
      <w:start w:val="1"/>
      <w:numFmt w:val="bullet"/>
      <w:lvlText w:val="o"/>
      <w:lvlJc w:val="left"/>
      <w:pPr>
        <w:ind w:left="4593" w:hanging="360"/>
      </w:pPr>
      <w:rPr>
        <w:rFonts w:ascii="Courier New" w:hAnsi="Courier New" w:cs="Courier New" w:hint="default"/>
      </w:rPr>
    </w:lvl>
    <w:lvl w:ilvl="5" w:tplc="041B0005" w:tentative="1">
      <w:start w:val="1"/>
      <w:numFmt w:val="bullet"/>
      <w:lvlText w:val=""/>
      <w:lvlJc w:val="left"/>
      <w:pPr>
        <w:ind w:left="5313" w:hanging="360"/>
      </w:pPr>
      <w:rPr>
        <w:rFonts w:ascii="Wingdings" w:hAnsi="Wingdings" w:hint="default"/>
      </w:rPr>
    </w:lvl>
    <w:lvl w:ilvl="6" w:tplc="041B0001" w:tentative="1">
      <w:start w:val="1"/>
      <w:numFmt w:val="bullet"/>
      <w:lvlText w:val=""/>
      <w:lvlJc w:val="left"/>
      <w:pPr>
        <w:ind w:left="6033" w:hanging="360"/>
      </w:pPr>
      <w:rPr>
        <w:rFonts w:ascii="Symbol" w:hAnsi="Symbol" w:hint="default"/>
      </w:rPr>
    </w:lvl>
    <w:lvl w:ilvl="7" w:tplc="041B0003" w:tentative="1">
      <w:start w:val="1"/>
      <w:numFmt w:val="bullet"/>
      <w:lvlText w:val="o"/>
      <w:lvlJc w:val="left"/>
      <w:pPr>
        <w:ind w:left="6753" w:hanging="360"/>
      </w:pPr>
      <w:rPr>
        <w:rFonts w:ascii="Courier New" w:hAnsi="Courier New" w:cs="Courier New" w:hint="default"/>
      </w:rPr>
    </w:lvl>
    <w:lvl w:ilvl="8" w:tplc="041B0005" w:tentative="1">
      <w:start w:val="1"/>
      <w:numFmt w:val="bullet"/>
      <w:lvlText w:val=""/>
      <w:lvlJc w:val="left"/>
      <w:pPr>
        <w:ind w:left="7473" w:hanging="360"/>
      </w:pPr>
      <w:rPr>
        <w:rFonts w:ascii="Wingdings" w:hAnsi="Wingdings" w:hint="default"/>
      </w:rPr>
    </w:lvl>
  </w:abstractNum>
  <w:abstractNum w:abstractNumId="41" w15:restartNumberingAfterBreak="0">
    <w:nsid w:val="6E4D5E6D"/>
    <w:multiLevelType w:val="hybridMultilevel"/>
    <w:tmpl w:val="0C742F48"/>
    <w:lvl w:ilvl="0" w:tplc="455AEB40">
      <w:start w:val="1"/>
      <w:numFmt w:val="lowerLetter"/>
      <w:lvlText w:val="%1)"/>
      <w:lvlJc w:val="left"/>
      <w:pPr>
        <w:ind w:left="720" w:hanging="360"/>
      </w:pPr>
    </w:lvl>
    <w:lvl w:ilvl="1" w:tplc="840EB560">
      <w:start w:val="1"/>
      <w:numFmt w:val="lowerRoman"/>
      <w:lvlText w:val="%2."/>
      <w:lvlJc w:val="right"/>
      <w:pPr>
        <w:ind w:left="1440" w:hanging="360"/>
      </w:pPr>
    </w:lvl>
    <w:lvl w:ilvl="2" w:tplc="BB7ABBD2">
      <w:start w:val="1"/>
      <w:numFmt w:val="lowerRoman"/>
      <w:lvlText w:val="%3."/>
      <w:lvlJc w:val="right"/>
      <w:pPr>
        <w:ind w:left="2160" w:hanging="180"/>
      </w:pPr>
    </w:lvl>
    <w:lvl w:ilvl="3" w:tplc="DAF6AE2A">
      <w:start w:val="1"/>
      <w:numFmt w:val="decimal"/>
      <w:lvlText w:val="%4."/>
      <w:lvlJc w:val="left"/>
      <w:pPr>
        <w:ind w:left="2880" w:hanging="360"/>
      </w:pPr>
    </w:lvl>
    <w:lvl w:ilvl="4" w:tplc="F5C40166">
      <w:start w:val="1"/>
      <w:numFmt w:val="lowerLetter"/>
      <w:lvlText w:val="%5."/>
      <w:lvlJc w:val="left"/>
      <w:pPr>
        <w:ind w:left="3600" w:hanging="360"/>
      </w:pPr>
    </w:lvl>
    <w:lvl w:ilvl="5" w:tplc="1218988A">
      <w:start w:val="1"/>
      <w:numFmt w:val="lowerRoman"/>
      <w:lvlText w:val="%6."/>
      <w:lvlJc w:val="right"/>
      <w:pPr>
        <w:ind w:left="4320" w:hanging="180"/>
      </w:pPr>
    </w:lvl>
    <w:lvl w:ilvl="6" w:tplc="883AA64A">
      <w:start w:val="1"/>
      <w:numFmt w:val="decimal"/>
      <w:lvlText w:val="%7."/>
      <w:lvlJc w:val="left"/>
      <w:pPr>
        <w:ind w:left="5040" w:hanging="360"/>
      </w:pPr>
    </w:lvl>
    <w:lvl w:ilvl="7" w:tplc="D702EF6E">
      <w:start w:val="1"/>
      <w:numFmt w:val="lowerLetter"/>
      <w:lvlText w:val="%8."/>
      <w:lvlJc w:val="left"/>
      <w:pPr>
        <w:ind w:left="5760" w:hanging="360"/>
      </w:pPr>
    </w:lvl>
    <w:lvl w:ilvl="8" w:tplc="F4B09692">
      <w:start w:val="1"/>
      <w:numFmt w:val="lowerRoman"/>
      <w:lvlText w:val="%9."/>
      <w:lvlJc w:val="right"/>
      <w:pPr>
        <w:ind w:left="6480" w:hanging="180"/>
      </w:pPr>
    </w:lvl>
  </w:abstractNum>
  <w:abstractNum w:abstractNumId="42" w15:restartNumberingAfterBreak="0">
    <w:nsid w:val="74238573"/>
    <w:multiLevelType w:val="hybridMultilevel"/>
    <w:tmpl w:val="FFFFFFFF"/>
    <w:lvl w:ilvl="0" w:tplc="5B1CB9E0">
      <w:start w:val="1"/>
      <w:numFmt w:val="bullet"/>
      <w:lvlText w:val="-"/>
      <w:lvlJc w:val="left"/>
      <w:pPr>
        <w:ind w:left="1494" w:hanging="360"/>
      </w:pPr>
      <w:rPr>
        <w:rFonts w:ascii="Aptos" w:hAnsi="Aptos" w:hint="default"/>
      </w:rPr>
    </w:lvl>
    <w:lvl w:ilvl="1" w:tplc="4368554C">
      <w:start w:val="1"/>
      <w:numFmt w:val="bullet"/>
      <w:lvlText w:val="o"/>
      <w:lvlJc w:val="left"/>
      <w:pPr>
        <w:ind w:left="2214" w:hanging="360"/>
      </w:pPr>
      <w:rPr>
        <w:rFonts w:ascii="Courier New" w:hAnsi="Courier New" w:hint="default"/>
      </w:rPr>
    </w:lvl>
    <w:lvl w:ilvl="2" w:tplc="A44EE06A">
      <w:start w:val="1"/>
      <w:numFmt w:val="bullet"/>
      <w:lvlText w:val=""/>
      <w:lvlJc w:val="left"/>
      <w:pPr>
        <w:ind w:left="2934" w:hanging="360"/>
      </w:pPr>
      <w:rPr>
        <w:rFonts w:ascii="Wingdings" w:hAnsi="Wingdings" w:hint="default"/>
      </w:rPr>
    </w:lvl>
    <w:lvl w:ilvl="3" w:tplc="D818AA64">
      <w:start w:val="1"/>
      <w:numFmt w:val="bullet"/>
      <w:lvlText w:val=""/>
      <w:lvlJc w:val="left"/>
      <w:pPr>
        <w:ind w:left="3654" w:hanging="360"/>
      </w:pPr>
      <w:rPr>
        <w:rFonts w:ascii="Symbol" w:hAnsi="Symbol" w:hint="default"/>
      </w:rPr>
    </w:lvl>
    <w:lvl w:ilvl="4" w:tplc="4B5C7F86">
      <w:start w:val="1"/>
      <w:numFmt w:val="bullet"/>
      <w:lvlText w:val="o"/>
      <w:lvlJc w:val="left"/>
      <w:pPr>
        <w:ind w:left="4374" w:hanging="360"/>
      </w:pPr>
      <w:rPr>
        <w:rFonts w:ascii="Courier New" w:hAnsi="Courier New" w:hint="default"/>
      </w:rPr>
    </w:lvl>
    <w:lvl w:ilvl="5" w:tplc="9432A5BA">
      <w:start w:val="1"/>
      <w:numFmt w:val="bullet"/>
      <w:lvlText w:val=""/>
      <w:lvlJc w:val="left"/>
      <w:pPr>
        <w:ind w:left="5094" w:hanging="360"/>
      </w:pPr>
      <w:rPr>
        <w:rFonts w:ascii="Wingdings" w:hAnsi="Wingdings" w:hint="default"/>
      </w:rPr>
    </w:lvl>
    <w:lvl w:ilvl="6" w:tplc="5CAE00FA">
      <w:start w:val="1"/>
      <w:numFmt w:val="bullet"/>
      <w:lvlText w:val=""/>
      <w:lvlJc w:val="left"/>
      <w:pPr>
        <w:ind w:left="5814" w:hanging="360"/>
      </w:pPr>
      <w:rPr>
        <w:rFonts w:ascii="Symbol" w:hAnsi="Symbol" w:hint="default"/>
      </w:rPr>
    </w:lvl>
    <w:lvl w:ilvl="7" w:tplc="CDC6B9B4">
      <w:start w:val="1"/>
      <w:numFmt w:val="bullet"/>
      <w:lvlText w:val="o"/>
      <w:lvlJc w:val="left"/>
      <w:pPr>
        <w:ind w:left="6534" w:hanging="360"/>
      </w:pPr>
      <w:rPr>
        <w:rFonts w:ascii="Courier New" w:hAnsi="Courier New" w:hint="default"/>
      </w:rPr>
    </w:lvl>
    <w:lvl w:ilvl="8" w:tplc="D1A400CA">
      <w:start w:val="1"/>
      <w:numFmt w:val="bullet"/>
      <w:lvlText w:val=""/>
      <w:lvlJc w:val="left"/>
      <w:pPr>
        <w:ind w:left="7254" w:hanging="360"/>
      </w:pPr>
      <w:rPr>
        <w:rFonts w:ascii="Wingdings" w:hAnsi="Wingdings" w:hint="default"/>
      </w:rPr>
    </w:lvl>
  </w:abstractNum>
  <w:abstractNum w:abstractNumId="43" w15:restartNumberingAfterBreak="0">
    <w:nsid w:val="75853B3B"/>
    <w:multiLevelType w:val="hybridMultilevel"/>
    <w:tmpl w:val="3D02C99C"/>
    <w:lvl w:ilvl="0" w:tplc="F882158C">
      <w:start w:val="1"/>
      <w:numFmt w:val="bullet"/>
      <w:lvlText w:val=""/>
      <w:lvlJc w:val="left"/>
      <w:pPr>
        <w:ind w:left="1996" w:hanging="360"/>
      </w:pPr>
      <w:rPr>
        <w:rFonts w:ascii="Symbol" w:hAnsi="Symbol" w:hint="default"/>
      </w:rPr>
    </w:lvl>
    <w:lvl w:ilvl="1" w:tplc="2586FF8C">
      <w:start w:val="1"/>
      <w:numFmt w:val="bullet"/>
      <w:lvlText w:val=""/>
      <w:lvlJc w:val="left"/>
      <w:pPr>
        <w:ind w:left="2716" w:hanging="360"/>
      </w:pPr>
      <w:rPr>
        <w:rFonts w:ascii="Wingdings" w:hAnsi="Wingdings" w:hint="default"/>
      </w:rPr>
    </w:lvl>
    <w:lvl w:ilvl="2" w:tplc="041B0005" w:tentative="1">
      <w:start w:val="1"/>
      <w:numFmt w:val="bullet"/>
      <w:lvlText w:val=""/>
      <w:lvlJc w:val="left"/>
      <w:pPr>
        <w:ind w:left="3436" w:hanging="360"/>
      </w:pPr>
      <w:rPr>
        <w:rFonts w:ascii="Wingdings" w:hAnsi="Wingdings" w:hint="default"/>
      </w:rPr>
    </w:lvl>
    <w:lvl w:ilvl="3" w:tplc="041B0001" w:tentative="1">
      <w:start w:val="1"/>
      <w:numFmt w:val="bullet"/>
      <w:lvlText w:val=""/>
      <w:lvlJc w:val="left"/>
      <w:pPr>
        <w:ind w:left="4156" w:hanging="360"/>
      </w:pPr>
      <w:rPr>
        <w:rFonts w:ascii="Symbol" w:hAnsi="Symbol" w:hint="default"/>
      </w:rPr>
    </w:lvl>
    <w:lvl w:ilvl="4" w:tplc="041B0003" w:tentative="1">
      <w:start w:val="1"/>
      <w:numFmt w:val="bullet"/>
      <w:lvlText w:val="o"/>
      <w:lvlJc w:val="left"/>
      <w:pPr>
        <w:ind w:left="4876" w:hanging="360"/>
      </w:pPr>
      <w:rPr>
        <w:rFonts w:ascii="Courier New" w:hAnsi="Courier New" w:cs="Courier New" w:hint="default"/>
      </w:rPr>
    </w:lvl>
    <w:lvl w:ilvl="5" w:tplc="041B0005" w:tentative="1">
      <w:start w:val="1"/>
      <w:numFmt w:val="bullet"/>
      <w:lvlText w:val=""/>
      <w:lvlJc w:val="left"/>
      <w:pPr>
        <w:ind w:left="5596" w:hanging="360"/>
      </w:pPr>
      <w:rPr>
        <w:rFonts w:ascii="Wingdings" w:hAnsi="Wingdings" w:hint="default"/>
      </w:rPr>
    </w:lvl>
    <w:lvl w:ilvl="6" w:tplc="041B0001" w:tentative="1">
      <w:start w:val="1"/>
      <w:numFmt w:val="bullet"/>
      <w:lvlText w:val=""/>
      <w:lvlJc w:val="left"/>
      <w:pPr>
        <w:ind w:left="6316" w:hanging="360"/>
      </w:pPr>
      <w:rPr>
        <w:rFonts w:ascii="Symbol" w:hAnsi="Symbol" w:hint="default"/>
      </w:rPr>
    </w:lvl>
    <w:lvl w:ilvl="7" w:tplc="041B0003" w:tentative="1">
      <w:start w:val="1"/>
      <w:numFmt w:val="bullet"/>
      <w:lvlText w:val="o"/>
      <w:lvlJc w:val="left"/>
      <w:pPr>
        <w:ind w:left="7036" w:hanging="360"/>
      </w:pPr>
      <w:rPr>
        <w:rFonts w:ascii="Courier New" w:hAnsi="Courier New" w:cs="Courier New" w:hint="default"/>
      </w:rPr>
    </w:lvl>
    <w:lvl w:ilvl="8" w:tplc="041B0005" w:tentative="1">
      <w:start w:val="1"/>
      <w:numFmt w:val="bullet"/>
      <w:lvlText w:val=""/>
      <w:lvlJc w:val="left"/>
      <w:pPr>
        <w:ind w:left="7756" w:hanging="360"/>
      </w:pPr>
      <w:rPr>
        <w:rFonts w:ascii="Wingdings" w:hAnsi="Wingdings" w:hint="default"/>
      </w:rPr>
    </w:lvl>
  </w:abstractNum>
  <w:abstractNum w:abstractNumId="44" w15:restartNumberingAfterBreak="0">
    <w:nsid w:val="75B1AF4D"/>
    <w:multiLevelType w:val="hybridMultilevel"/>
    <w:tmpl w:val="F762222A"/>
    <w:lvl w:ilvl="0" w:tplc="0728CBDE">
      <w:start w:val="1"/>
      <w:numFmt w:val="bullet"/>
      <w:lvlText w:val="-"/>
      <w:lvlJc w:val="left"/>
      <w:pPr>
        <w:ind w:left="1069" w:hanging="360"/>
      </w:pPr>
      <w:rPr>
        <w:rFonts w:ascii="Aptos" w:hAnsi="Aptos" w:hint="default"/>
      </w:rPr>
    </w:lvl>
    <w:lvl w:ilvl="1" w:tplc="7F64B648">
      <w:start w:val="1"/>
      <w:numFmt w:val="bullet"/>
      <w:lvlText w:val="o"/>
      <w:lvlJc w:val="left"/>
      <w:pPr>
        <w:ind w:left="1789" w:hanging="360"/>
      </w:pPr>
      <w:rPr>
        <w:rFonts w:ascii="Courier New" w:hAnsi="Courier New" w:hint="default"/>
      </w:rPr>
    </w:lvl>
    <w:lvl w:ilvl="2" w:tplc="776285E2">
      <w:start w:val="1"/>
      <w:numFmt w:val="bullet"/>
      <w:lvlText w:val=""/>
      <w:lvlJc w:val="left"/>
      <w:pPr>
        <w:ind w:left="2509" w:hanging="360"/>
      </w:pPr>
      <w:rPr>
        <w:rFonts w:ascii="Wingdings" w:hAnsi="Wingdings" w:hint="default"/>
      </w:rPr>
    </w:lvl>
    <w:lvl w:ilvl="3" w:tplc="BFE403CA">
      <w:start w:val="1"/>
      <w:numFmt w:val="bullet"/>
      <w:lvlText w:val=""/>
      <w:lvlJc w:val="left"/>
      <w:pPr>
        <w:ind w:left="3229" w:hanging="360"/>
      </w:pPr>
      <w:rPr>
        <w:rFonts w:ascii="Symbol" w:hAnsi="Symbol" w:hint="default"/>
      </w:rPr>
    </w:lvl>
    <w:lvl w:ilvl="4" w:tplc="BE685560">
      <w:start w:val="1"/>
      <w:numFmt w:val="bullet"/>
      <w:lvlText w:val="o"/>
      <w:lvlJc w:val="left"/>
      <w:pPr>
        <w:ind w:left="3949" w:hanging="360"/>
      </w:pPr>
      <w:rPr>
        <w:rFonts w:ascii="Courier New" w:hAnsi="Courier New" w:hint="default"/>
      </w:rPr>
    </w:lvl>
    <w:lvl w:ilvl="5" w:tplc="A8B4AE58">
      <w:start w:val="1"/>
      <w:numFmt w:val="bullet"/>
      <w:lvlText w:val=""/>
      <w:lvlJc w:val="left"/>
      <w:pPr>
        <w:ind w:left="4669" w:hanging="360"/>
      </w:pPr>
      <w:rPr>
        <w:rFonts w:ascii="Wingdings" w:hAnsi="Wingdings" w:hint="default"/>
      </w:rPr>
    </w:lvl>
    <w:lvl w:ilvl="6" w:tplc="19982362">
      <w:start w:val="1"/>
      <w:numFmt w:val="bullet"/>
      <w:lvlText w:val=""/>
      <w:lvlJc w:val="left"/>
      <w:pPr>
        <w:ind w:left="5389" w:hanging="360"/>
      </w:pPr>
      <w:rPr>
        <w:rFonts w:ascii="Symbol" w:hAnsi="Symbol" w:hint="default"/>
      </w:rPr>
    </w:lvl>
    <w:lvl w:ilvl="7" w:tplc="B2BC6FA0">
      <w:start w:val="1"/>
      <w:numFmt w:val="bullet"/>
      <w:lvlText w:val="o"/>
      <w:lvlJc w:val="left"/>
      <w:pPr>
        <w:ind w:left="6109" w:hanging="360"/>
      </w:pPr>
      <w:rPr>
        <w:rFonts w:ascii="Courier New" w:hAnsi="Courier New" w:hint="default"/>
      </w:rPr>
    </w:lvl>
    <w:lvl w:ilvl="8" w:tplc="A5A8C508">
      <w:start w:val="1"/>
      <w:numFmt w:val="bullet"/>
      <w:lvlText w:val=""/>
      <w:lvlJc w:val="left"/>
      <w:pPr>
        <w:ind w:left="6829" w:hanging="360"/>
      </w:pPr>
      <w:rPr>
        <w:rFonts w:ascii="Wingdings" w:hAnsi="Wingdings" w:hint="default"/>
      </w:rPr>
    </w:lvl>
  </w:abstractNum>
  <w:abstractNum w:abstractNumId="45" w15:restartNumberingAfterBreak="0">
    <w:nsid w:val="78BD43B9"/>
    <w:multiLevelType w:val="multilevel"/>
    <w:tmpl w:val="041B0025"/>
    <w:styleLink w:val="tl1"/>
    <w:lvl w:ilvl="0">
      <w:start w:val="1"/>
      <w:numFmt w:val="decimal"/>
      <w:lvlText w:val="%1"/>
      <w:lvlJc w:val="left"/>
      <w:pPr>
        <w:ind w:left="432" w:hanging="432"/>
      </w:pPr>
      <w:rPr>
        <w:rFonts w:ascii="Times New Roman" w:hAnsi="Times New Roman"/>
        <w:caps/>
        <w:smallCaps w:val="0"/>
        <w:strike w:val="0"/>
        <w:dstrike w:val="0"/>
        <w:vanish w:val="0"/>
        <w:sz w:val="28"/>
        <w:vertAlign w:val="baseline"/>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6" w15:restartNumberingAfterBreak="0">
    <w:nsid w:val="7900598A"/>
    <w:multiLevelType w:val="hybridMultilevel"/>
    <w:tmpl w:val="FFFFFFFF"/>
    <w:lvl w:ilvl="0" w:tplc="E256A40C">
      <w:start w:val="1"/>
      <w:numFmt w:val="lowerLetter"/>
      <w:lvlText w:val="%1."/>
      <w:lvlJc w:val="left"/>
      <w:pPr>
        <w:ind w:left="1069" w:hanging="360"/>
      </w:pPr>
    </w:lvl>
    <w:lvl w:ilvl="1" w:tplc="EED8640E">
      <w:start w:val="1"/>
      <w:numFmt w:val="lowerLetter"/>
      <w:lvlText w:val="%2."/>
      <w:lvlJc w:val="left"/>
      <w:pPr>
        <w:ind w:left="1789" w:hanging="360"/>
      </w:pPr>
    </w:lvl>
    <w:lvl w:ilvl="2" w:tplc="D62E6228">
      <w:start w:val="1"/>
      <w:numFmt w:val="lowerRoman"/>
      <w:lvlText w:val="%3."/>
      <w:lvlJc w:val="right"/>
      <w:pPr>
        <w:ind w:left="2509" w:hanging="180"/>
      </w:pPr>
    </w:lvl>
    <w:lvl w:ilvl="3" w:tplc="17A69F4C">
      <w:start w:val="1"/>
      <w:numFmt w:val="decimal"/>
      <w:lvlText w:val="%4."/>
      <w:lvlJc w:val="left"/>
      <w:pPr>
        <w:ind w:left="3229" w:hanging="360"/>
      </w:pPr>
    </w:lvl>
    <w:lvl w:ilvl="4" w:tplc="A3EAFBE2">
      <w:start w:val="1"/>
      <w:numFmt w:val="lowerLetter"/>
      <w:lvlText w:val="%5."/>
      <w:lvlJc w:val="left"/>
      <w:pPr>
        <w:ind w:left="3949" w:hanging="360"/>
      </w:pPr>
    </w:lvl>
    <w:lvl w:ilvl="5" w:tplc="A7DC4656">
      <w:start w:val="1"/>
      <w:numFmt w:val="lowerRoman"/>
      <w:lvlText w:val="%6."/>
      <w:lvlJc w:val="right"/>
      <w:pPr>
        <w:ind w:left="4669" w:hanging="180"/>
      </w:pPr>
    </w:lvl>
    <w:lvl w:ilvl="6" w:tplc="A85C66EE">
      <w:start w:val="1"/>
      <w:numFmt w:val="decimal"/>
      <w:lvlText w:val="%7."/>
      <w:lvlJc w:val="left"/>
      <w:pPr>
        <w:ind w:left="5389" w:hanging="360"/>
      </w:pPr>
    </w:lvl>
    <w:lvl w:ilvl="7" w:tplc="17A22B1E">
      <w:start w:val="1"/>
      <w:numFmt w:val="lowerLetter"/>
      <w:lvlText w:val="%8."/>
      <w:lvlJc w:val="left"/>
      <w:pPr>
        <w:ind w:left="6109" w:hanging="360"/>
      </w:pPr>
    </w:lvl>
    <w:lvl w:ilvl="8" w:tplc="A5486940">
      <w:start w:val="1"/>
      <w:numFmt w:val="lowerRoman"/>
      <w:lvlText w:val="%9."/>
      <w:lvlJc w:val="right"/>
      <w:pPr>
        <w:ind w:left="6829" w:hanging="180"/>
      </w:pPr>
    </w:lvl>
  </w:abstractNum>
  <w:abstractNum w:abstractNumId="47" w15:restartNumberingAfterBreak="0">
    <w:nsid w:val="7A9454A8"/>
    <w:multiLevelType w:val="multilevel"/>
    <w:tmpl w:val="84121BA6"/>
    <w:styleLink w:val="Aktulnyzoznam1"/>
    <w:lvl w:ilvl="0">
      <w:start w:val="1"/>
      <w:numFmt w:val="decimal"/>
      <w:lvlText w:val="%1."/>
      <w:lvlJc w:val="left"/>
      <w:pPr>
        <w:ind w:left="720" w:hanging="360"/>
      </w:pPr>
      <w:rPr>
        <w:rFonts w:hint="default"/>
      </w:rPr>
    </w:lvl>
    <w:lvl w:ilvl="1">
      <w:start w:val="1"/>
      <w:numFmt w:val="decimal"/>
      <w:lvlText w:val="%1.%2"/>
      <w:lvlJc w:val="left"/>
      <w:pPr>
        <w:ind w:left="720" w:hanging="360"/>
      </w:pPr>
      <w:rPr>
        <w:b/>
        <w:bCs/>
      </w:rPr>
    </w:lvl>
    <w:lvl w:ilvl="2">
      <w:start w:val="1"/>
      <w:numFmt w:val="decimal"/>
      <w:lvlText w:val="%1.%2.%3"/>
      <w:lvlJc w:val="left"/>
      <w:pPr>
        <w:ind w:left="1080" w:hanging="720"/>
      </w:pPr>
      <w:rPr>
        <w:b/>
        <w:bCs w:val="0"/>
      </w:rPr>
    </w:lvl>
    <w:lvl w:ilvl="3">
      <w:start w:val="1"/>
      <w:numFmt w:val="decimal"/>
      <w:lvlText w:val="%1.%2.%3.%4"/>
      <w:lvlJc w:val="left"/>
      <w:pPr>
        <w:ind w:left="1080" w:hanging="720"/>
      </w:pPr>
      <w:rPr>
        <w:rFonts w:ascii="Arial" w:hAnsi="Arial" w:hint="default"/>
      </w:r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48" w15:restartNumberingAfterBreak="0">
    <w:nsid w:val="7D8BE87D"/>
    <w:multiLevelType w:val="hybridMultilevel"/>
    <w:tmpl w:val="96D259DC"/>
    <w:lvl w:ilvl="0" w:tplc="A4E08FEA">
      <w:start w:val="1"/>
      <w:numFmt w:val="bullet"/>
      <w:lvlText w:val="-"/>
      <w:lvlJc w:val="left"/>
      <w:pPr>
        <w:ind w:left="720" w:hanging="360"/>
      </w:pPr>
      <w:rPr>
        <w:rFonts w:ascii="Aptos" w:hAnsi="Aptos" w:hint="default"/>
      </w:rPr>
    </w:lvl>
    <w:lvl w:ilvl="1" w:tplc="82A44E86">
      <w:start w:val="1"/>
      <w:numFmt w:val="bullet"/>
      <w:lvlText w:val="o"/>
      <w:lvlJc w:val="left"/>
      <w:pPr>
        <w:ind w:left="1440" w:hanging="360"/>
      </w:pPr>
      <w:rPr>
        <w:rFonts w:ascii="Aptos" w:hAnsi="Aptos" w:hint="default"/>
      </w:rPr>
    </w:lvl>
    <w:lvl w:ilvl="2" w:tplc="DD4689D4">
      <w:start w:val="1"/>
      <w:numFmt w:val="bullet"/>
      <w:lvlText w:val=""/>
      <w:lvlJc w:val="left"/>
      <w:pPr>
        <w:ind w:left="2160" w:hanging="360"/>
      </w:pPr>
      <w:rPr>
        <w:rFonts w:ascii="Wingdings" w:hAnsi="Wingdings" w:hint="default"/>
      </w:rPr>
    </w:lvl>
    <w:lvl w:ilvl="3" w:tplc="FDAE9254">
      <w:start w:val="1"/>
      <w:numFmt w:val="bullet"/>
      <w:lvlText w:val=""/>
      <w:lvlJc w:val="left"/>
      <w:pPr>
        <w:ind w:left="2880" w:hanging="360"/>
      </w:pPr>
      <w:rPr>
        <w:rFonts w:ascii="Symbol" w:hAnsi="Symbol" w:hint="default"/>
      </w:rPr>
    </w:lvl>
    <w:lvl w:ilvl="4" w:tplc="2BC201B8">
      <w:start w:val="1"/>
      <w:numFmt w:val="bullet"/>
      <w:lvlText w:val="o"/>
      <w:lvlJc w:val="left"/>
      <w:pPr>
        <w:ind w:left="3600" w:hanging="360"/>
      </w:pPr>
      <w:rPr>
        <w:rFonts w:ascii="Courier New" w:hAnsi="Courier New" w:hint="default"/>
      </w:rPr>
    </w:lvl>
    <w:lvl w:ilvl="5" w:tplc="2FC04F0E">
      <w:start w:val="1"/>
      <w:numFmt w:val="bullet"/>
      <w:lvlText w:val=""/>
      <w:lvlJc w:val="left"/>
      <w:pPr>
        <w:ind w:left="4320" w:hanging="360"/>
      </w:pPr>
      <w:rPr>
        <w:rFonts w:ascii="Wingdings" w:hAnsi="Wingdings" w:hint="default"/>
      </w:rPr>
    </w:lvl>
    <w:lvl w:ilvl="6" w:tplc="3F22529C">
      <w:start w:val="1"/>
      <w:numFmt w:val="bullet"/>
      <w:lvlText w:val=""/>
      <w:lvlJc w:val="left"/>
      <w:pPr>
        <w:ind w:left="5040" w:hanging="360"/>
      </w:pPr>
      <w:rPr>
        <w:rFonts w:ascii="Symbol" w:hAnsi="Symbol" w:hint="default"/>
      </w:rPr>
    </w:lvl>
    <w:lvl w:ilvl="7" w:tplc="BC0E17AE">
      <w:start w:val="1"/>
      <w:numFmt w:val="bullet"/>
      <w:lvlText w:val="o"/>
      <w:lvlJc w:val="left"/>
      <w:pPr>
        <w:ind w:left="5760" w:hanging="360"/>
      </w:pPr>
      <w:rPr>
        <w:rFonts w:ascii="Courier New" w:hAnsi="Courier New" w:hint="default"/>
      </w:rPr>
    </w:lvl>
    <w:lvl w:ilvl="8" w:tplc="BED0EB82">
      <w:start w:val="1"/>
      <w:numFmt w:val="bullet"/>
      <w:lvlText w:val=""/>
      <w:lvlJc w:val="left"/>
      <w:pPr>
        <w:ind w:left="6480" w:hanging="360"/>
      </w:pPr>
      <w:rPr>
        <w:rFonts w:ascii="Wingdings" w:hAnsi="Wingdings" w:hint="default"/>
      </w:rPr>
    </w:lvl>
  </w:abstractNum>
  <w:abstractNum w:abstractNumId="49" w15:restartNumberingAfterBreak="0">
    <w:nsid w:val="7E642198"/>
    <w:multiLevelType w:val="multilevel"/>
    <w:tmpl w:val="13563586"/>
    <w:lvl w:ilvl="0">
      <w:numFmt w:val="none"/>
      <w:lvlText w:val=""/>
      <w:lvlJc w:val="left"/>
      <w:pPr>
        <w:tabs>
          <w:tab w:val="num" w:pos="360"/>
        </w:tabs>
      </w:pPr>
    </w:lvl>
    <w:lvl w:ilvl="1">
      <w:start w:val="1"/>
      <w:numFmt w:val="lowerLetter"/>
      <w:lvlText w:val="%2."/>
      <w:lvlJc w:val="left"/>
      <w:pPr>
        <w:ind w:left="2640" w:hanging="360"/>
      </w:pPr>
    </w:lvl>
    <w:lvl w:ilvl="2">
      <w:start w:val="1"/>
      <w:numFmt w:val="lowerRoman"/>
      <w:lvlText w:val="%3."/>
      <w:lvlJc w:val="right"/>
      <w:pPr>
        <w:ind w:left="3360" w:hanging="180"/>
      </w:pPr>
    </w:lvl>
    <w:lvl w:ilvl="3">
      <w:start w:val="1"/>
      <w:numFmt w:val="decimal"/>
      <w:lvlText w:val="%4."/>
      <w:lvlJc w:val="left"/>
      <w:pPr>
        <w:ind w:left="4080" w:hanging="360"/>
      </w:pPr>
    </w:lvl>
    <w:lvl w:ilvl="4">
      <w:start w:val="1"/>
      <w:numFmt w:val="lowerLetter"/>
      <w:lvlText w:val="%5."/>
      <w:lvlJc w:val="left"/>
      <w:pPr>
        <w:ind w:left="4800" w:hanging="360"/>
      </w:pPr>
    </w:lvl>
    <w:lvl w:ilvl="5">
      <w:start w:val="1"/>
      <w:numFmt w:val="lowerRoman"/>
      <w:lvlText w:val="%6."/>
      <w:lvlJc w:val="right"/>
      <w:pPr>
        <w:ind w:left="5520" w:hanging="180"/>
      </w:pPr>
    </w:lvl>
    <w:lvl w:ilvl="6">
      <w:start w:val="1"/>
      <w:numFmt w:val="decimal"/>
      <w:lvlText w:val="%7."/>
      <w:lvlJc w:val="left"/>
      <w:pPr>
        <w:ind w:left="6240" w:hanging="360"/>
      </w:pPr>
    </w:lvl>
    <w:lvl w:ilvl="7">
      <w:start w:val="1"/>
      <w:numFmt w:val="lowerLetter"/>
      <w:lvlText w:val="%8."/>
      <w:lvlJc w:val="left"/>
      <w:pPr>
        <w:ind w:left="6960" w:hanging="360"/>
      </w:pPr>
    </w:lvl>
    <w:lvl w:ilvl="8">
      <w:start w:val="1"/>
      <w:numFmt w:val="lowerRoman"/>
      <w:lvlText w:val="%9."/>
      <w:lvlJc w:val="right"/>
      <w:pPr>
        <w:ind w:left="7680" w:hanging="180"/>
      </w:pPr>
    </w:lvl>
  </w:abstractNum>
  <w:num w:numId="1" w16cid:durableId="1940789871">
    <w:abstractNumId w:val="32"/>
  </w:num>
  <w:num w:numId="2" w16cid:durableId="590235705">
    <w:abstractNumId w:val="0"/>
  </w:num>
  <w:num w:numId="3" w16cid:durableId="1791361477">
    <w:abstractNumId w:val="5"/>
  </w:num>
  <w:num w:numId="4" w16cid:durableId="1636447501">
    <w:abstractNumId w:val="10"/>
  </w:num>
  <w:num w:numId="5" w16cid:durableId="1208489">
    <w:abstractNumId w:val="19"/>
  </w:num>
  <w:num w:numId="6" w16cid:durableId="906722630">
    <w:abstractNumId w:val="37"/>
  </w:num>
  <w:num w:numId="7" w16cid:durableId="1557353930">
    <w:abstractNumId w:val="7"/>
  </w:num>
  <w:num w:numId="8" w16cid:durableId="2114012635">
    <w:abstractNumId w:val="46"/>
  </w:num>
  <w:num w:numId="9" w16cid:durableId="1694500814">
    <w:abstractNumId w:val="41"/>
  </w:num>
  <w:num w:numId="10" w16cid:durableId="1338119743">
    <w:abstractNumId w:val="8"/>
  </w:num>
  <w:num w:numId="11" w16cid:durableId="417479869">
    <w:abstractNumId w:val="23"/>
  </w:num>
  <w:num w:numId="12" w16cid:durableId="1569338176">
    <w:abstractNumId w:val="31"/>
  </w:num>
  <w:num w:numId="13" w16cid:durableId="1901473507">
    <w:abstractNumId w:val="21"/>
  </w:num>
  <w:num w:numId="14" w16cid:durableId="452335715">
    <w:abstractNumId w:val="26"/>
  </w:num>
  <w:num w:numId="15" w16cid:durableId="1924020915">
    <w:abstractNumId w:val="45"/>
  </w:num>
  <w:num w:numId="16" w16cid:durableId="1636524806">
    <w:abstractNumId w:val="25"/>
  </w:num>
  <w:num w:numId="17" w16cid:durableId="1214468147">
    <w:abstractNumId w:val="40"/>
  </w:num>
  <w:num w:numId="18" w16cid:durableId="1109273698">
    <w:abstractNumId w:val="33"/>
  </w:num>
  <w:num w:numId="19" w16cid:durableId="626400035">
    <w:abstractNumId w:val="43"/>
  </w:num>
  <w:num w:numId="20" w16cid:durableId="490173063">
    <w:abstractNumId w:val="3"/>
  </w:num>
  <w:num w:numId="21" w16cid:durableId="1766270900">
    <w:abstractNumId w:val="9"/>
  </w:num>
  <w:num w:numId="22" w16cid:durableId="93015020">
    <w:abstractNumId w:val="42"/>
  </w:num>
  <w:num w:numId="23" w16cid:durableId="2106611022">
    <w:abstractNumId w:val="48"/>
  </w:num>
  <w:num w:numId="24" w16cid:durableId="1943491889">
    <w:abstractNumId w:val="49"/>
  </w:num>
  <w:num w:numId="25" w16cid:durableId="1204974942">
    <w:abstractNumId w:val="11"/>
  </w:num>
  <w:num w:numId="26" w16cid:durableId="1592204706">
    <w:abstractNumId w:val="15"/>
  </w:num>
  <w:num w:numId="27" w16cid:durableId="927076552">
    <w:abstractNumId w:val="34"/>
  </w:num>
  <w:num w:numId="28" w16cid:durableId="60569909">
    <w:abstractNumId w:val="6"/>
  </w:num>
  <w:num w:numId="29" w16cid:durableId="427236044">
    <w:abstractNumId w:val="22"/>
  </w:num>
  <w:num w:numId="30" w16cid:durableId="1138062882">
    <w:abstractNumId w:val="44"/>
  </w:num>
  <w:num w:numId="31" w16cid:durableId="179124737">
    <w:abstractNumId w:val="27"/>
  </w:num>
  <w:num w:numId="32" w16cid:durableId="1499493109">
    <w:abstractNumId w:val="39"/>
  </w:num>
  <w:num w:numId="33" w16cid:durableId="590894636">
    <w:abstractNumId w:val="28"/>
  </w:num>
  <w:num w:numId="34" w16cid:durableId="1174491533">
    <w:abstractNumId w:val="29"/>
  </w:num>
  <w:num w:numId="35" w16cid:durableId="320350885">
    <w:abstractNumId w:val="20"/>
  </w:num>
  <w:num w:numId="36" w16cid:durableId="301496773">
    <w:abstractNumId w:val="12"/>
  </w:num>
  <w:num w:numId="37" w16cid:durableId="649214863">
    <w:abstractNumId w:val="36"/>
  </w:num>
  <w:num w:numId="38" w16cid:durableId="795029250">
    <w:abstractNumId w:val="30"/>
  </w:num>
  <w:num w:numId="39" w16cid:durableId="1677878656">
    <w:abstractNumId w:val="35"/>
  </w:num>
  <w:num w:numId="40" w16cid:durableId="1282953303">
    <w:abstractNumId w:val="13"/>
  </w:num>
  <w:num w:numId="41" w16cid:durableId="803277243">
    <w:abstractNumId w:val="16"/>
  </w:num>
  <w:num w:numId="42" w16cid:durableId="804348609">
    <w:abstractNumId w:val="2"/>
  </w:num>
  <w:num w:numId="43" w16cid:durableId="892693372">
    <w:abstractNumId w:val="4"/>
  </w:num>
  <w:num w:numId="44" w16cid:durableId="1645236329">
    <w:abstractNumId w:val="14"/>
  </w:num>
  <w:num w:numId="45" w16cid:durableId="344136434">
    <w:abstractNumId w:val="17"/>
  </w:num>
  <w:num w:numId="46" w16cid:durableId="2094934345">
    <w:abstractNumId w:val="47"/>
  </w:num>
  <w:num w:numId="47" w16cid:durableId="336351331">
    <w:abstractNumId w:val="18"/>
  </w:num>
  <w:num w:numId="48" w16cid:durableId="653530853">
    <w:abstractNumId w:val="24"/>
  </w:num>
  <w:num w:numId="49" w16cid:durableId="725877237">
    <w:abstractNumId w:val="1"/>
  </w:num>
  <w:num w:numId="50" w16cid:durableId="214124531">
    <w:abstractNumId w:val="38"/>
  </w:num>
  <w:numIdMacAtCleanup w:val="4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yprián Rusnák, Ing.">
    <w15:presenceInfo w15:providerId="AD" w15:userId="S::cyprian.rusnak@bratislava.sk::99e9a3cd-2fe1-47a5-8463-4bf213ebb74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51248"/>
    <w:rsid w:val="00000731"/>
    <w:rsid w:val="00000FA2"/>
    <w:rsid w:val="000015F7"/>
    <w:rsid w:val="00002443"/>
    <w:rsid w:val="000028DC"/>
    <w:rsid w:val="00002B61"/>
    <w:rsid w:val="00002BF0"/>
    <w:rsid w:val="00002BF7"/>
    <w:rsid w:val="00002C77"/>
    <w:rsid w:val="00002DD4"/>
    <w:rsid w:val="00003598"/>
    <w:rsid w:val="0000389C"/>
    <w:rsid w:val="00003A45"/>
    <w:rsid w:val="00004167"/>
    <w:rsid w:val="000055F9"/>
    <w:rsid w:val="000056F3"/>
    <w:rsid w:val="0000622B"/>
    <w:rsid w:val="0000656E"/>
    <w:rsid w:val="00006FA3"/>
    <w:rsid w:val="00006FF7"/>
    <w:rsid w:val="00010789"/>
    <w:rsid w:val="00010AF2"/>
    <w:rsid w:val="0001141A"/>
    <w:rsid w:val="00011536"/>
    <w:rsid w:val="00011E24"/>
    <w:rsid w:val="000123B0"/>
    <w:rsid w:val="00012BDA"/>
    <w:rsid w:val="00012F34"/>
    <w:rsid w:val="0001339C"/>
    <w:rsid w:val="00013575"/>
    <w:rsid w:val="00013AB5"/>
    <w:rsid w:val="00013DF1"/>
    <w:rsid w:val="00014096"/>
    <w:rsid w:val="000145D7"/>
    <w:rsid w:val="00014822"/>
    <w:rsid w:val="00014DC8"/>
    <w:rsid w:val="00015135"/>
    <w:rsid w:val="0001539D"/>
    <w:rsid w:val="000153DC"/>
    <w:rsid w:val="000164E1"/>
    <w:rsid w:val="00017418"/>
    <w:rsid w:val="0001744E"/>
    <w:rsid w:val="00017CEC"/>
    <w:rsid w:val="000200BD"/>
    <w:rsid w:val="000203DD"/>
    <w:rsid w:val="000203FB"/>
    <w:rsid w:val="000208F4"/>
    <w:rsid w:val="00020C11"/>
    <w:rsid w:val="00021273"/>
    <w:rsid w:val="000212D0"/>
    <w:rsid w:val="000219C5"/>
    <w:rsid w:val="00021A85"/>
    <w:rsid w:val="00021C09"/>
    <w:rsid w:val="0002241C"/>
    <w:rsid w:val="000224AB"/>
    <w:rsid w:val="00022B3C"/>
    <w:rsid w:val="00022C6B"/>
    <w:rsid w:val="00023198"/>
    <w:rsid w:val="0002326B"/>
    <w:rsid w:val="00023B54"/>
    <w:rsid w:val="00023E91"/>
    <w:rsid w:val="00023F96"/>
    <w:rsid w:val="00024147"/>
    <w:rsid w:val="0002466E"/>
    <w:rsid w:val="00024744"/>
    <w:rsid w:val="00024A2F"/>
    <w:rsid w:val="00024A5C"/>
    <w:rsid w:val="00024D71"/>
    <w:rsid w:val="00025157"/>
    <w:rsid w:val="000253FB"/>
    <w:rsid w:val="00025662"/>
    <w:rsid w:val="000258A1"/>
    <w:rsid w:val="0002596E"/>
    <w:rsid w:val="000259B2"/>
    <w:rsid w:val="00025C20"/>
    <w:rsid w:val="00025C57"/>
    <w:rsid w:val="000264E2"/>
    <w:rsid w:val="0002668E"/>
    <w:rsid w:val="00026A2A"/>
    <w:rsid w:val="0002774E"/>
    <w:rsid w:val="00027AF8"/>
    <w:rsid w:val="00030F34"/>
    <w:rsid w:val="000310AB"/>
    <w:rsid w:val="000314F3"/>
    <w:rsid w:val="00032CA9"/>
    <w:rsid w:val="00032E8C"/>
    <w:rsid w:val="00032F69"/>
    <w:rsid w:val="00033AFA"/>
    <w:rsid w:val="00033B42"/>
    <w:rsid w:val="00033D32"/>
    <w:rsid w:val="0003406B"/>
    <w:rsid w:val="0003412B"/>
    <w:rsid w:val="00034AE8"/>
    <w:rsid w:val="00034C1F"/>
    <w:rsid w:val="00035283"/>
    <w:rsid w:val="000356DC"/>
    <w:rsid w:val="000357A9"/>
    <w:rsid w:val="00036208"/>
    <w:rsid w:val="000362C4"/>
    <w:rsid w:val="00036C41"/>
    <w:rsid w:val="00036DD7"/>
    <w:rsid w:val="00036E4A"/>
    <w:rsid w:val="000370CD"/>
    <w:rsid w:val="000377D4"/>
    <w:rsid w:val="0003781F"/>
    <w:rsid w:val="00037F39"/>
    <w:rsid w:val="00040251"/>
    <w:rsid w:val="00040318"/>
    <w:rsid w:val="00040848"/>
    <w:rsid w:val="00040DFE"/>
    <w:rsid w:val="0004159C"/>
    <w:rsid w:val="000417A6"/>
    <w:rsid w:val="00041F5D"/>
    <w:rsid w:val="0004228B"/>
    <w:rsid w:val="0004263F"/>
    <w:rsid w:val="00042BF5"/>
    <w:rsid w:val="00042F8C"/>
    <w:rsid w:val="000430B3"/>
    <w:rsid w:val="0004342D"/>
    <w:rsid w:val="00043B2E"/>
    <w:rsid w:val="00044198"/>
    <w:rsid w:val="0004428E"/>
    <w:rsid w:val="00044596"/>
    <w:rsid w:val="000447D3"/>
    <w:rsid w:val="00044B93"/>
    <w:rsid w:val="00044ED6"/>
    <w:rsid w:val="00044FB0"/>
    <w:rsid w:val="000458EF"/>
    <w:rsid w:val="000459B3"/>
    <w:rsid w:val="00045A25"/>
    <w:rsid w:val="00045F93"/>
    <w:rsid w:val="000466CF"/>
    <w:rsid w:val="000471D4"/>
    <w:rsid w:val="0004739D"/>
    <w:rsid w:val="00047BF3"/>
    <w:rsid w:val="00047EB8"/>
    <w:rsid w:val="000504BF"/>
    <w:rsid w:val="00050B1E"/>
    <w:rsid w:val="00050B7F"/>
    <w:rsid w:val="000511DE"/>
    <w:rsid w:val="0005137D"/>
    <w:rsid w:val="000515E0"/>
    <w:rsid w:val="00051652"/>
    <w:rsid w:val="00051F66"/>
    <w:rsid w:val="0005275B"/>
    <w:rsid w:val="000528D0"/>
    <w:rsid w:val="00052959"/>
    <w:rsid w:val="00052F56"/>
    <w:rsid w:val="0005336B"/>
    <w:rsid w:val="000533FE"/>
    <w:rsid w:val="00053443"/>
    <w:rsid w:val="000535C0"/>
    <w:rsid w:val="00053AD3"/>
    <w:rsid w:val="00053B3F"/>
    <w:rsid w:val="00053BC8"/>
    <w:rsid w:val="00053C7E"/>
    <w:rsid w:val="0005416C"/>
    <w:rsid w:val="00054361"/>
    <w:rsid w:val="0005461F"/>
    <w:rsid w:val="00054A01"/>
    <w:rsid w:val="00054FF2"/>
    <w:rsid w:val="00055340"/>
    <w:rsid w:val="000557B1"/>
    <w:rsid w:val="00055933"/>
    <w:rsid w:val="000562F2"/>
    <w:rsid w:val="000567E3"/>
    <w:rsid w:val="000568FC"/>
    <w:rsid w:val="00056B18"/>
    <w:rsid w:val="00056B7B"/>
    <w:rsid w:val="00056BCA"/>
    <w:rsid w:val="000571E4"/>
    <w:rsid w:val="00060AB8"/>
    <w:rsid w:val="00060B53"/>
    <w:rsid w:val="0006117B"/>
    <w:rsid w:val="00061228"/>
    <w:rsid w:val="0006125D"/>
    <w:rsid w:val="000616A6"/>
    <w:rsid w:val="00061C73"/>
    <w:rsid w:val="0006200B"/>
    <w:rsid w:val="000624DA"/>
    <w:rsid w:val="00062C4F"/>
    <w:rsid w:val="00062CD7"/>
    <w:rsid w:val="00063332"/>
    <w:rsid w:val="00063B1D"/>
    <w:rsid w:val="00064753"/>
    <w:rsid w:val="00064E8C"/>
    <w:rsid w:val="00065312"/>
    <w:rsid w:val="0006559C"/>
    <w:rsid w:val="00065A05"/>
    <w:rsid w:val="00066D04"/>
    <w:rsid w:val="00066D43"/>
    <w:rsid w:val="00066E26"/>
    <w:rsid w:val="0006711A"/>
    <w:rsid w:val="00067631"/>
    <w:rsid w:val="00067C39"/>
    <w:rsid w:val="00070E26"/>
    <w:rsid w:val="000710FA"/>
    <w:rsid w:val="00071579"/>
    <w:rsid w:val="000715E0"/>
    <w:rsid w:val="0007163C"/>
    <w:rsid w:val="000718D8"/>
    <w:rsid w:val="00071CCF"/>
    <w:rsid w:val="00071FAB"/>
    <w:rsid w:val="000724F5"/>
    <w:rsid w:val="00073103"/>
    <w:rsid w:val="0007364F"/>
    <w:rsid w:val="00073919"/>
    <w:rsid w:val="00073A1D"/>
    <w:rsid w:val="000741A5"/>
    <w:rsid w:val="000743AD"/>
    <w:rsid w:val="00074409"/>
    <w:rsid w:val="000748F8"/>
    <w:rsid w:val="00074A25"/>
    <w:rsid w:val="00074AA6"/>
    <w:rsid w:val="00074D66"/>
    <w:rsid w:val="00074D7E"/>
    <w:rsid w:val="0007523A"/>
    <w:rsid w:val="000753CC"/>
    <w:rsid w:val="00075533"/>
    <w:rsid w:val="00075712"/>
    <w:rsid w:val="00075779"/>
    <w:rsid w:val="000759A8"/>
    <w:rsid w:val="000761B1"/>
    <w:rsid w:val="000761BD"/>
    <w:rsid w:val="000767A6"/>
    <w:rsid w:val="00076F94"/>
    <w:rsid w:val="00077082"/>
    <w:rsid w:val="00077267"/>
    <w:rsid w:val="000777BE"/>
    <w:rsid w:val="00077A67"/>
    <w:rsid w:val="00077C74"/>
    <w:rsid w:val="00077FF1"/>
    <w:rsid w:val="00080477"/>
    <w:rsid w:val="00080E9D"/>
    <w:rsid w:val="00082A02"/>
    <w:rsid w:val="000830B5"/>
    <w:rsid w:val="0008336B"/>
    <w:rsid w:val="0008378B"/>
    <w:rsid w:val="000837F8"/>
    <w:rsid w:val="00083BCC"/>
    <w:rsid w:val="00084252"/>
    <w:rsid w:val="00084286"/>
    <w:rsid w:val="00084636"/>
    <w:rsid w:val="00084BE1"/>
    <w:rsid w:val="00084D7C"/>
    <w:rsid w:val="000851CB"/>
    <w:rsid w:val="00085437"/>
    <w:rsid w:val="00085ABE"/>
    <w:rsid w:val="00085D26"/>
    <w:rsid w:val="00086100"/>
    <w:rsid w:val="000869B8"/>
    <w:rsid w:val="00086A18"/>
    <w:rsid w:val="00086A5F"/>
    <w:rsid w:val="00086B09"/>
    <w:rsid w:val="00086C71"/>
    <w:rsid w:val="0008764D"/>
    <w:rsid w:val="00087B55"/>
    <w:rsid w:val="00090262"/>
    <w:rsid w:val="00090C78"/>
    <w:rsid w:val="000910C4"/>
    <w:rsid w:val="000911C2"/>
    <w:rsid w:val="00091343"/>
    <w:rsid w:val="00091358"/>
    <w:rsid w:val="000917DB"/>
    <w:rsid w:val="00091B0C"/>
    <w:rsid w:val="00091E96"/>
    <w:rsid w:val="00091F1F"/>
    <w:rsid w:val="00092097"/>
    <w:rsid w:val="000920FF"/>
    <w:rsid w:val="0009254E"/>
    <w:rsid w:val="00092899"/>
    <w:rsid w:val="00092BD4"/>
    <w:rsid w:val="00093001"/>
    <w:rsid w:val="0009305A"/>
    <w:rsid w:val="00094594"/>
    <w:rsid w:val="00095149"/>
    <w:rsid w:val="000953E9"/>
    <w:rsid w:val="000957FD"/>
    <w:rsid w:val="00095CE7"/>
    <w:rsid w:val="00095D54"/>
    <w:rsid w:val="00095E89"/>
    <w:rsid w:val="000962ED"/>
    <w:rsid w:val="000964D1"/>
    <w:rsid w:val="00096801"/>
    <w:rsid w:val="00096885"/>
    <w:rsid w:val="00097855"/>
    <w:rsid w:val="000978FD"/>
    <w:rsid w:val="00097984"/>
    <w:rsid w:val="00097A97"/>
    <w:rsid w:val="000A0299"/>
    <w:rsid w:val="000A03DE"/>
    <w:rsid w:val="000A0A98"/>
    <w:rsid w:val="000A0D09"/>
    <w:rsid w:val="000A164D"/>
    <w:rsid w:val="000A1995"/>
    <w:rsid w:val="000A233B"/>
    <w:rsid w:val="000A264D"/>
    <w:rsid w:val="000A27EC"/>
    <w:rsid w:val="000A282F"/>
    <w:rsid w:val="000A2898"/>
    <w:rsid w:val="000A28DE"/>
    <w:rsid w:val="000A308F"/>
    <w:rsid w:val="000A3412"/>
    <w:rsid w:val="000A41F3"/>
    <w:rsid w:val="000A45F0"/>
    <w:rsid w:val="000A4901"/>
    <w:rsid w:val="000A4C23"/>
    <w:rsid w:val="000A5092"/>
    <w:rsid w:val="000A5B6F"/>
    <w:rsid w:val="000A61CF"/>
    <w:rsid w:val="000A6439"/>
    <w:rsid w:val="000A64F1"/>
    <w:rsid w:val="000A671B"/>
    <w:rsid w:val="000A68BA"/>
    <w:rsid w:val="000A69AC"/>
    <w:rsid w:val="000A6A79"/>
    <w:rsid w:val="000A73F5"/>
    <w:rsid w:val="000A74F1"/>
    <w:rsid w:val="000A7694"/>
    <w:rsid w:val="000A777F"/>
    <w:rsid w:val="000A78BE"/>
    <w:rsid w:val="000A7B51"/>
    <w:rsid w:val="000A7D92"/>
    <w:rsid w:val="000B0219"/>
    <w:rsid w:val="000B0295"/>
    <w:rsid w:val="000B0478"/>
    <w:rsid w:val="000B06AF"/>
    <w:rsid w:val="000B11E1"/>
    <w:rsid w:val="000B168D"/>
    <w:rsid w:val="000B1B12"/>
    <w:rsid w:val="000B2438"/>
    <w:rsid w:val="000B25C1"/>
    <w:rsid w:val="000B2DB9"/>
    <w:rsid w:val="000B2E55"/>
    <w:rsid w:val="000B3489"/>
    <w:rsid w:val="000B34E0"/>
    <w:rsid w:val="000B380A"/>
    <w:rsid w:val="000B3879"/>
    <w:rsid w:val="000B3B4A"/>
    <w:rsid w:val="000B3B5D"/>
    <w:rsid w:val="000B444B"/>
    <w:rsid w:val="000B4570"/>
    <w:rsid w:val="000B46CA"/>
    <w:rsid w:val="000B48C8"/>
    <w:rsid w:val="000B4FF3"/>
    <w:rsid w:val="000B503C"/>
    <w:rsid w:val="000B5135"/>
    <w:rsid w:val="000B547C"/>
    <w:rsid w:val="000B5DD8"/>
    <w:rsid w:val="000B5FB1"/>
    <w:rsid w:val="000B60BC"/>
    <w:rsid w:val="000B6534"/>
    <w:rsid w:val="000B6C35"/>
    <w:rsid w:val="000B6C6B"/>
    <w:rsid w:val="000B6F85"/>
    <w:rsid w:val="000B757B"/>
    <w:rsid w:val="000B765A"/>
    <w:rsid w:val="000B782B"/>
    <w:rsid w:val="000C0327"/>
    <w:rsid w:val="000C03C9"/>
    <w:rsid w:val="000C097B"/>
    <w:rsid w:val="000C09D8"/>
    <w:rsid w:val="000C0BC3"/>
    <w:rsid w:val="000C11D6"/>
    <w:rsid w:val="000C15CD"/>
    <w:rsid w:val="000C1680"/>
    <w:rsid w:val="000C190A"/>
    <w:rsid w:val="000C1990"/>
    <w:rsid w:val="000C1E92"/>
    <w:rsid w:val="000C206E"/>
    <w:rsid w:val="000C25C0"/>
    <w:rsid w:val="000C2701"/>
    <w:rsid w:val="000C2A09"/>
    <w:rsid w:val="000C2EE7"/>
    <w:rsid w:val="000C2FF6"/>
    <w:rsid w:val="000C33D8"/>
    <w:rsid w:val="000C355F"/>
    <w:rsid w:val="000C39A4"/>
    <w:rsid w:val="000C3A51"/>
    <w:rsid w:val="000C3E97"/>
    <w:rsid w:val="000C4184"/>
    <w:rsid w:val="000C42E4"/>
    <w:rsid w:val="000C5010"/>
    <w:rsid w:val="000C50BF"/>
    <w:rsid w:val="000C539D"/>
    <w:rsid w:val="000C53F2"/>
    <w:rsid w:val="000C55F7"/>
    <w:rsid w:val="000C57CE"/>
    <w:rsid w:val="000C58DC"/>
    <w:rsid w:val="000C5FC0"/>
    <w:rsid w:val="000C62F3"/>
    <w:rsid w:val="000C645F"/>
    <w:rsid w:val="000C67DD"/>
    <w:rsid w:val="000C6D60"/>
    <w:rsid w:val="000C6D92"/>
    <w:rsid w:val="000C708B"/>
    <w:rsid w:val="000C71A2"/>
    <w:rsid w:val="000C75EA"/>
    <w:rsid w:val="000C7750"/>
    <w:rsid w:val="000C7797"/>
    <w:rsid w:val="000C78FA"/>
    <w:rsid w:val="000C7B06"/>
    <w:rsid w:val="000C7E52"/>
    <w:rsid w:val="000D00EA"/>
    <w:rsid w:val="000D0294"/>
    <w:rsid w:val="000D02DA"/>
    <w:rsid w:val="000D0767"/>
    <w:rsid w:val="000D0F72"/>
    <w:rsid w:val="000D124B"/>
    <w:rsid w:val="000D1CE1"/>
    <w:rsid w:val="000D26D1"/>
    <w:rsid w:val="000D280A"/>
    <w:rsid w:val="000D2A63"/>
    <w:rsid w:val="000D2B0B"/>
    <w:rsid w:val="000D31A9"/>
    <w:rsid w:val="000D3792"/>
    <w:rsid w:val="000D414C"/>
    <w:rsid w:val="000D4A3D"/>
    <w:rsid w:val="000D5653"/>
    <w:rsid w:val="000D5684"/>
    <w:rsid w:val="000D5809"/>
    <w:rsid w:val="000D5E4D"/>
    <w:rsid w:val="000D67DB"/>
    <w:rsid w:val="000D6834"/>
    <w:rsid w:val="000D6E71"/>
    <w:rsid w:val="000D70B9"/>
    <w:rsid w:val="000D7B01"/>
    <w:rsid w:val="000D7C91"/>
    <w:rsid w:val="000D7EFF"/>
    <w:rsid w:val="000E00C1"/>
    <w:rsid w:val="000E091E"/>
    <w:rsid w:val="000E0BD1"/>
    <w:rsid w:val="000E1352"/>
    <w:rsid w:val="000E16A8"/>
    <w:rsid w:val="000E196A"/>
    <w:rsid w:val="000E1DCA"/>
    <w:rsid w:val="000E1EA4"/>
    <w:rsid w:val="000E2099"/>
    <w:rsid w:val="000E272A"/>
    <w:rsid w:val="000E299B"/>
    <w:rsid w:val="000E2E06"/>
    <w:rsid w:val="000E2FBA"/>
    <w:rsid w:val="000E3007"/>
    <w:rsid w:val="000E36AC"/>
    <w:rsid w:val="000E3781"/>
    <w:rsid w:val="000E38A0"/>
    <w:rsid w:val="000E3A11"/>
    <w:rsid w:val="000E4645"/>
    <w:rsid w:val="000E4986"/>
    <w:rsid w:val="000E4B1E"/>
    <w:rsid w:val="000E5021"/>
    <w:rsid w:val="000E5AF9"/>
    <w:rsid w:val="000E5CE2"/>
    <w:rsid w:val="000E5F6B"/>
    <w:rsid w:val="000E5F9E"/>
    <w:rsid w:val="000E63E3"/>
    <w:rsid w:val="000E6DF1"/>
    <w:rsid w:val="000E7636"/>
    <w:rsid w:val="000E772A"/>
    <w:rsid w:val="000E794C"/>
    <w:rsid w:val="000E7A41"/>
    <w:rsid w:val="000F01E0"/>
    <w:rsid w:val="000F0591"/>
    <w:rsid w:val="000F062C"/>
    <w:rsid w:val="000F0A79"/>
    <w:rsid w:val="000F0BF3"/>
    <w:rsid w:val="000F11F9"/>
    <w:rsid w:val="000F13A4"/>
    <w:rsid w:val="000F15DA"/>
    <w:rsid w:val="000F163F"/>
    <w:rsid w:val="000F1CFE"/>
    <w:rsid w:val="000F1F3D"/>
    <w:rsid w:val="000F28CB"/>
    <w:rsid w:val="000F2D6A"/>
    <w:rsid w:val="000F31F8"/>
    <w:rsid w:val="000F321D"/>
    <w:rsid w:val="000F321F"/>
    <w:rsid w:val="000F3ED9"/>
    <w:rsid w:val="000F43E7"/>
    <w:rsid w:val="000F4C3B"/>
    <w:rsid w:val="000F4E4A"/>
    <w:rsid w:val="000F4F4E"/>
    <w:rsid w:val="000F514C"/>
    <w:rsid w:val="000F5695"/>
    <w:rsid w:val="000F586D"/>
    <w:rsid w:val="000F5E7D"/>
    <w:rsid w:val="000F5EE0"/>
    <w:rsid w:val="000F6411"/>
    <w:rsid w:val="000F724E"/>
    <w:rsid w:val="00100300"/>
    <w:rsid w:val="0010076D"/>
    <w:rsid w:val="00101981"/>
    <w:rsid w:val="00101ADA"/>
    <w:rsid w:val="00101D8E"/>
    <w:rsid w:val="00102244"/>
    <w:rsid w:val="001023BE"/>
    <w:rsid w:val="00102533"/>
    <w:rsid w:val="001026B6"/>
    <w:rsid w:val="00102751"/>
    <w:rsid w:val="00102A89"/>
    <w:rsid w:val="00102E7D"/>
    <w:rsid w:val="001036C4"/>
    <w:rsid w:val="00103DCF"/>
    <w:rsid w:val="001043BF"/>
    <w:rsid w:val="001047B8"/>
    <w:rsid w:val="00104CF4"/>
    <w:rsid w:val="00104D75"/>
    <w:rsid w:val="001052E2"/>
    <w:rsid w:val="00105819"/>
    <w:rsid w:val="00105B94"/>
    <w:rsid w:val="00105E9E"/>
    <w:rsid w:val="001062B3"/>
    <w:rsid w:val="00106847"/>
    <w:rsid w:val="0010688D"/>
    <w:rsid w:val="001072FD"/>
    <w:rsid w:val="00107493"/>
    <w:rsid w:val="00110960"/>
    <w:rsid w:val="00110E4A"/>
    <w:rsid w:val="00111125"/>
    <w:rsid w:val="00111BA9"/>
    <w:rsid w:val="00111D86"/>
    <w:rsid w:val="00112034"/>
    <w:rsid w:val="001124C6"/>
    <w:rsid w:val="001125FB"/>
    <w:rsid w:val="001128DC"/>
    <w:rsid w:val="00112F8B"/>
    <w:rsid w:val="0011311C"/>
    <w:rsid w:val="00113453"/>
    <w:rsid w:val="001139F6"/>
    <w:rsid w:val="001141A6"/>
    <w:rsid w:val="001146AC"/>
    <w:rsid w:val="00114B4D"/>
    <w:rsid w:val="00115054"/>
    <w:rsid w:val="0011550D"/>
    <w:rsid w:val="00115E9A"/>
    <w:rsid w:val="00115F8F"/>
    <w:rsid w:val="001160E4"/>
    <w:rsid w:val="001161B7"/>
    <w:rsid w:val="00116481"/>
    <w:rsid w:val="0011649A"/>
    <w:rsid w:val="001166D2"/>
    <w:rsid w:val="0011683E"/>
    <w:rsid w:val="00116E37"/>
    <w:rsid w:val="001170C6"/>
    <w:rsid w:val="0011778B"/>
    <w:rsid w:val="0011791D"/>
    <w:rsid w:val="00117A0C"/>
    <w:rsid w:val="00117A4F"/>
    <w:rsid w:val="00117BBD"/>
    <w:rsid w:val="001200FE"/>
    <w:rsid w:val="001208C9"/>
    <w:rsid w:val="00120DC4"/>
    <w:rsid w:val="00120E4B"/>
    <w:rsid w:val="001213B9"/>
    <w:rsid w:val="00121A9F"/>
    <w:rsid w:val="00122853"/>
    <w:rsid w:val="0012290F"/>
    <w:rsid w:val="00122AEB"/>
    <w:rsid w:val="00122D00"/>
    <w:rsid w:val="00123111"/>
    <w:rsid w:val="001231D2"/>
    <w:rsid w:val="00123BCC"/>
    <w:rsid w:val="00123CBF"/>
    <w:rsid w:val="001243EE"/>
    <w:rsid w:val="0012485C"/>
    <w:rsid w:val="00124A82"/>
    <w:rsid w:val="00124BDE"/>
    <w:rsid w:val="00124CF5"/>
    <w:rsid w:val="00125179"/>
    <w:rsid w:val="001253F1"/>
    <w:rsid w:val="00125C4A"/>
    <w:rsid w:val="00126354"/>
    <w:rsid w:val="0012642F"/>
    <w:rsid w:val="001266BE"/>
    <w:rsid w:val="0012674A"/>
    <w:rsid w:val="00126AAC"/>
    <w:rsid w:val="00126AC8"/>
    <w:rsid w:val="00126AF8"/>
    <w:rsid w:val="00127119"/>
    <w:rsid w:val="001277BD"/>
    <w:rsid w:val="00127B2E"/>
    <w:rsid w:val="00127B6D"/>
    <w:rsid w:val="00127BBC"/>
    <w:rsid w:val="001300EE"/>
    <w:rsid w:val="0013032D"/>
    <w:rsid w:val="00130526"/>
    <w:rsid w:val="00130649"/>
    <w:rsid w:val="001309BE"/>
    <w:rsid w:val="001309D7"/>
    <w:rsid w:val="001311CC"/>
    <w:rsid w:val="001312ED"/>
    <w:rsid w:val="0013132F"/>
    <w:rsid w:val="00131395"/>
    <w:rsid w:val="0013161E"/>
    <w:rsid w:val="00131676"/>
    <w:rsid w:val="0013173E"/>
    <w:rsid w:val="00131DBF"/>
    <w:rsid w:val="00131DFD"/>
    <w:rsid w:val="00131FE5"/>
    <w:rsid w:val="0013234F"/>
    <w:rsid w:val="00132F75"/>
    <w:rsid w:val="001338E6"/>
    <w:rsid w:val="001339B1"/>
    <w:rsid w:val="00133A22"/>
    <w:rsid w:val="00133EEB"/>
    <w:rsid w:val="00134166"/>
    <w:rsid w:val="0013459A"/>
    <w:rsid w:val="001348E7"/>
    <w:rsid w:val="00134991"/>
    <w:rsid w:val="00134B0A"/>
    <w:rsid w:val="00134F38"/>
    <w:rsid w:val="00135736"/>
    <w:rsid w:val="00136059"/>
    <w:rsid w:val="0013645B"/>
    <w:rsid w:val="00136FF4"/>
    <w:rsid w:val="00137882"/>
    <w:rsid w:val="001379CD"/>
    <w:rsid w:val="00137C0A"/>
    <w:rsid w:val="00137D7F"/>
    <w:rsid w:val="0014094B"/>
    <w:rsid w:val="001412C2"/>
    <w:rsid w:val="0014152F"/>
    <w:rsid w:val="00141A4A"/>
    <w:rsid w:val="00141AA8"/>
    <w:rsid w:val="001421C6"/>
    <w:rsid w:val="001425A8"/>
    <w:rsid w:val="00142760"/>
    <w:rsid w:val="001427AB"/>
    <w:rsid w:val="00142813"/>
    <w:rsid w:val="00142B60"/>
    <w:rsid w:val="00143410"/>
    <w:rsid w:val="0014362A"/>
    <w:rsid w:val="00143A1A"/>
    <w:rsid w:val="00143A4B"/>
    <w:rsid w:val="00143C37"/>
    <w:rsid w:val="0014458F"/>
    <w:rsid w:val="00144D72"/>
    <w:rsid w:val="0014503C"/>
    <w:rsid w:val="001452A7"/>
    <w:rsid w:val="001452FF"/>
    <w:rsid w:val="00145CF6"/>
    <w:rsid w:val="00146180"/>
    <w:rsid w:val="001466C4"/>
    <w:rsid w:val="00146758"/>
    <w:rsid w:val="001467F9"/>
    <w:rsid w:val="0014693B"/>
    <w:rsid w:val="00146A07"/>
    <w:rsid w:val="0014761B"/>
    <w:rsid w:val="00147AE1"/>
    <w:rsid w:val="001500B7"/>
    <w:rsid w:val="00150D24"/>
    <w:rsid w:val="0015129C"/>
    <w:rsid w:val="0015186D"/>
    <w:rsid w:val="001525E5"/>
    <w:rsid w:val="00152638"/>
    <w:rsid w:val="0015278C"/>
    <w:rsid w:val="00152F8A"/>
    <w:rsid w:val="001531D3"/>
    <w:rsid w:val="001535A0"/>
    <w:rsid w:val="00153944"/>
    <w:rsid w:val="00153CC1"/>
    <w:rsid w:val="001543DE"/>
    <w:rsid w:val="00154942"/>
    <w:rsid w:val="0015501E"/>
    <w:rsid w:val="0015521A"/>
    <w:rsid w:val="001552E3"/>
    <w:rsid w:val="00155BFF"/>
    <w:rsid w:val="00155F5D"/>
    <w:rsid w:val="0015604C"/>
    <w:rsid w:val="001564A2"/>
    <w:rsid w:val="00156776"/>
    <w:rsid w:val="00156EF2"/>
    <w:rsid w:val="00156F89"/>
    <w:rsid w:val="00157017"/>
    <w:rsid w:val="001574C3"/>
    <w:rsid w:val="001575AB"/>
    <w:rsid w:val="00157632"/>
    <w:rsid w:val="0015783A"/>
    <w:rsid w:val="00157925"/>
    <w:rsid w:val="001602D1"/>
    <w:rsid w:val="001605EA"/>
    <w:rsid w:val="00160B9E"/>
    <w:rsid w:val="00160C5C"/>
    <w:rsid w:val="00160C5E"/>
    <w:rsid w:val="00160ED5"/>
    <w:rsid w:val="00161DB2"/>
    <w:rsid w:val="00161FB9"/>
    <w:rsid w:val="00162454"/>
    <w:rsid w:val="00162C50"/>
    <w:rsid w:val="00162E98"/>
    <w:rsid w:val="0016331D"/>
    <w:rsid w:val="00163923"/>
    <w:rsid w:val="0016415A"/>
    <w:rsid w:val="001642EB"/>
    <w:rsid w:val="00165022"/>
    <w:rsid w:val="0016513F"/>
    <w:rsid w:val="00165278"/>
    <w:rsid w:val="001661EC"/>
    <w:rsid w:val="001662F7"/>
    <w:rsid w:val="0016634F"/>
    <w:rsid w:val="0016667D"/>
    <w:rsid w:val="00166702"/>
    <w:rsid w:val="00166769"/>
    <w:rsid w:val="00166813"/>
    <w:rsid w:val="001673BA"/>
    <w:rsid w:val="00167CF7"/>
    <w:rsid w:val="00167E15"/>
    <w:rsid w:val="00167FCE"/>
    <w:rsid w:val="00170279"/>
    <w:rsid w:val="00170450"/>
    <w:rsid w:val="0017052A"/>
    <w:rsid w:val="00170BFA"/>
    <w:rsid w:val="0017125E"/>
    <w:rsid w:val="001713E7"/>
    <w:rsid w:val="00171878"/>
    <w:rsid w:val="001720C4"/>
    <w:rsid w:val="001726D5"/>
    <w:rsid w:val="00172753"/>
    <w:rsid w:val="001730B6"/>
    <w:rsid w:val="001739AF"/>
    <w:rsid w:val="00174205"/>
    <w:rsid w:val="00174302"/>
    <w:rsid w:val="001745DE"/>
    <w:rsid w:val="00174A40"/>
    <w:rsid w:val="0017507F"/>
    <w:rsid w:val="001756D1"/>
    <w:rsid w:val="00175926"/>
    <w:rsid w:val="00175C6C"/>
    <w:rsid w:val="00175D0C"/>
    <w:rsid w:val="00175D16"/>
    <w:rsid w:val="00175DE9"/>
    <w:rsid w:val="00175E42"/>
    <w:rsid w:val="00175F19"/>
    <w:rsid w:val="001760F6"/>
    <w:rsid w:val="001761CE"/>
    <w:rsid w:val="00176448"/>
    <w:rsid w:val="00176682"/>
    <w:rsid w:val="001767F4"/>
    <w:rsid w:val="0017E7BC"/>
    <w:rsid w:val="00180CF8"/>
    <w:rsid w:val="0018169B"/>
    <w:rsid w:val="00182008"/>
    <w:rsid w:val="00182677"/>
    <w:rsid w:val="00182C7E"/>
    <w:rsid w:val="001832D5"/>
    <w:rsid w:val="001836E9"/>
    <w:rsid w:val="0018397B"/>
    <w:rsid w:val="00183BE8"/>
    <w:rsid w:val="001841E9"/>
    <w:rsid w:val="0018462D"/>
    <w:rsid w:val="0018496F"/>
    <w:rsid w:val="00184A2C"/>
    <w:rsid w:val="00185039"/>
    <w:rsid w:val="00185563"/>
    <w:rsid w:val="0018579A"/>
    <w:rsid w:val="00185D5C"/>
    <w:rsid w:val="00186575"/>
    <w:rsid w:val="00186AFD"/>
    <w:rsid w:val="00186B9F"/>
    <w:rsid w:val="00186DE3"/>
    <w:rsid w:val="00187FA4"/>
    <w:rsid w:val="00190249"/>
    <w:rsid w:val="001902F9"/>
    <w:rsid w:val="00190356"/>
    <w:rsid w:val="00190A8C"/>
    <w:rsid w:val="00190ACE"/>
    <w:rsid w:val="00190EF8"/>
    <w:rsid w:val="00190F03"/>
    <w:rsid w:val="001912C4"/>
    <w:rsid w:val="00191310"/>
    <w:rsid w:val="0019139E"/>
    <w:rsid w:val="00191BD1"/>
    <w:rsid w:val="00191F14"/>
    <w:rsid w:val="00192418"/>
    <w:rsid w:val="00192A22"/>
    <w:rsid w:val="00193298"/>
    <w:rsid w:val="00193581"/>
    <w:rsid w:val="00193945"/>
    <w:rsid w:val="00193C76"/>
    <w:rsid w:val="00193D64"/>
    <w:rsid w:val="0019453B"/>
    <w:rsid w:val="0019498B"/>
    <w:rsid w:val="00194AA8"/>
    <w:rsid w:val="00195BDD"/>
    <w:rsid w:val="001962E1"/>
    <w:rsid w:val="00196574"/>
    <w:rsid w:val="0019684C"/>
    <w:rsid w:val="00196CEE"/>
    <w:rsid w:val="001971F5"/>
    <w:rsid w:val="00197417"/>
    <w:rsid w:val="001975A1"/>
    <w:rsid w:val="0019789F"/>
    <w:rsid w:val="001A00BE"/>
    <w:rsid w:val="001A024A"/>
    <w:rsid w:val="001A0AD8"/>
    <w:rsid w:val="001A1583"/>
    <w:rsid w:val="001A1E03"/>
    <w:rsid w:val="001A2010"/>
    <w:rsid w:val="001A247F"/>
    <w:rsid w:val="001A25DD"/>
    <w:rsid w:val="001A2EE6"/>
    <w:rsid w:val="001A31C4"/>
    <w:rsid w:val="001A3357"/>
    <w:rsid w:val="001A37C1"/>
    <w:rsid w:val="001A38A1"/>
    <w:rsid w:val="001A3965"/>
    <w:rsid w:val="001A43A7"/>
    <w:rsid w:val="001A4665"/>
    <w:rsid w:val="001A4D72"/>
    <w:rsid w:val="001A4EE0"/>
    <w:rsid w:val="001A5554"/>
    <w:rsid w:val="001A57A3"/>
    <w:rsid w:val="001A598A"/>
    <w:rsid w:val="001A6312"/>
    <w:rsid w:val="001A6740"/>
    <w:rsid w:val="001A6890"/>
    <w:rsid w:val="001A6A3F"/>
    <w:rsid w:val="001A6C80"/>
    <w:rsid w:val="001A6E07"/>
    <w:rsid w:val="001A709A"/>
    <w:rsid w:val="001A7A18"/>
    <w:rsid w:val="001A7CB9"/>
    <w:rsid w:val="001B0302"/>
    <w:rsid w:val="001B071C"/>
    <w:rsid w:val="001B09C3"/>
    <w:rsid w:val="001B0B22"/>
    <w:rsid w:val="001B0EA6"/>
    <w:rsid w:val="001B1480"/>
    <w:rsid w:val="001B16F7"/>
    <w:rsid w:val="001B1C6D"/>
    <w:rsid w:val="001B21BD"/>
    <w:rsid w:val="001B2A4A"/>
    <w:rsid w:val="001B2A73"/>
    <w:rsid w:val="001B2D84"/>
    <w:rsid w:val="001B2EDD"/>
    <w:rsid w:val="001B32DE"/>
    <w:rsid w:val="001B3397"/>
    <w:rsid w:val="001B3506"/>
    <w:rsid w:val="001B36C1"/>
    <w:rsid w:val="001B3827"/>
    <w:rsid w:val="001B393D"/>
    <w:rsid w:val="001B3D16"/>
    <w:rsid w:val="001B48CD"/>
    <w:rsid w:val="001B5432"/>
    <w:rsid w:val="001B5AD7"/>
    <w:rsid w:val="001B5C48"/>
    <w:rsid w:val="001B66CC"/>
    <w:rsid w:val="001B6821"/>
    <w:rsid w:val="001B6985"/>
    <w:rsid w:val="001B6F95"/>
    <w:rsid w:val="001B7793"/>
    <w:rsid w:val="001B7A4E"/>
    <w:rsid w:val="001B7F96"/>
    <w:rsid w:val="001C09A2"/>
    <w:rsid w:val="001C0B33"/>
    <w:rsid w:val="001C144F"/>
    <w:rsid w:val="001C1C26"/>
    <w:rsid w:val="001C1EFB"/>
    <w:rsid w:val="001C2F22"/>
    <w:rsid w:val="001C2FD7"/>
    <w:rsid w:val="001C31B1"/>
    <w:rsid w:val="001C31DF"/>
    <w:rsid w:val="001C41FC"/>
    <w:rsid w:val="001C4222"/>
    <w:rsid w:val="001C4CF8"/>
    <w:rsid w:val="001C4F6E"/>
    <w:rsid w:val="001C58E7"/>
    <w:rsid w:val="001C5F56"/>
    <w:rsid w:val="001C5F67"/>
    <w:rsid w:val="001C6096"/>
    <w:rsid w:val="001C6130"/>
    <w:rsid w:val="001C6508"/>
    <w:rsid w:val="001C66C3"/>
    <w:rsid w:val="001C68B5"/>
    <w:rsid w:val="001C6AA1"/>
    <w:rsid w:val="001C6CBB"/>
    <w:rsid w:val="001C705F"/>
    <w:rsid w:val="001C72BA"/>
    <w:rsid w:val="001C75F6"/>
    <w:rsid w:val="001C7FFD"/>
    <w:rsid w:val="001D002F"/>
    <w:rsid w:val="001D00C4"/>
    <w:rsid w:val="001D024E"/>
    <w:rsid w:val="001D0B26"/>
    <w:rsid w:val="001D121B"/>
    <w:rsid w:val="001D165E"/>
    <w:rsid w:val="001D17C8"/>
    <w:rsid w:val="001D18BC"/>
    <w:rsid w:val="001D2541"/>
    <w:rsid w:val="001D28C1"/>
    <w:rsid w:val="001D2A40"/>
    <w:rsid w:val="001D2CCC"/>
    <w:rsid w:val="001D2E82"/>
    <w:rsid w:val="001D35F5"/>
    <w:rsid w:val="001D37C3"/>
    <w:rsid w:val="001D3A54"/>
    <w:rsid w:val="001D3CF1"/>
    <w:rsid w:val="001D3F58"/>
    <w:rsid w:val="001D46A5"/>
    <w:rsid w:val="001D4912"/>
    <w:rsid w:val="001D4DBD"/>
    <w:rsid w:val="001D4DCD"/>
    <w:rsid w:val="001D52B8"/>
    <w:rsid w:val="001D5571"/>
    <w:rsid w:val="001D57A9"/>
    <w:rsid w:val="001D58DE"/>
    <w:rsid w:val="001D5C8A"/>
    <w:rsid w:val="001D5E48"/>
    <w:rsid w:val="001D5EDA"/>
    <w:rsid w:val="001D646E"/>
    <w:rsid w:val="001D6BCA"/>
    <w:rsid w:val="001D6EE1"/>
    <w:rsid w:val="001D7722"/>
    <w:rsid w:val="001D78FC"/>
    <w:rsid w:val="001D79CC"/>
    <w:rsid w:val="001D7F35"/>
    <w:rsid w:val="001D7F6D"/>
    <w:rsid w:val="001DDFE6"/>
    <w:rsid w:val="001E0169"/>
    <w:rsid w:val="001E08FC"/>
    <w:rsid w:val="001E0E6B"/>
    <w:rsid w:val="001E0FEA"/>
    <w:rsid w:val="001E156F"/>
    <w:rsid w:val="001E1CF8"/>
    <w:rsid w:val="001E2097"/>
    <w:rsid w:val="001E20C8"/>
    <w:rsid w:val="001E235E"/>
    <w:rsid w:val="001E2E89"/>
    <w:rsid w:val="001E32EA"/>
    <w:rsid w:val="001E3858"/>
    <w:rsid w:val="001E4012"/>
    <w:rsid w:val="001E44A8"/>
    <w:rsid w:val="001E49BA"/>
    <w:rsid w:val="001E4BBB"/>
    <w:rsid w:val="001E503C"/>
    <w:rsid w:val="001E507A"/>
    <w:rsid w:val="001E603F"/>
    <w:rsid w:val="001E6286"/>
    <w:rsid w:val="001E6881"/>
    <w:rsid w:val="001E6DAB"/>
    <w:rsid w:val="001E6E4F"/>
    <w:rsid w:val="001E74C6"/>
    <w:rsid w:val="001E75C3"/>
    <w:rsid w:val="001E78C6"/>
    <w:rsid w:val="001F0882"/>
    <w:rsid w:val="001F1233"/>
    <w:rsid w:val="001F1453"/>
    <w:rsid w:val="001F2042"/>
    <w:rsid w:val="001F226B"/>
    <w:rsid w:val="001F2296"/>
    <w:rsid w:val="001F2598"/>
    <w:rsid w:val="001F2DB9"/>
    <w:rsid w:val="001F3427"/>
    <w:rsid w:val="001F3585"/>
    <w:rsid w:val="001F36DF"/>
    <w:rsid w:val="001F3765"/>
    <w:rsid w:val="001F3ACC"/>
    <w:rsid w:val="001F3B75"/>
    <w:rsid w:val="001F43C5"/>
    <w:rsid w:val="001F450B"/>
    <w:rsid w:val="001F4FF1"/>
    <w:rsid w:val="001F566E"/>
    <w:rsid w:val="001F58F1"/>
    <w:rsid w:val="001F5D80"/>
    <w:rsid w:val="001F5E6A"/>
    <w:rsid w:val="001F660D"/>
    <w:rsid w:val="001F6768"/>
    <w:rsid w:val="001F706A"/>
    <w:rsid w:val="001F764E"/>
    <w:rsid w:val="001F7A05"/>
    <w:rsid w:val="001F7BAF"/>
    <w:rsid w:val="001F7CA8"/>
    <w:rsid w:val="002000A4"/>
    <w:rsid w:val="002000ED"/>
    <w:rsid w:val="0020067C"/>
    <w:rsid w:val="0020204D"/>
    <w:rsid w:val="00202AAF"/>
    <w:rsid w:val="00202AD5"/>
    <w:rsid w:val="00203414"/>
    <w:rsid w:val="0020372C"/>
    <w:rsid w:val="00203A8F"/>
    <w:rsid w:val="00203FA7"/>
    <w:rsid w:val="00204B4C"/>
    <w:rsid w:val="00204D4F"/>
    <w:rsid w:val="00204E55"/>
    <w:rsid w:val="00205E74"/>
    <w:rsid w:val="00205FEC"/>
    <w:rsid w:val="002075F4"/>
    <w:rsid w:val="00207C65"/>
    <w:rsid w:val="00207F1E"/>
    <w:rsid w:val="0021058B"/>
    <w:rsid w:val="002112BC"/>
    <w:rsid w:val="00211488"/>
    <w:rsid w:val="0021177F"/>
    <w:rsid w:val="002117B9"/>
    <w:rsid w:val="002118ED"/>
    <w:rsid w:val="00211F13"/>
    <w:rsid w:val="00213DCC"/>
    <w:rsid w:val="00214D9A"/>
    <w:rsid w:val="0021519C"/>
    <w:rsid w:val="002151F3"/>
    <w:rsid w:val="0021556A"/>
    <w:rsid w:val="002160AC"/>
    <w:rsid w:val="0021642A"/>
    <w:rsid w:val="00216C66"/>
    <w:rsid w:val="002174CD"/>
    <w:rsid w:val="00217CE3"/>
    <w:rsid w:val="00217CEF"/>
    <w:rsid w:val="00217D7D"/>
    <w:rsid w:val="00217FC7"/>
    <w:rsid w:val="00220030"/>
    <w:rsid w:val="00220DB3"/>
    <w:rsid w:val="00221A73"/>
    <w:rsid w:val="00221D1E"/>
    <w:rsid w:val="0022239E"/>
    <w:rsid w:val="002229DD"/>
    <w:rsid w:val="00223172"/>
    <w:rsid w:val="00223415"/>
    <w:rsid w:val="00223589"/>
    <w:rsid w:val="002236AC"/>
    <w:rsid w:val="0022384E"/>
    <w:rsid w:val="0022388D"/>
    <w:rsid w:val="00224360"/>
    <w:rsid w:val="00224675"/>
    <w:rsid w:val="00224C04"/>
    <w:rsid w:val="00224CB6"/>
    <w:rsid w:val="00224D99"/>
    <w:rsid w:val="00224E85"/>
    <w:rsid w:val="0022530C"/>
    <w:rsid w:val="002254A7"/>
    <w:rsid w:val="00225727"/>
    <w:rsid w:val="0022573E"/>
    <w:rsid w:val="0022600A"/>
    <w:rsid w:val="0022601E"/>
    <w:rsid w:val="00226630"/>
    <w:rsid w:val="002266ED"/>
    <w:rsid w:val="00226EF5"/>
    <w:rsid w:val="00227D3B"/>
    <w:rsid w:val="002303C3"/>
    <w:rsid w:val="00230957"/>
    <w:rsid w:val="0023143D"/>
    <w:rsid w:val="00231AE0"/>
    <w:rsid w:val="002324D6"/>
    <w:rsid w:val="002326F3"/>
    <w:rsid w:val="00232B98"/>
    <w:rsid w:val="0023332A"/>
    <w:rsid w:val="0023372D"/>
    <w:rsid w:val="00233DD5"/>
    <w:rsid w:val="00233EB5"/>
    <w:rsid w:val="00234291"/>
    <w:rsid w:val="00234530"/>
    <w:rsid w:val="00234965"/>
    <w:rsid w:val="002357B4"/>
    <w:rsid w:val="00235F34"/>
    <w:rsid w:val="002366DC"/>
    <w:rsid w:val="00236CD3"/>
    <w:rsid w:val="002370F5"/>
    <w:rsid w:val="00237947"/>
    <w:rsid w:val="00237A63"/>
    <w:rsid w:val="00237B02"/>
    <w:rsid w:val="00237F1A"/>
    <w:rsid w:val="00240248"/>
    <w:rsid w:val="0024066C"/>
    <w:rsid w:val="0024121C"/>
    <w:rsid w:val="0024169D"/>
    <w:rsid w:val="002418E5"/>
    <w:rsid w:val="00241C86"/>
    <w:rsid w:val="00242173"/>
    <w:rsid w:val="0024287E"/>
    <w:rsid w:val="00242A61"/>
    <w:rsid w:val="00242D28"/>
    <w:rsid w:val="00242D6F"/>
    <w:rsid w:val="00242FEF"/>
    <w:rsid w:val="002430FE"/>
    <w:rsid w:val="002434CF"/>
    <w:rsid w:val="0024355C"/>
    <w:rsid w:val="00243ACD"/>
    <w:rsid w:val="00244D5B"/>
    <w:rsid w:val="00245328"/>
    <w:rsid w:val="00245453"/>
    <w:rsid w:val="00245814"/>
    <w:rsid w:val="00245AEE"/>
    <w:rsid w:val="00246222"/>
    <w:rsid w:val="002462C4"/>
    <w:rsid w:val="002464D8"/>
    <w:rsid w:val="00246CE1"/>
    <w:rsid w:val="00246EC5"/>
    <w:rsid w:val="0024705C"/>
    <w:rsid w:val="00247390"/>
    <w:rsid w:val="0024779A"/>
    <w:rsid w:val="0025007F"/>
    <w:rsid w:val="002501C2"/>
    <w:rsid w:val="002506B2"/>
    <w:rsid w:val="002509D1"/>
    <w:rsid w:val="00250DC6"/>
    <w:rsid w:val="00250E84"/>
    <w:rsid w:val="00250FBE"/>
    <w:rsid w:val="00251335"/>
    <w:rsid w:val="00251517"/>
    <w:rsid w:val="0025179B"/>
    <w:rsid w:val="00251B37"/>
    <w:rsid w:val="00252212"/>
    <w:rsid w:val="002527E4"/>
    <w:rsid w:val="002529B1"/>
    <w:rsid w:val="00252AEC"/>
    <w:rsid w:val="00252CB6"/>
    <w:rsid w:val="00253284"/>
    <w:rsid w:val="002532F6"/>
    <w:rsid w:val="002532FD"/>
    <w:rsid w:val="00253909"/>
    <w:rsid w:val="00253B5B"/>
    <w:rsid w:val="00253C35"/>
    <w:rsid w:val="00253CB6"/>
    <w:rsid w:val="00254404"/>
    <w:rsid w:val="002544B6"/>
    <w:rsid w:val="002544D8"/>
    <w:rsid w:val="00254D84"/>
    <w:rsid w:val="00254E94"/>
    <w:rsid w:val="00254EC0"/>
    <w:rsid w:val="00254F36"/>
    <w:rsid w:val="0025535C"/>
    <w:rsid w:val="00255553"/>
    <w:rsid w:val="00255774"/>
    <w:rsid w:val="00255C63"/>
    <w:rsid w:val="00256471"/>
    <w:rsid w:val="00256831"/>
    <w:rsid w:val="00256887"/>
    <w:rsid w:val="00256A57"/>
    <w:rsid w:val="00256D83"/>
    <w:rsid w:val="00257118"/>
    <w:rsid w:val="002573A4"/>
    <w:rsid w:val="002573BF"/>
    <w:rsid w:val="002575D5"/>
    <w:rsid w:val="002577EB"/>
    <w:rsid w:val="00257BD1"/>
    <w:rsid w:val="00260945"/>
    <w:rsid w:val="002615AD"/>
    <w:rsid w:val="00261844"/>
    <w:rsid w:val="00261A84"/>
    <w:rsid w:val="00261A9F"/>
    <w:rsid w:val="00261F6F"/>
    <w:rsid w:val="002623C8"/>
    <w:rsid w:val="00262B7D"/>
    <w:rsid w:val="00262CD3"/>
    <w:rsid w:val="0026336E"/>
    <w:rsid w:val="002634E8"/>
    <w:rsid w:val="00263E1D"/>
    <w:rsid w:val="00263F5A"/>
    <w:rsid w:val="002641AD"/>
    <w:rsid w:val="00265830"/>
    <w:rsid w:val="00265B83"/>
    <w:rsid w:val="00266248"/>
    <w:rsid w:val="0026651B"/>
    <w:rsid w:val="00266578"/>
    <w:rsid w:val="00267779"/>
    <w:rsid w:val="00267C5D"/>
    <w:rsid w:val="00267EA8"/>
    <w:rsid w:val="0027029D"/>
    <w:rsid w:val="002707B8"/>
    <w:rsid w:val="002708E0"/>
    <w:rsid w:val="002708EB"/>
    <w:rsid w:val="00270DB0"/>
    <w:rsid w:val="0027133E"/>
    <w:rsid w:val="00271397"/>
    <w:rsid w:val="00271931"/>
    <w:rsid w:val="00272357"/>
    <w:rsid w:val="00272673"/>
    <w:rsid w:val="00272F20"/>
    <w:rsid w:val="00273188"/>
    <w:rsid w:val="00273949"/>
    <w:rsid w:val="00273FBC"/>
    <w:rsid w:val="002742A8"/>
    <w:rsid w:val="002742F9"/>
    <w:rsid w:val="00274617"/>
    <w:rsid w:val="00274632"/>
    <w:rsid w:val="00274A4B"/>
    <w:rsid w:val="00274AF3"/>
    <w:rsid w:val="0027610C"/>
    <w:rsid w:val="00276260"/>
    <w:rsid w:val="00277058"/>
    <w:rsid w:val="0027738D"/>
    <w:rsid w:val="002773A8"/>
    <w:rsid w:val="0027746C"/>
    <w:rsid w:val="00280673"/>
    <w:rsid w:val="00280829"/>
    <w:rsid w:val="00280CC3"/>
    <w:rsid w:val="00280F70"/>
    <w:rsid w:val="0028128B"/>
    <w:rsid w:val="00281597"/>
    <w:rsid w:val="002815F9"/>
    <w:rsid w:val="002819AD"/>
    <w:rsid w:val="00281AB3"/>
    <w:rsid w:val="002822D6"/>
    <w:rsid w:val="00282506"/>
    <w:rsid w:val="00282A64"/>
    <w:rsid w:val="002830CC"/>
    <w:rsid w:val="0028347D"/>
    <w:rsid w:val="00284062"/>
    <w:rsid w:val="0028458D"/>
    <w:rsid w:val="00284632"/>
    <w:rsid w:val="0028500B"/>
    <w:rsid w:val="002853F2"/>
    <w:rsid w:val="0028608E"/>
    <w:rsid w:val="002861A0"/>
    <w:rsid w:val="00286486"/>
    <w:rsid w:val="00286AD9"/>
    <w:rsid w:val="00286CCA"/>
    <w:rsid w:val="00287067"/>
    <w:rsid w:val="002870E3"/>
    <w:rsid w:val="0028726D"/>
    <w:rsid w:val="0028754C"/>
    <w:rsid w:val="002875FC"/>
    <w:rsid w:val="00287786"/>
    <w:rsid w:val="00287793"/>
    <w:rsid w:val="00287E34"/>
    <w:rsid w:val="00290198"/>
    <w:rsid w:val="002901AB"/>
    <w:rsid w:val="002902DD"/>
    <w:rsid w:val="002903D8"/>
    <w:rsid w:val="0029056E"/>
    <w:rsid w:val="0029083C"/>
    <w:rsid w:val="00291D76"/>
    <w:rsid w:val="002924B0"/>
    <w:rsid w:val="00292BA9"/>
    <w:rsid w:val="00292E67"/>
    <w:rsid w:val="00292FA1"/>
    <w:rsid w:val="00293151"/>
    <w:rsid w:val="0029319F"/>
    <w:rsid w:val="00293863"/>
    <w:rsid w:val="00294469"/>
    <w:rsid w:val="002946B9"/>
    <w:rsid w:val="00294829"/>
    <w:rsid w:val="00295C99"/>
    <w:rsid w:val="00295DAB"/>
    <w:rsid w:val="002960C2"/>
    <w:rsid w:val="002966B6"/>
    <w:rsid w:val="002966EC"/>
    <w:rsid w:val="00296761"/>
    <w:rsid w:val="00296A13"/>
    <w:rsid w:val="00296BC8"/>
    <w:rsid w:val="00296EB0"/>
    <w:rsid w:val="00297005"/>
    <w:rsid w:val="00297464"/>
    <w:rsid w:val="002A036D"/>
    <w:rsid w:val="002A04C0"/>
    <w:rsid w:val="002A0876"/>
    <w:rsid w:val="002A09DE"/>
    <w:rsid w:val="002A1377"/>
    <w:rsid w:val="002A1BF6"/>
    <w:rsid w:val="002A247D"/>
    <w:rsid w:val="002A2B22"/>
    <w:rsid w:val="002A39DC"/>
    <w:rsid w:val="002A3A4E"/>
    <w:rsid w:val="002A48A6"/>
    <w:rsid w:val="002A4CB9"/>
    <w:rsid w:val="002A4E98"/>
    <w:rsid w:val="002A5063"/>
    <w:rsid w:val="002A543C"/>
    <w:rsid w:val="002A5CDD"/>
    <w:rsid w:val="002A5E1C"/>
    <w:rsid w:val="002A6220"/>
    <w:rsid w:val="002A684D"/>
    <w:rsid w:val="002A6E76"/>
    <w:rsid w:val="002A7799"/>
    <w:rsid w:val="002A7A5E"/>
    <w:rsid w:val="002A7F51"/>
    <w:rsid w:val="002A7F8E"/>
    <w:rsid w:val="002B00A6"/>
    <w:rsid w:val="002B01F4"/>
    <w:rsid w:val="002B0245"/>
    <w:rsid w:val="002B0E34"/>
    <w:rsid w:val="002B1145"/>
    <w:rsid w:val="002B1889"/>
    <w:rsid w:val="002B18EF"/>
    <w:rsid w:val="002B1C3A"/>
    <w:rsid w:val="002B1CFB"/>
    <w:rsid w:val="002B1DE1"/>
    <w:rsid w:val="002B2071"/>
    <w:rsid w:val="002B2481"/>
    <w:rsid w:val="002B24E5"/>
    <w:rsid w:val="002B28FB"/>
    <w:rsid w:val="002B2BC1"/>
    <w:rsid w:val="002B2F04"/>
    <w:rsid w:val="002B2FA4"/>
    <w:rsid w:val="002B3271"/>
    <w:rsid w:val="002B3717"/>
    <w:rsid w:val="002B3A2B"/>
    <w:rsid w:val="002B3F19"/>
    <w:rsid w:val="002B43B5"/>
    <w:rsid w:val="002B4556"/>
    <w:rsid w:val="002B4D6C"/>
    <w:rsid w:val="002B4EC8"/>
    <w:rsid w:val="002B52EC"/>
    <w:rsid w:val="002B5AAA"/>
    <w:rsid w:val="002B5F03"/>
    <w:rsid w:val="002B60F8"/>
    <w:rsid w:val="002B62AC"/>
    <w:rsid w:val="002B6670"/>
    <w:rsid w:val="002B6986"/>
    <w:rsid w:val="002B7348"/>
    <w:rsid w:val="002B77BA"/>
    <w:rsid w:val="002B7A08"/>
    <w:rsid w:val="002B7E33"/>
    <w:rsid w:val="002C04DC"/>
    <w:rsid w:val="002C080E"/>
    <w:rsid w:val="002C0CD0"/>
    <w:rsid w:val="002C1150"/>
    <w:rsid w:val="002C1B05"/>
    <w:rsid w:val="002C1CB3"/>
    <w:rsid w:val="002C2021"/>
    <w:rsid w:val="002C2157"/>
    <w:rsid w:val="002C2206"/>
    <w:rsid w:val="002C22A9"/>
    <w:rsid w:val="002C2A76"/>
    <w:rsid w:val="002C2B0C"/>
    <w:rsid w:val="002C2E4C"/>
    <w:rsid w:val="002C30F7"/>
    <w:rsid w:val="002C328F"/>
    <w:rsid w:val="002C32B3"/>
    <w:rsid w:val="002C334B"/>
    <w:rsid w:val="002C3444"/>
    <w:rsid w:val="002C3910"/>
    <w:rsid w:val="002C3938"/>
    <w:rsid w:val="002C3F30"/>
    <w:rsid w:val="002C3F7A"/>
    <w:rsid w:val="002C402A"/>
    <w:rsid w:val="002C4172"/>
    <w:rsid w:val="002C4805"/>
    <w:rsid w:val="002C49B0"/>
    <w:rsid w:val="002C4BF0"/>
    <w:rsid w:val="002C5C86"/>
    <w:rsid w:val="002C5D9C"/>
    <w:rsid w:val="002C5E06"/>
    <w:rsid w:val="002C61D7"/>
    <w:rsid w:val="002C6517"/>
    <w:rsid w:val="002C674C"/>
    <w:rsid w:val="002C6BE8"/>
    <w:rsid w:val="002C7075"/>
    <w:rsid w:val="002C73F0"/>
    <w:rsid w:val="002C75F4"/>
    <w:rsid w:val="002C77CB"/>
    <w:rsid w:val="002C7E0A"/>
    <w:rsid w:val="002D0D58"/>
    <w:rsid w:val="002D0E0F"/>
    <w:rsid w:val="002D1586"/>
    <w:rsid w:val="002D15FB"/>
    <w:rsid w:val="002D1679"/>
    <w:rsid w:val="002D1B30"/>
    <w:rsid w:val="002D27E9"/>
    <w:rsid w:val="002D282D"/>
    <w:rsid w:val="002D2C19"/>
    <w:rsid w:val="002D2D1D"/>
    <w:rsid w:val="002D37D4"/>
    <w:rsid w:val="002D3812"/>
    <w:rsid w:val="002D3A91"/>
    <w:rsid w:val="002D3B50"/>
    <w:rsid w:val="002D3E3E"/>
    <w:rsid w:val="002D44F6"/>
    <w:rsid w:val="002D4BD7"/>
    <w:rsid w:val="002D5081"/>
    <w:rsid w:val="002D5189"/>
    <w:rsid w:val="002D5636"/>
    <w:rsid w:val="002D565A"/>
    <w:rsid w:val="002D5919"/>
    <w:rsid w:val="002D61CF"/>
    <w:rsid w:val="002D6261"/>
    <w:rsid w:val="002D6460"/>
    <w:rsid w:val="002D67F5"/>
    <w:rsid w:val="002D6DF8"/>
    <w:rsid w:val="002D715F"/>
    <w:rsid w:val="002D7AD4"/>
    <w:rsid w:val="002E0192"/>
    <w:rsid w:val="002E02C1"/>
    <w:rsid w:val="002E050C"/>
    <w:rsid w:val="002E089D"/>
    <w:rsid w:val="002E0FF1"/>
    <w:rsid w:val="002E169B"/>
    <w:rsid w:val="002E1778"/>
    <w:rsid w:val="002E1C86"/>
    <w:rsid w:val="002E2DE3"/>
    <w:rsid w:val="002E3019"/>
    <w:rsid w:val="002E330D"/>
    <w:rsid w:val="002E33A6"/>
    <w:rsid w:val="002E38CB"/>
    <w:rsid w:val="002E39B3"/>
    <w:rsid w:val="002E3AA8"/>
    <w:rsid w:val="002E447C"/>
    <w:rsid w:val="002E48A2"/>
    <w:rsid w:val="002E498D"/>
    <w:rsid w:val="002E514E"/>
    <w:rsid w:val="002E5953"/>
    <w:rsid w:val="002E5960"/>
    <w:rsid w:val="002E5B40"/>
    <w:rsid w:val="002E5D75"/>
    <w:rsid w:val="002E613C"/>
    <w:rsid w:val="002E6DDD"/>
    <w:rsid w:val="002E74F0"/>
    <w:rsid w:val="002E7883"/>
    <w:rsid w:val="002E7A08"/>
    <w:rsid w:val="002F02C0"/>
    <w:rsid w:val="002F080F"/>
    <w:rsid w:val="002F0ADB"/>
    <w:rsid w:val="002F0BF2"/>
    <w:rsid w:val="002F0F25"/>
    <w:rsid w:val="002F1577"/>
    <w:rsid w:val="002F18FF"/>
    <w:rsid w:val="002F1A90"/>
    <w:rsid w:val="002F1B1B"/>
    <w:rsid w:val="002F1CA1"/>
    <w:rsid w:val="002F2059"/>
    <w:rsid w:val="002F2173"/>
    <w:rsid w:val="002F240A"/>
    <w:rsid w:val="002F2591"/>
    <w:rsid w:val="002F2D6B"/>
    <w:rsid w:val="002F3A8D"/>
    <w:rsid w:val="002F3EA3"/>
    <w:rsid w:val="002F444F"/>
    <w:rsid w:val="002F4761"/>
    <w:rsid w:val="002F4855"/>
    <w:rsid w:val="002F48D4"/>
    <w:rsid w:val="002F6861"/>
    <w:rsid w:val="002F6965"/>
    <w:rsid w:val="002F6F4A"/>
    <w:rsid w:val="002F712D"/>
    <w:rsid w:val="002F71A0"/>
    <w:rsid w:val="002F7532"/>
    <w:rsid w:val="002F7C1D"/>
    <w:rsid w:val="002F7E6B"/>
    <w:rsid w:val="003000C3"/>
    <w:rsid w:val="003009ED"/>
    <w:rsid w:val="00300C78"/>
    <w:rsid w:val="00300CF8"/>
    <w:rsid w:val="003017A0"/>
    <w:rsid w:val="00301F5C"/>
    <w:rsid w:val="0030218E"/>
    <w:rsid w:val="00302432"/>
    <w:rsid w:val="00303A5F"/>
    <w:rsid w:val="00304EE4"/>
    <w:rsid w:val="00304EFE"/>
    <w:rsid w:val="00305A2A"/>
    <w:rsid w:val="00305AA0"/>
    <w:rsid w:val="00305DDF"/>
    <w:rsid w:val="00305E05"/>
    <w:rsid w:val="003061C7"/>
    <w:rsid w:val="00306867"/>
    <w:rsid w:val="00306A75"/>
    <w:rsid w:val="00306DC8"/>
    <w:rsid w:val="003073F7"/>
    <w:rsid w:val="003074AA"/>
    <w:rsid w:val="00307A48"/>
    <w:rsid w:val="003100EC"/>
    <w:rsid w:val="00310859"/>
    <w:rsid w:val="0031099F"/>
    <w:rsid w:val="0031103F"/>
    <w:rsid w:val="00311106"/>
    <w:rsid w:val="0031132B"/>
    <w:rsid w:val="003117BA"/>
    <w:rsid w:val="003118BA"/>
    <w:rsid w:val="003118BB"/>
    <w:rsid w:val="003118CF"/>
    <w:rsid w:val="00311A5D"/>
    <w:rsid w:val="00311BEC"/>
    <w:rsid w:val="00311ED1"/>
    <w:rsid w:val="003121D8"/>
    <w:rsid w:val="00312698"/>
    <w:rsid w:val="003129BE"/>
    <w:rsid w:val="00312AE8"/>
    <w:rsid w:val="00312EE1"/>
    <w:rsid w:val="003130DF"/>
    <w:rsid w:val="003138B1"/>
    <w:rsid w:val="00314815"/>
    <w:rsid w:val="003149DA"/>
    <w:rsid w:val="00314F62"/>
    <w:rsid w:val="003150E2"/>
    <w:rsid w:val="003155E1"/>
    <w:rsid w:val="0031598D"/>
    <w:rsid w:val="003159BE"/>
    <w:rsid w:val="00315F23"/>
    <w:rsid w:val="00316203"/>
    <w:rsid w:val="00316294"/>
    <w:rsid w:val="00316960"/>
    <w:rsid w:val="00316CD4"/>
    <w:rsid w:val="00316D0A"/>
    <w:rsid w:val="00316E95"/>
    <w:rsid w:val="00317604"/>
    <w:rsid w:val="003176BB"/>
    <w:rsid w:val="00317843"/>
    <w:rsid w:val="003179C2"/>
    <w:rsid w:val="00317A26"/>
    <w:rsid w:val="00317CC0"/>
    <w:rsid w:val="00317E66"/>
    <w:rsid w:val="00317FEA"/>
    <w:rsid w:val="003205EB"/>
    <w:rsid w:val="0032082E"/>
    <w:rsid w:val="0032085F"/>
    <w:rsid w:val="00320E81"/>
    <w:rsid w:val="00321047"/>
    <w:rsid w:val="0032116A"/>
    <w:rsid w:val="0032126A"/>
    <w:rsid w:val="00321376"/>
    <w:rsid w:val="0032154E"/>
    <w:rsid w:val="00321621"/>
    <w:rsid w:val="00322F87"/>
    <w:rsid w:val="00323874"/>
    <w:rsid w:val="00323D2B"/>
    <w:rsid w:val="00323FD9"/>
    <w:rsid w:val="00324068"/>
    <w:rsid w:val="00324192"/>
    <w:rsid w:val="0032450D"/>
    <w:rsid w:val="00324ED7"/>
    <w:rsid w:val="00325656"/>
    <w:rsid w:val="00325738"/>
    <w:rsid w:val="0032599D"/>
    <w:rsid w:val="00325ED4"/>
    <w:rsid w:val="00325FE5"/>
    <w:rsid w:val="003260B7"/>
    <w:rsid w:val="00326971"/>
    <w:rsid w:val="00326A25"/>
    <w:rsid w:val="00326CDE"/>
    <w:rsid w:val="00326DF5"/>
    <w:rsid w:val="00326F56"/>
    <w:rsid w:val="00326F79"/>
    <w:rsid w:val="00326FB1"/>
    <w:rsid w:val="0032701B"/>
    <w:rsid w:val="003273A7"/>
    <w:rsid w:val="003273BB"/>
    <w:rsid w:val="0033000C"/>
    <w:rsid w:val="003306E6"/>
    <w:rsid w:val="00331BB7"/>
    <w:rsid w:val="0033213B"/>
    <w:rsid w:val="00332A35"/>
    <w:rsid w:val="00332B18"/>
    <w:rsid w:val="00332E97"/>
    <w:rsid w:val="00332EA9"/>
    <w:rsid w:val="00332EDE"/>
    <w:rsid w:val="00333357"/>
    <w:rsid w:val="003333D3"/>
    <w:rsid w:val="00333412"/>
    <w:rsid w:val="003340F5"/>
    <w:rsid w:val="0033485D"/>
    <w:rsid w:val="00334C32"/>
    <w:rsid w:val="00334CF5"/>
    <w:rsid w:val="003350D4"/>
    <w:rsid w:val="003354BE"/>
    <w:rsid w:val="00335995"/>
    <w:rsid w:val="00335A2A"/>
    <w:rsid w:val="00335E6A"/>
    <w:rsid w:val="003362CF"/>
    <w:rsid w:val="00336375"/>
    <w:rsid w:val="00336426"/>
    <w:rsid w:val="00336A5E"/>
    <w:rsid w:val="00336B71"/>
    <w:rsid w:val="00336C56"/>
    <w:rsid w:val="00336E56"/>
    <w:rsid w:val="003372A0"/>
    <w:rsid w:val="00337323"/>
    <w:rsid w:val="0033748B"/>
    <w:rsid w:val="003378AB"/>
    <w:rsid w:val="00337C14"/>
    <w:rsid w:val="00337D88"/>
    <w:rsid w:val="00340551"/>
    <w:rsid w:val="00340A5C"/>
    <w:rsid w:val="00340C0A"/>
    <w:rsid w:val="00340C63"/>
    <w:rsid w:val="00340CD7"/>
    <w:rsid w:val="00341191"/>
    <w:rsid w:val="00341A3C"/>
    <w:rsid w:val="00341A5E"/>
    <w:rsid w:val="00341F6E"/>
    <w:rsid w:val="00342EFC"/>
    <w:rsid w:val="00343123"/>
    <w:rsid w:val="0034336C"/>
    <w:rsid w:val="003435FA"/>
    <w:rsid w:val="003436F3"/>
    <w:rsid w:val="00343716"/>
    <w:rsid w:val="003437F4"/>
    <w:rsid w:val="003439F2"/>
    <w:rsid w:val="00343D4D"/>
    <w:rsid w:val="00343D69"/>
    <w:rsid w:val="00343FC8"/>
    <w:rsid w:val="00344618"/>
    <w:rsid w:val="00344B90"/>
    <w:rsid w:val="003452E1"/>
    <w:rsid w:val="00345AF3"/>
    <w:rsid w:val="00346FE5"/>
    <w:rsid w:val="00347474"/>
    <w:rsid w:val="00347F5A"/>
    <w:rsid w:val="003505D9"/>
    <w:rsid w:val="0035064C"/>
    <w:rsid w:val="003508F6"/>
    <w:rsid w:val="00350FC0"/>
    <w:rsid w:val="00350FD4"/>
    <w:rsid w:val="0035135C"/>
    <w:rsid w:val="00351549"/>
    <w:rsid w:val="003515A2"/>
    <w:rsid w:val="003516DE"/>
    <w:rsid w:val="00351725"/>
    <w:rsid w:val="00351971"/>
    <w:rsid w:val="00351CA5"/>
    <w:rsid w:val="003520F1"/>
    <w:rsid w:val="00352CF3"/>
    <w:rsid w:val="00352E3C"/>
    <w:rsid w:val="00353EBA"/>
    <w:rsid w:val="00353F98"/>
    <w:rsid w:val="00354A81"/>
    <w:rsid w:val="0035575D"/>
    <w:rsid w:val="00355999"/>
    <w:rsid w:val="00355CE3"/>
    <w:rsid w:val="00356389"/>
    <w:rsid w:val="003573CE"/>
    <w:rsid w:val="00357C1F"/>
    <w:rsid w:val="00357D39"/>
    <w:rsid w:val="00357FFD"/>
    <w:rsid w:val="00360712"/>
    <w:rsid w:val="0036072E"/>
    <w:rsid w:val="003608D8"/>
    <w:rsid w:val="00360969"/>
    <w:rsid w:val="00360FEC"/>
    <w:rsid w:val="00361E3F"/>
    <w:rsid w:val="0036200D"/>
    <w:rsid w:val="0036201D"/>
    <w:rsid w:val="00362074"/>
    <w:rsid w:val="00362172"/>
    <w:rsid w:val="00362214"/>
    <w:rsid w:val="003622F5"/>
    <w:rsid w:val="0036265F"/>
    <w:rsid w:val="0036365F"/>
    <w:rsid w:val="0036376B"/>
    <w:rsid w:val="0036379C"/>
    <w:rsid w:val="00364262"/>
    <w:rsid w:val="00364741"/>
    <w:rsid w:val="00364783"/>
    <w:rsid w:val="003649B8"/>
    <w:rsid w:val="00364CD8"/>
    <w:rsid w:val="00365240"/>
    <w:rsid w:val="00365285"/>
    <w:rsid w:val="00365344"/>
    <w:rsid w:val="0036535A"/>
    <w:rsid w:val="003656B9"/>
    <w:rsid w:val="00365885"/>
    <w:rsid w:val="00365BB8"/>
    <w:rsid w:val="00365C0B"/>
    <w:rsid w:val="00365F92"/>
    <w:rsid w:val="00366BAE"/>
    <w:rsid w:val="0036756B"/>
    <w:rsid w:val="00367DFB"/>
    <w:rsid w:val="0037013B"/>
    <w:rsid w:val="00370D6A"/>
    <w:rsid w:val="003710F3"/>
    <w:rsid w:val="0037116B"/>
    <w:rsid w:val="003712A1"/>
    <w:rsid w:val="003712EC"/>
    <w:rsid w:val="00371443"/>
    <w:rsid w:val="003714D1"/>
    <w:rsid w:val="003720F5"/>
    <w:rsid w:val="0037224C"/>
    <w:rsid w:val="0037284C"/>
    <w:rsid w:val="0037317E"/>
    <w:rsid w:val="00373758"/>
    <w:rsid w:val="003737F8"/>
    <w:rsid w:val="003743DD"/>
    <w:rsid w:val="00374A16"/>
    <w:rsid w:val="00374AB7"/>
    <w:rsid w:val="003755FB"/>
    <w:rsid w:val="0037560C"/>
    <w:rsid w:val="00375AC6"/>
    <w:rsid w:val="003765DA"/>
    <w:rsid w:val="00376745"/>
    <w:rsid w:val="0037681B"/>
    <w:rsid w:val="003776CC"/>
    <w:rsid w:val="0037795A"/>
    <w:rsid w:val="00377AA6"/>
    <w:rsid w:val="00377DD4"/>
    <w:rsid w:val="00380063"/>
    <w:rsid w:val="00380539"/>
    <w:rsid w:val="0038091A"/>
    <w:rsid w:val="00380982"/>
    <w:rsid w:val="00381FC5"/>
    <w:rsid w:val="00382031"/>
    <w:rsid w:val="00382222"/>
    <w:rsid w:val="003824AD"/>
    <w:rsid w:val="003826CD"/>
    <w:rsid w:val="00382735"/>
    <w:rsid w:val="00382B5A"/>
    <w:rsid w:val="00382D8E"/>
    <w:rsid w:val="00383122"/>
    <w:rsid w:val="00383370"/>
    <w:rsid w:val="0038346B"/>
    <w:rsid w:val="00383566"/>
    <w:rsid w:val="0038384E"/>
    <w:rsid w:val="003843E0"/>
    <w:rsid w:val="00384C7F"/>
    <w:rsid w:val="00384F2C"/>
    <w:rsid w:val="0038513E"/>
    <w:rsid w:val="003854A6"/>
    <w:rsid w:val="00385BE4"/>
    <w:rsid w:val="00385F5F"/>
    <w:rsid w:val="003860DB"/>
    <w:rsid w:val="00386214"/>
    <w:rsid w:val="003866A7"/>
    <w:rsid w:val="00386C50"/>
    <w:rsid w:val="00386C93"/>
    <w:rsid w:val="00386DE5"/>
    <w:rsid w:val="00387331"/>
    <w:rsid w:val="0038761E"/>
    <w:rsid w:val="0038794B"/>
    <w:rsid w:val="0039022E"/>
    <w:rsid w:val="00390797"/>
    <w:rsid w:val="00390C1B"/>
    <w:rsid w:val="00390EDC"/>
    <w:rsid w:val="003919DB"/>
    <w:rsid w:val="00392009"/>
    <w:rsid w:val="0039253D"/>
    <w:rsid w:val="003925B0"/>
    <w:rsid w:val="0039293F"/>
    <w:rsid w:val="00393169"/>
    <w:rsid w:val="003935A0"/>
    <w:rsid w:val="00393903"/>
    <w:rsid w:val="00393C0C"/>
    <w:rsid w:val="00394937"/>
    <w:rsid w:val="00394B88"/>
    <w:rsid w:val="00395218"/>
    <w:rsid w:val="003955F0"/>
    <w:rsid w:val="00395703"/>
    <w:rsid w:val="00395ADF"/>
    <w:rsid w:val="00395B1A"/>
    <w:rsid w:val="00395BC2"/>
    <w:rsid w:val="00395DFA"/>
    <w:rsid w:val="003960AC"/>
    <w:rsid w:val="00396190"/>
    <w:rsid w:val="0039636A"/>
    <w:rsid w:val="00396548"/>
    <w:rsid w:val="00396714"/>
    <w:rsid w:val="00396B26"/>
    <w:rsid w:val="00396E35"/>
    <w:rsid w:val="00396F73"/>
    <w:rsid w:val="00397349"/>
    <w:rsid w:val="003973FC"/>
    <w:rsid w:val="0039743C"/>
    <w:rsid w:val="003976FA"/>
    <w:rsid w:val="00397A53"/>
    <w:rsid w:val="003A00AB"/>
    <w:rsid w:val="003A077C"/>
    <w:rsid w:val="003A113E"/>
    <w:rsid w:val="003A1998"/>
    <w:rsid w:val="003A1F26"/>
    <w:rsid w:val="003A1F45"/>
    <w:rsid w:val="003A2461"/>
    <w:rsid w:val="003A29EA"/>
    <w:rsid w:val="003A2BCE"/>
    <w:rsid w:val="003A2C96"/>
    <w:rsid w:val="003A43F8"/>
    <w:rsid w:val="003A46F5"/>
    <w:rsid w:val="003A493D"/>
    <w:rsid w:val="003A4D86"/>
    <w:rsid w:val="003A5325"/>
    <w:rsid w:val="003A5764"/>
    <w:rsid w:val="003A5C65"/>
    <w:rsid w:val="003A5E8E"/>
    <w:rsid w:val="003A6586"/>
    <w:rsid w:val="003A6986"/>
    <w:rsid w:val="003A6AEE"/>
    <w:rsid w:val="003A6C13"/>
    <w:rsid w:val="003A6C3D"/>
    <w:rsid w:val="003A6D0E"/>
    <w:rsid w:val="003A6DDB"/>
    <w:rsid w:val="003A6F9C"/>
    <w:rsid w:val="003A745F"/>
    <w:rsid w:val="003A7505"/>
    <w:rsid w:val="003A7FA4"/>
    <w:rsid w:val="003B017C"/>
    <w:rsid w:val="003B114E"/>
    <w:rsid w:val="003B196B"/>
    <w:rsid w:val="003B19E3"/>
    <w:rsid w:val="003B19EA"/>
    <w:rsid w:val="003B1F2F"/>
    <w:rsid w:val="003B23A0"/>
    <w:rsid w:val="003B31D7"/>
    <w:rsid w:val="003B331D"/>
    <w:rsid w:val="003B36F2"/>
    <w:rsid w:val="003B3E2F"/>
    <w:rsid w:val="003B3E68"/>
    <w:rsid w:val="003B411B"/>
    <w:rsid w:val="003B4711"/>
    <w:rsid w:val="003B4AA7"/>
    <w:rsid w:val="003B4F32"/>
    <w:rsid w:val="003B509D"/>
    <w:rsid w:val="003B50CA"/>
    <w:rsid w:val="003B5262"/>
    <w:rsid w:val="003B52D3"/>
    <w:rsid w:val="003B537E"/>
    <w:rsid w:val="003B6268"/>
    <w:rsid w:val="003B640E"/>
    <w:rsid w:val="003B73BD"/>
    <w:rsid w:val="003B7526"/>
    <w:rsid w:val="003B7AA9"/>
    <w:rsid w:val="003B7AB5"/>
    <w:rsid w:val="003B7B06"/>
    <w:rsid w:val="003C03E6"/>
    <w:rsid w:val="003C04E3"/>
    <w:rsid w:val="003C07F8"/>
    <w:rsid w:val="003C121D"/>
    <w:rsid w:val="003C1300"/>
    <w:rsid w:val="003C1501"/>
    <w:rsid w:val="003C15AD"/>
    <w:rsid w:val="003C1913"/>
    <w:rsid w:val="003C1F64"/>
    <w:rsid w:val="003C27B7"/>
    <w:rsid w:val="003C3735"/>
    <w:rsid w:val="003C418C"/>
    <w:rsid w:val="003C419F"/>
    <w:rsid w:val="003C41D2"/>
    <w:rsid w:val="003C432E"/>
    <w:rsid w:val="003C4677"/>
    <w:rsid w:val="003C4822"/>
    <w:rsid w:val="003C4C26"/>
    <w:rsid w:val="003C4C57"/>
    <w:rsid w:val="003C4D4A"/>
    <w:rsid w:val="003C4F59"/>
    <w:rsid w:val="003C5C0D"/>
    <w:rsid w:val="003C63CF"/>
    <w:rsid w:val="003C6EA2"/>
    <w:rsid w:val="003C769A"/>
    <w:rsid w:val="003C7CA0"/>
    <w:rsid w:val="003CD9C2"/>
    <w:rsid w:val="003D014C"/>
    <w:rsid w:val="003D02E6"/>
    <w:rsid w:val="003D0570"/>
    <w:rsid w:val="003D0863"/>
    <w:rsid w:val="003D09AE"/>
    <w:rsid w:val="003D0D79"/>
    <w:rsid w:val="003D0F72"/>
    <w:rsid w:val="003D1289"/>
    <w:rsid w:val="003D1304"/>
    <w:rsid w:val="003D14AC"/>
    <w:rsid w:val="003D16D5"/>
    <w:rsid w:val="003D1721"/>
    <w:rsid w:val="003D1C5F"/>
    <w:rsid w:val="003D1D5D"/>
    <w:rsid w:val="003D2302"/>
    <w:rsid w:val="003D2463"/>
    <w:rsid w:val="003D24FC"/>
    <w:rsid w:val="003D2A7D"/>
    <w:rsid w:val="003D3039"/>
    <w:rsid w:val="003D335E"/>
    <w:rsid w:val="003D3508"/>
    <w:rsid w:val="003D37DC"/>
    <w:rsid w:val="003D3850"/>
    <w:rsid w:val="003D437B"/>
    <w:rsid w:val="003D46B3"/>
    <w:rsid w:val="003D473F"/>
    <w:rsid w:val="003D4A2E"/>
    <w:rsid w:val="003D4AD3"/>
    <w:rsid w:val="003D4AD6"/>
    <w:rsid w:val="003D4F93"/>
    <w:rsid w:val="003D4FD3"/>
    <w:rsid w:val="003D4FE7"/>
    <w:rsid w:val="003D54B1"/>
    <w:rsid w:val="003D5650"/>
    <w:rsid w:val="003D597A"/>
    <w:rsid w:val="003D5A6E"/>
    <w:rsid w:val="003D5B23"/>
    <w:rsid w:val="003D61F5"/>
    <w:rsid w:val="003D655F"/>
    <w:rsid w:val="003D688F"/>
    <w:rsid w:val="003D6FEE"/>
    <w:rsid w:val="003D74F3"/>
    <w:rsid w:val="003D74F7"/>
    <w:rsid w:val="003D759B"/>
    <w:rsid w:val="003D7649"/>
    <w:rsid w:val="003D7C9D"/>
    <w:rsid w:val="003D7D5A"/>
    <w:rsid w:val="003E0388"/>
    <w:rsid w:val="003E0E64"/>
    <w:rsid w:val="003E0EF6"/>
    <w:rsid w:val="003E1357"/>
    <w:rsid w:val="003E14F4"/>
    <w:rsid w:val="003E162C"/>
    <w:rsid w:val="003E195E"/>
    <w:rsid w:val="003E1A87"/>
    <w:rsid w:val="003E1D6F"/>
    <w:rsid w:val="003E1DBB"/>
    <w:rsid w:val="003E1E09"/>
    <w:rsid w:val="003E21AC"/>
    <w:rsid w:val="003E24E6"/>
    <w:rsid w:val="003E2A90"/>
    <w:rsid w:val="003E2F8E"/>
    <w:rsid w:val="003E30FA"/>
    <w:rsid w:val="003E370B"/>
    <w:rsid w:val="003E3811"/>
    <w:rsid w:val="003E39DC"/>
    <w:rsid w:val="003E3B32"/>
    <w:rsid w:val="003E40FF"/>
    <w:rsid w:val="003E4423"/>
    <w:rsid w:val="003E4427"/>
    <w:rsid w:val="003E442C"/>
    <w:rsid w:val="003E45E3"/>
    <w:rsid w:val="003E45FE"/>
    <w:rsid w:val="003E4878"/>
    <w:rsid w:val="003E4BEF"/>
    <w:rsid w:val="003E5531"/>
    <w:rsid w:val="003E56FC"/>
    <w:rsid w:val="003E614C"/>
    <w:rsid w:val="003E61B8"/>
    <w:rsid w:val="003E625B"/>
    <w:rsid w:val="003E6339"/>
    <w:rsid w:val="003E6850"/>
    <w:rsid w:val="003E6A58"/>
    <w:rsid w:val="003E6F26"/>
    <w:rsid w:val="003E6F33"/>
    <w:rsid w:val="003E6FE4"/>
    <w:rsid w:val="003E74B1"/>
    <w:rsid w:val="003E7598"/>
    <w:rsid w:val="003E7663"/>
    <w:rsid w:val="003E7681"/>
    <w:rsid w:val="003E7F4A"/>
    <w:rsid w:val="003F0274"/>
    <w:rsid w:val="003F0465"/>
    <w:rsid w:val="003F0520"/>
    <w:rsid w:val="003F097C"/>
    <w:rsid w:val="003F09E6"/>
    <w:rsid w:val="003F1AB1"/>
    <w:rsid w:val="003F1C08"/>
    <w:rsid w:val="003F207F"/>
    <w:rsid w:val="003F2267"/>
    <w:rsid w:val="003F2320"/>
    <w:rsid w:val="003F23DA"/>
    <w:rsid w:val="003F2506"/>
    <w:rsid w:val="003F26CF"/>
    <w:rsid w:val="003F2C91"/>
    <w:rsid w:val="003F2F5A"/>
    <w:rsid w:val="003F32E4"/>
    <w:rsid w:val="003F353C"/>
    <w:rsid w:val="003F3839"/>
    <w:rsid w:val="003F3DD7"/>
    <w:rsid w:val="003F4253"/>
    <w:rsid w:val="003F4795"/>
    <w:rsid w:val="003F499C"/>
    <w:rsid w:val="003F4AD6"/>
    <w:rsid w:val="003F4B30"/>
    <w:rsid w:val="003F4D3C"/>
    <w:rsid w:val="003F4E71"/>
    <w:rsid w:val="003F4ED1"/>
    <w:rsid w:val="003F4FC7"/>
    <w:rsid w:val="003F53DB"/>
    <w:rsid w:val="003F55B2"/>
    <w:rsid w:val="003F586C"/>
    <w:rsid w:val="003F5C57"/>
    <w:rsid w:val="003F5D56"/>
    <w:rsid w:val="003F61A6"/>
    <w:rsid w:val="003F624F"/>
    <w:rsid w:val="003F62BA"/>
    <w:rsid w:val="003F6312"/>
    <w:rsid w:val="003F638C"/>
    <w:rsid w:val="003F6D11"/>
    <w:rsid w:val="003F6FE7"/>
    <w:rsid w:val="003F72A8"/>
    <w:rsid w:val="003F738A"/>
    <w:rsid w:val="003F7497"/>
    <w:rsid w:val="003F74FA"/>
    <w:rsid w:val="003F79AC"/>
    <w:rsid w:val="003F7A2C"/>
    <w:rsid w:val="003F7AC6"/>
    <w:rsid w:val="003F7BC2"/>
    <w:rsid w:val="003F9CC6"/>
    <w:rsid w:val="00400151"/>
    <w:rsid w:val="0040197A"/>
    <w:rsid w:val="00401A92"/>
    <w:rsid w:val="00401B1C"/>
    <w:rsid w:val="00401B67"/>
    <w:rsid w:val="00402024"/>
    <w:rsid w:val="0040264B"/>
    <w:rsid w:val="0040299F"/>
    <w:rsid w:val="00402E56"/>
    <w:rsid w:val="0040333A"/>
    <w:rsid w:val="00403371"/>
    <w:rsid w:val="004035D5"/>
    <w:rsid w:val="00403F55"/>
    <w:rsid w:val="0040446B"/>
    <w:rsid w:val="00404495"/>
    <w:rsid w:val="00404517"/>
    <w:rsid w:val="0040489C"/>
    <w:rsid w:val="00404E86"/>
    <w:rsid w:val="00404EB6"/>
    <w:rsid w:val="00405305"/>
    <w:rsid w:val="00405D2B"/>
    <w:rsid w:val="00405E47"/>
    <w:rsid w:val="004064DE"/>
    <w:rsid w:val="00406B74"/>
    <w:rsid w:val="00406E36"/>
    <w:rsid w:val="00406EB8"/>
    <w:rsid w:val="0040737F"/>
    <w:rsid w:val="00407DFC"/>
    <w:rsid w:val="00407F7E"/>
    <w:rsid w:val="004105CA"/>
    <w:rsid w:val="0041061E"/>
    <w:rsid w:val="00410B5E"/>
    <w:rsid w:val="0041143B"/>
    <w:rsid w:val="00411784"/>
    <w:rsid w:val="00412115"/>
    <w:rsid w:val="00412B62"/>
    <w:rsid w:val="0041319B"/>
    <w:rsid w:val="00413E7B"/>
    <w:rsid w:val="00414248"/>
    <w:rsid w:val="00414495"/>
    <w:rsid w:val="00414DDE"/>
    <w:rsid w:val="00414F58"/>
    <w:rsid w:val="004150BF"/>
    <w:rsid w:val="00415115"/>
    <w:rsid w:val="00415AEC"/>
    <w:rsid w:val="00416488"/>
    <w:rsid w:val="004165C0"/>
    <w:rsid w:val="00416629"/>
    <w:rsid w:val="00416904"/>
    <w:rsid w:val="00416D11"/>
    <w:rsid w:val="00416E0D"/>
    <w:rsid w:val="00417AAF"/>
    <w:rsid w:val="00420757"/>
    <w:rsid w:val="00420D3A"/>
    <w:rsid w:val="00421070"/>
    <w:rsid w:val="004211A1"/>
    <w:rsid w:val="00421418"/>
    <w:rsid w:val="00421B3A"/>
    <w:rsid w:val="00422293"/>
    <w:rsid w:val="004228FB"/>
    <w:rsid w:val="004229E1"/>
    <w:rsid w:val="00422D87"/>
    <w:rsid w:val="00423135"/>
    <w:rsid w:val="00423FCF"/>
    <w:rsid w:val="0042429F"/>
    <w:rsid w:val="00424AA2"/>
    <w:rsid w:val="00425014"/>
    <w:rsid w:val="00425677"/>
    <w:rsid w:val="004256ED"/>
    <w:rsid w:val="00425F9B"/>
    <w:rsid w:val="004261EE"/>
    <w:rsid w:val="0042665A"/>
    <w:rsid w:val="004266FA"/>
    <w:rsid w:val="00426B55"/>
    <w:rsid w:val="00426C2D"/>
    <w:rsid w:val="00426FA2"/>
    <w:rsid w:val="0042709E"/>
    <w:rsid w:val="004275A0"/>
    <w:rsid w:val="0042797C"/>
    <w:rsid w:val="00427B67"/>
    <w:rsid w:val="004302CE"/>
    <w:rsid w:val="004309AF"/>
    <w:rsid w:val="00430A20"/>
    <w:rsid w:val="00430B23"/>
    <w:rsid w:val="00430C00"/>
    <w:rsid w:val="0043119A"/>
    <w:rsid w:val="00431368"/>
    <w:rsid w:val="00431950"/>
    <w:rsid w:val="00431B67"/>
    <w:rsid w:val="00432DD5"/>
    <w:rsid w:val="00432FCB"/>
    <w:rsid w:val="004332AC"/>
    <w:rsid w:val="004337AB"/>
    <w:rsid w:val="0043399C"/>
    <w:rsid w:val="004339D6"/>
    <w:rsid w:val="00433B03"/>
    <w:rsid w:val="00433D36"/>
    <w:rsid w:val="00434793"/>
    <w:rsid w:val="00434883"/>
    <w:rsid w:val="0043506C"/>
    <w:rsid w:val="004354E9"/>
    <w:rsid w:val="0043597E"/>
    <w:rsid w:val="00435DB0"/>
    <w:rsid w:val="00435E21"/>
    <w:rsid w:val="00436082"/>
    <w:rsid w:val="004363D6"/>
    <w:rsid w:val="0043653D"/>
    <w:rsid w:val="004365DC"/>
    <w:rsid w:val="00436740"/>
    <w:rsid w:val="00436A81"/>
    <w:rsid w:val="00436FE2"/>
    <w:rsid w:val="0043716D"/>
    <w:rsid w:val="004376D3"/>
    <w:rsid w:val="00437D31"/>
    <w:rsid w:val="00440784"/>
    <w:rsid w:val="004407EE"/>
    <w:rsid w:val="004408AB"/>
    <w:rsid w:val="00440A9D"/>
    <w:rsid w:val="00442033"/>
    <w:rsid w:val="004433B1"/>
    <w:rsid w:val="004436A5"/>
    <w:rsid w:val="004437A3"/>
    <w:rsid w:val="004437C7"/>
    <w:rsid w:val="00443D57"/>
    <w:rsid w:val="00443EF7"/>
    <w:rsid w:val="00444004"/>
    <w:rsid w:val="004443F7"/>
    <w:rsid w:val="004444EE"/>
    <w:rsid w:val="0044456C"/>
    <w:rsid w:val="00444737"/>
    <w:rsid w:val="00444A6A"/>
    <w:rsid w:val="00444E9F"/>
    <w:rsid w:val="0044544A"/>
    <w:rsid w:val="00445CC9"/>
    <w:rsid w:val="004461AC"/>
    <w:rsid w:val="00446423"/>
    <w:rsid w:val="00446C3F"/>
    <w:rsid w:val="00446EA6"/>
    <w:rsid w:val="00446F2F"/>
    <w:rsid w:val="004470EE"/>
    <w:rsid w:val="004477EA"/>
    <w:rsid w:val="00447985"/>
    <w:rsid w:val="004505DD"/>
    <w:rsid w:val="00450A57"/>
    <w:rsid w:val="00450B2D"/>
    <w:rsid w:val="00450FCF"/>
    <w:rsid w:val="00451099"/>
    <w:rsid w:val="00451148"/>
    <w:rsid w:val="00451740"/>
    <w:rsid w:val="00451F5C"/>
    <w:rsid w:val="00451FC3"/>
    <w:rsid w:val="00452611"/>
    <w:rsid w:val="00452711"/>
    <w:rsid w:val="00452EBE"/>
    <w:rsid w:val="00452EED"/>
    <w:rsid w:val="00453294"/>
    <w:rsid w:val="004532A7"/>
    <w:rsid w:val="0045335E"/>
    <w:rsid w:val="00453497"/>
    <w:rsid w:val="00453EEC"/>
    <w:rsid w:val="00454054"/>
    <w:rsid w:val="004542DC"/>
    <w:rsid w:val="00454E4D"/>
    <w:rsid w:val="00454F7E"/>
    <w:rsid w:val="00455178"/>
    <w:rsid w:val="0045549F"/>
    <w:rsid w:val="004555E4"/>
    <w:rsid w:val="00455807"/>
    <w:rsid w:val="00455EC3"/>
    <w:rsid w:val="004566C8"/>
    <w:rsid w:val="00456A94"/>
    <w:rsid w:val="00456BCF"/>
    <w:rsid w:val="00456E7E"/>
    <w:rsid w:val="004571A1"/>
    <w:rsid w:val="00457EFD"/>
    <w:rsid w:val="004602B9"/>
    <w:rsid w:val="004603F1"/>
    <w:rsid w:val="004605C3"/>
    <w:rsid w:val="00460AF7"/>
    <w:rsid w:val="00460DAA"/>
    <w:rsid w:val="0046127E"/>
    <w:rsid w:val="00462001"/>
    <w:rsid w:val="004620A9"/>
    <w:rsid w:val="004621E7"/>
    <w:rsid w:val="00462445"/>
    <w:rsid w:val="00462BAB"/>
    <w:rsid w:val="00462E3D"/>
    <w:rsid w:val="00462F4B"/>
    <w:rsid w:val="0046311F"/>
    <w:rsid w:val="004639F7"/>
    <w:rsid w:val="00464E10"/>
    <w:rsid w:val="00464EC2"/>
    <w:rsid w:val="00465DBA"/>
    <w:rsid w:val="00465E5B"/>
    <w:rsid w:val="00466AC3"/>
    <w:rsid w:val="004673B8"/>
    <w:rsid w:val="00467957"/>
    <w:rsid w:val="004679DB"/>
    <w:rsid w:val="00470187"/>
    <w:rsid w:val="0047065E"/>
    <w:rsid w:val="0047078A"/>
    <w:rsid w:val="004709FA"/>
    <w:rsid w:val="00470AB4"/>
    <w:rsid w:val="00470CB8"/>
    <w:rsid w:val="00470ECD"/>
    <w:rsid w:val="00470F59"/>
    <w:rsid w:val="004711B6"/>
    <w:rsid w:val="00471293"/>
    <w:rsid w:val="00471B3E"/>
    <w:rsid w:val="00471DED"/>
    <w:rsid w:val="004721AB"/>
    <w:rsid w:val="004728A6"/>
    <w:rsid w:val="004728ED"/>
    <w:rsid w:val="00473023"/>
    <w:rsid w:val="004730A7"/>
    <w:rsid w:val="00473612"/>
    <w:rsid w:val="00473E29"/>
    <w:rsid w:val="0047402D"/>
    <w:rsid w:val="00474D0D"/>
    <w:rsid w:val="0047520D"/>
    <w:rsid w:val="00475B29"/>
    <w:rsid w:val="00475C64"/>
    <w:rsid w:val="00475E3F"/>
    <w:rsid w:val="00476C27"/>
    <w:rsid w:val="00476CB1"/>
    <w:rsid w:val="00476E50"/>
    <w:rsid w:val="00477369"/>
    <w:rsid w:val="00477559"/>
    <w:rsid w:val="004775C8"/>
    <w:rsid w:val="00477908"/>
    <w:rsid w:val="004802E3"/>
    <w:rsid w:val="00480459"/>
    <w:rsid w:val="00480742"/>
    <w:rsid w:val="00480EE6"/>
    <w:rsid w:val="00480F00"/>
    <w:rsid w:val="00480F1C"/>
    <w:rsid w:val="004813C4"/>
    <w:rsid w:val="00481856"/>
    <w:rsid w:val="00481A1C"/>
    <w:rsid w:val="00481AFC"/>
    <w:rsid w:val="00481E6D"/>
    <w:rsid w:val="0048348D"/>
    <w:rsid w:val="004835F5"/>
    <w:rsid w:val="0048396A"/>
    <w:rsid w:val="00484484"/>
    <w:rsid w:val="004849E4"/>
    <w:rsid w:val="00484A78"/>
    <w:rsid w:val="00484C75"/>
    <w:rsid w:val="00484D10"/>
    <w:rsid w:val="00484E81"/>
    <w:rsid w:val="00485336"/>
    <w:rsid w:val="00485504"/>
    <w:rsid w:val="00485B8E"/>
    <w:rsid w:val="00485D37"/>
    <w:rsid w:val="00485D9E"/>
    <w:rsid w:val="004860B3"/>
    <w:rsid w:val="0048611D"/>
    <w:rsid w:val="00486307"/>
    <w:rsid w:val="00486979"/>
    <w:rsid w:val="00486F10"/>
    <w:rsid w:val="0048707A"/>
    <w:rsid w:val="004872D8"/>
    <w:rsid w:val="0048744A"/>
    <w:rsid w:val="004874E6"/>
    <w:rsid w:val="00487662"/>
    <w:rsid w:val="00487B7D"/>
    <w:rsid w:val="00487EE1"/>
    <w:rsid w:val="004900EB"/>
    <w:rsid w:val="00490153"/>
    <w:rsid w:val="00490597"/>
    <w:rsid w:val="00490639"/>
    <w:rsid w:val="00490F1D"/>
    <w:rsid w:val="004912A5"/>
    <w:rsid w:val="00491485"/>
    <w:rsid w:val="004917A2"/>
    <w:rsid w:val="004918AA"/>
    <w:rsid w:val="00491A18"/>
    <w:rsid w:val="00491A7E"/>
    <w:rsid w:val="00491CF7"/>
    <w:rsid w:val="00492F04"/>
    <w:rsid w:val="00492F1B"/>
    <w:rsid w:val="00493348"/>
    <w:rsid w:val="004942FA"/>
    <w:rsid w:val="0049468C"/>
    <w:rsid w:val="00494876"/>
    <w:rsid w:val="00494E1C"/>
    <w:rsid w:val="00495024"/>
    <w:rsid w:val="00495363"/>
    <w:rsid w:val="0049595D"/>
    <w:rsid w:val="0049596C"/>
    <w:rsid w:val="004959E5"/>
    <w:rsid w:val="00495C32"/>
    <w:rsid w:val="00495D1E"/>
    <w:rsid w:val="00495E80"/>
    <w:rsid w:val="00495F12"/>
    <w:rsid w:val="00496113"/>
    <w:rsid w:val="004964E2"/>
    <w:rsid w:val="00496AFF"/>
    <w:rsid w:val="004971F2"/>
    <w:rsid w:val="004973EE"/>
    <w:rsid w:val="004A04A9"/>
    <w:rsid w:val="004A0601"/>
    <w:rsid w:val="004A06F9"/>
    <w:rsid w:val="004A0899"/>
    <w:rsid w:val="004A1166"/>
    <w:rsid w:val="004A1393"/>
    <w:rsid w:val="004A1908"/>
    <w:rsid w:val="004A1B2C"/>
    <w:rsid w:val="004A21A0"/>
    <w:rsid w:val="004A2E9C"/>
    <w:rsid w:val="004A34B4"/>
    <w:rsid w:val="004A3871"/>
    <w:rsid w:val="004A3A47"/>
    <w:rsid w:val="004A3AB4"/>
    <w:rsid w:val="004A3D50"/>
    <w:rsid w:val="004A40BC"/>
    <w:rsid w:val="004A4368"/>
    <w:rsid w:val="004A4608"/>
    <w:rsid w:val="004A48A3"/>
    <w:rsid w:val="004A4C36"/>
    <w:rsid w:val="004A5710"/>
    <w:rsid w:val="004A5A0D"/>
    <w:rsid w:val="004A5B94"/>
    <w:rsid w:val="004A6716"/>
    <w:rsid w:val="004A6A9F"/>
    <w:rsid w:val="004A6CF1"/>
    <w:rsid w:val="004A6DFC"/>
    <w:rsid w:val="004A6E5F"/>
    <w:rsid w:val="004A6F33"/>
    <w:rsid w:val="004A7FB7"/>
    <w:rsid w:val="004A7FED"/>
    <w:rsid w:val="004B045D"/>
    <w:rsid w:val="004B0E20"/>
    <w:rsid w:val="004B148B"/>
    <w:rsid w:val="004B1683"/>
    <w:rsid w:val="004B196D"/>
    <w:rsid w:val="004B1E6E"/>
    <w:rsid w:val="004B2083"/>
    <w:rsid w:val="004B24F2"/>
    <w:rsid w:val="004B26F5"/>
    <w:rsid w:val="004B29EE"/>
    <w:rsid w:val="004B2BD6"/>
    <w:rsid w:val="004B2CB7"/>
    <w:rsid w:val="004B316F"/>
    <w:rsid w:val="004B3ABC"/>
    <w:rsid w:val="004B3FDB"/>
    <w:rsid w:val="004B4365"/>
    <w:rsid w:val="004B4695"/>
    <w:rsid w:val="004B49C0"/>
    <w:rsid w:val="004B538D"/>
    <w:rsid w:val="004B591A"/>
    <w:rsid w:val="004B5B2C"/>
    <w:rsid w:val="004B62C2"/>
    <w:rsid w:val="004B65D2"/>
    <w:rsid w:val="004B6A37"/>
    <w:rsid w:val="004B6A93"/>
    <w:rsid w:val="004B7131"/>
    <w:rsid w:val="004B71C8"/>
    <w:rsid w:val="004B745A"/>
    <w:rsid w:val="004B7D83"/>
    <w:rsid w:val="004B7E2C"/>
    <w:rsid w:val="004C0290"/>
    <w:rsid w:val="004C125E"/>
    <w:rsid w:val="004C20DE"/>
    <w:rsid w:val="004C210C"/>
    <w:rsid w:val="004C23A2"/>
    <w:rsid w:val="004C2899"/>
    <w:rsid w:val="004C2E1C"/>
    <w:rsid w:val="004C2E88"/>
    <w:rsid w:val="004C311F"/>
    <w:rsid w:val="004C3509"/>
    <w:rsid w:val="004C35BD"/>
    <w:rsid w:val="004C3729"/>
    <w:rsid w:val="004C3B46"/>
    <w:rsid w:val="004C49D4"/>
    <w:rsid w:val="004C4C12"/>
    <w:rsid w:val="004C4F72"/>
    <w:rsid w:val="004C4FA6"/>
    <w:rsid w:val="004C5300"/>
    <w:rsid w:val="004C595F"/>
    <w:rsid w:val="004C62CD"/>
    <w:rsid w:val="004C6F63"/>
    <w:rsid w:val="004C70CA"/>
    <w:rsid w:val="004C7629"/>
    <w:rsid w:val="004C796F"/>
    <w:rsid w:val="004C85F8"/>
    <w:rsid w:val="004D008A"/>
    <w:rsid w:val="004D0306"/>
    <w:rsid w:val="004D08B9"/>
    <w:rsid w:val="004D08CA"/>
    <w:rsid w:val="004D1042"/>
    <w:rsid w:val="004D10DC"/>
    <w:rsid w:val="004D1EC2"/>
    <w:rsid w:val="004D2112"/>
    <w:rsid w:val="004D24C6"/>
    <w:rsid w:val="004D2932"/>
    <w:rsid w:val="004D2BE7"/>
    <w:rsid w:val="004D36F8"/>
    <w:rsid w:val="004D42BD"/>
    <w:rsid w:val="004D441C"/>
    <w:rsid w:val="004D47A7"/>
    <w:rsid w:val="004D4A09"/>
    <w:rsid w:val="004D5400"/>
    <w:rsid w:val="004D570A"/>
    <w:rsid w:val="004D59C1"/>
    <w:rsid w:val="004D616F"/>
    <w:rsid w:val="004D6801"/>
    <w:rsid w:val="004D680F"/>
    <w:rsid w:val="004D68A0"/>
    <w:rsid w:val="004D6C02"/>
    <w:rsid w:val="004D7082"/>
    <w:rsid w:val="004D7973"/>
    <w:rsid w:val="004D7A3F"/>
    <w:rsid w:val="004D7D0C"/>
    <w:rsid w:val="004D7E80"/>
    <w:rsid w:val="004E0188"/>
    <w:rsid w:val="004E1A3B"/>
    <w:rsid w:val="004E1DD1"/>
    <w:rsid w:val="004E1FDD"/>
    <w:rsid w:val="004E259F"/>
    <w:rsid w:val="004E2635"/>
    <w:rsid w:val="004E2913"/>
    <w:rsid w:val="004E2A03"/>
    <w:rsid w:val="004E2BBE"/>
    <w:rsid w:val="004E2EBB"/>
    <w:rsid w:val="004E2F0D"/>
    <w:rsid w:val="004E339B"/>
    <w:rsid w:val="004E3BAA"/>
    <w:rsid w:val="004E3D37"/>
    <w:rsid w:val="004E42CA"/>
    <w:rsid w:val="004E4581"/>
    <w:rsid w:val="004E4A9D"/>
    <w:rsid w:val="004E56AB"/>
    <w:rsid w:val="004E6AFA"/>
    <w:rsid w:val="004E72B9"/>
    <w:rsid w:val="004E7C93"/>
    <w:rsid w:val="004E7CB9"/>
    <w:rsid w:val="004F049A"/>
    <w:rsid w:val="004F0975"/>
    <w:rsid w:val="004F0EF9"/>
    <w:rsid w:val="004F15AB"/>
    <w:rsid w:val="004F2448"/>
    <w:rsid w:val="004F24EE"/>
    <w:rsid w:val="004F2812"/>
    <w:rsid w:val="004F2EE5"/>
    <w:rsid w:val="004F3457"/>
    <w:rsid w:val="004F346E"/>
    <w:rsid w:val="004F3482"/>
    <w:rsid w:val="004F3A68"/>
    <w:rsid w:val="004F40B4"/>
    <w:rsid w:val="004F494C"/>
    <w:rsid w:val="004F4A07"/>
    <w:rsid w:val="004F4F86"/>
    <w:rsid w:val="004F4F8C"/>
    <w:rsid w:val="004F5151"/>
    <w:rsid w:val="004F51B1"/>
    <w:rsid w:val="004F5EF3"/>
    <w:rsid w:val="004F633A"/>
    <w:rsid w:val="004F6491"/>
    <w:rsid w:val="004F68CC"/>
    <w:rsid w:val="004F6FFD"/>
    <w:rsid w:val="004F7685"/>
    <w:rsid w:val="004F76EE"/>
    <w:rsid w:val="004F78BD"/>
    <w:rsid w:val="004F7924"/>
    <w:rsid w:val="004F7997"/>
    <w:rsid w:val="004F7A51"/>
    <w:rsid w:val="004F7ACF"/>
    <w:rsid w:val="0050011C"/>
    <w:rsid w:val="0050035A"/>
    <w:rsid w:val="0050153F"/>
    <w:rsid w:val="005018B4"/>
    <w:rsid w:val="005019C1"/>
    <w:rsid w:val="00501AA4"/>
    <w:rsid w:val="00501BCB"/>
    <w:rsid w:val="00501D31"/>
    <w:rsid w:val="005025BC"/>
    <w:rsid w:val="00502BE0"/>
    <w:rsid w:val="00502EE8"/>
    <w:rsid w:val="00502F5C"/>
    <w:rsid w:val="0050351B"/>
    <w:rsid w:val="005036AA"/>
    <w:rsid w:val="00503CAC"/>
    <w:rsid w:val="00503E80"/>
    <w:rsid w:val="00504340"/>
    <w:rsid w:val="00504655"/>
    <w:rsid w:val="005046C7"/>
    <w:rsid w:val="0050485D"/>
    <w:rsid w:val="005049DB"/>
    <w:rsid w:val="00504AFF"/>
    <w:rsid w:val="0050510D"/>
    <w:rsid w:val="005055DE"/>
    <w:rsid w:val="00505982"/>
    <w:rsid w:val="00505B73"/>
    <w:rsid w:val="00505B7F"/>
    <w:rsid w:val="00505F16"/>
    <w:rsid w:val="005060A3"/>
    <w:rsid w:val="00506E2A"/>
    <w:rsid w:val="00507AA2"/>
    <w:rsid w:val="005101C8"/>
    <w:rsid w:val="0051043C"/>
    <w:rsid w:val="005106B2"/>
    <w:rsid w:val="00510837"/>
    <w:rsid w:val="00510C50"/>
    <w:rsid w:val="00510D3E"/>
    <w:rsid w:val="00511C62"/>
    <w:rsid w:val="00511EBE"/>
    <w:rsid w:val="005122D3"/>
    <w:rsid w:val="00512DB2"/>
    <w:rsid w:val="00513166"/>
    <w:rsid w:val="00513592"/>
    <w:rsid w:val="0051359A"/>
    <w:rsid w:val="005137B5"/>
    <w:rsid w:val="005137C3"/>
    <w:rsid w:val="00513813"/>
    <w:rsid w:val="00513B57"/>
    <w:rsid w:val="00513F4B"/>
    <w:rsid w:val="005142A1"/>
    <w:rsid w:val="00514654"/>
    <w:rsid w:val="00514AC8"/>
    <w:rsid w:val="00515726"/>
    <w:rsid w:val="00515749"/>
    <w:rsid w:val="00516B71"/>
    <w:rsid w:val="005174F3"/>
    <w:rsid w:val="00517732"/>
    <w:rsid w:val="005177E8"/>
    <w:rsid w:val="00517C94"/>
    <w:rsid w:val="00517E27"/>
    <w:rsid w:val="00520044"/>
    <w:rsid w:val="00520729"/>
    <w:rsid w:val="00520B95"/>
    <w:rsid w:val="00520D01"/>
    <w:rsid w:val="00520F3A"/>
    <w:rsid w:val="00521494"/>
    <w:rsid w:val="00521EAE"/>
    <w:rsid w:val="005220AC"/>
    <w:rsid w:val="005228C3"/>
    <w:rsid w:val="00522D86"/>
    <w:rsid w:val="00523102"/>
    <w:rsid w:val="0052387E"/>
    <w:rsid w:val="00523AD8"/>
    <w:rsid w:val="00523C3C"/>
    <w:rsid w:val="00523D7F"/>
    <w:rsid w:val="005243D7"/>
    <w:rsid w:val="00524B0D"/>
    <w:rsid w:val="00524B6A"/>
    <w:rsid w:val="00524CD5"/>
    <w:rsid w:val="00525FE5"/>
    <w:rsid w:val="00526256"/>
    <w:rsid w:val="00526952"/>
    <w:rsid w:val="00526A9E"/>
    <w:rsid w:val="00526AA9"/>
    <w:rsid w:val="00526ABE"/>
    <w:rsid w:val="00527009"/>
    <w:rsid w:val="005278C4"/>
    <w:rsid w:val="00527916"/>
    <w:rsid w:val="00527B67"/>
    <w:rsid w:val="00530202"/>
    <w:rsid w:val="0053048C"/>
    <w:rsid w:val="00530737"/>
    <w:rsid w:val="00530928"/>
    <w:rsid w:val="0053107B"/>
    <w:rsid w:val="0053125E"/>
    <w:rsid w:val="00531AD4"/>
    <w:rsid w:val="00531B94"/>
    <w:rsid w:val="00531BB8"/>
    <w:rsid w:val="00531CCD"/>
    <w:rsid w:val="0053236D"/>
    <w:rsid w:val="005323CA"/>
    <w:rsid w:val="0053273F"/>
    <w:rsid w:val="0053278F"/>
    <w:rsid w:val="00532E30"/>
    <w:rsid w:val="005335C1"/>
    <w:rsid w:val="005336A0"/>
    <w:rsid w:val="005337B7"/>
    <w:rsid w:val="00533952"/>
    <w:rsid w:val="00533C1C"/>
    <w:rsid w:val="00533D92"/>
    <w:rsid w:val="00534674"/>
    <w:rsid w:val="0053539F"/>
    <w:rsid w:val="005356E0"/>
    <w:rsid w:val="00535AAD"/>
    <w:rsid w:val="00535F28"/>
    <w:rsid w:val="00536189"/>
    <w:rsid w:val="00536553"/>
    <w:rsid w:val="0053658F"/>
    <w:rsid w:val="00536633"/>
    <w:rsid w:val="00536643"/>
    <w:rsid w:val="005368EA"/>
    <w:rsid w:val="00536ACB"/>
    <w:rsid w:val="00536AF4"/>
    <w:rsid w:val="005372E5"/>
    <w:rsid w:val="0053730D"/>
    <w:rsid w:val="00537413"/>
    <w:rsid w:val="00537628"/>
    <w:rsid w:val="005378AF"/>
    <w:rsid w:val="00540105"/>
    <w:rsid w:val="005404DD"/>
    <w:rsid w:val="00540B90"/>
    <w:rsid w:val="0054158A"/>
    <w:rsid w:val="005418FF"/>
    <w:rsid w:val="00541DF1"/>
    <w:rsid w:val="005420C7"/>
    <w:rsid w:val="00542349"/>
    <w:rsid w:val="00542BED"/>
    <w:rsid w:val="00542C25"/>
    <w:rsid w:val="00542C86"/>
    <w:rsid w:val="00542D00"/>
    <w:rsid w:val="00542F7D"/>
    <w:rsid w:val="00543019"/>
    <w:rsid w:val="00543165"/>
    <w:rsid w:val="005432C1"/>
    <w:rsid w:val="005433EB"/>
    <w:rsid w:val="00543650"/>
    <w:rsid w:val="0054373C"/>
    <w:rsid w:val="00543A58"/>
    <w:rsid w:val="00543C95"/>
    <w:rsid w:val="00543E76"/>
    <w:rsid w:val="00544A8A"/>
    <w:rsid w:val="00544C50"/>
    <w:rsid w:val="00545404"/>
    <w:rsid w:val="00545F5F"/>
    <w:rsid w:val="00546197"/>
    <w:rsid w:val="00546437"/>
    <w:rsid w:val="00547A5D"/>
    <w:rsid w:val="00550003"/>
    <w:rsid w:val="005500F9"/>
    <w:rsid w:val="005508C8"/>
    <w:rsid w:val="00551174"/>
    <w:rsid w:val="00551538"/>
    <w:rsid w:val="00551949"/>
    <w:rsid w:val="00551AB5"/>
    <w:rsid w:val="00551E68"/>
    <w:rsid w:val="00551ED6"/>
    <w:rsid w:val="00552137"/>
    <w:rsid w:val="0055242B"/>
    <w:rsid w:val="00552658"/>
    <w:rsid w:val="0055289F"/>
    <w:rsid w:val="005530B1"/>
    <w:rsid w:val="0055323B"/>
    <w:rsid w:val="005534C4"/>
    <w:rsid w:val="00553E1D"/>
    <w:rsid w:val="00554029"/>
    <w:rsid w:val="00554277"/>
    <w:rsid w:val="005545CE"/>
    <w:rsid w:val="00554674"/>
    <w:rsid w:val="00554C4B"/>
    <w:rsid w:val="00554FFF"/>
    <w:rsid w:val="00555082"/>
    <w:rsid w:val="00555340"/>
    <w:rsid w:val="00555A03"/>
    <w:rsid w:val="00555E55"/>
    <w:rsid w:val="0055646E"/>
    <w:rsid w:val="00556572"/>
    <w:rsid w:val="005565B7"/>
    <w:rsid w:val="00556681"/>
    <w:rsid w:val="005566CF"/>
    <w:rsid w:val="0055682F"/>
    <w:rsid w:val="00556947"/>
    <w:rsid w:val="00556B51"/>
    <w:rsid w:val="00556B64"/>
    <w:rsid w:val="00557F62"/>
    <w:rsid w:val="005605E3"/>
    <w:rsid w:val="005607FB"/>
    <w:rsid w:val="0056083D"/>
    <w:rsid w:val="0056093B"/>
    <w:rsid w:val="00560A41"/>
    <w:rsid w:val="00560CB9"/>
    <w:rsid w:val="00560CD0"/>
    <w:rsid w:val="00560D10"/>
    <w:rsid w:val="00560F4A"/>
    <w:rsid w:val="00560FA5"/>
    <w:rsid w:val="00561584"/>
    <w:rsid w:val="005615E0"/>
    <w:rsid w:val="005617C9"/>
    <w:rsid w:val="00561BCA"/>
    <w:rsid w:val="00561DD5"/>
    <w:rsid w:val="005623E2"/>
    <w:rsid w:val="00562651"/>
    <w:rsid w:val="00562762"/>
    <w:rsid w:val="00562CB4"/>
    <w:rsid w:val="00562CDE"/>
    <w:rsid w:val="00562F29"/>
    <w:rsid w:val="00563299"/>
    <w:rsid w:val="00563649"/>
    <w:rsid w:val="00563908"/>
    <w:rsid w:val="00563CB7"/>
    <w:rsid w:val="00563DDE"/>
    <w:rsid w:val="0056431C"/>
    <w:rsid w:val="005646F0"/>
    <w:rsid w:val="005648DF"/>
    <w:rsid w:val="00564E05"/>
    <w:rsid w:val="00565626"/>
    <w:rsid w:val="005656A1"/>
    <w:rsid w:val="00565B64"/>
    <w:rsid w:val="00565C92"/>
    <w:rsid w:val="00565E90"/>
    <w:rsid w:val="00566032"/>
    <w:rsid w:val="00566717"/>
    <w:rsid w:val="00566837"/>
    <w:rsid w:val="00566B8C"/>
    <w:rsid w:val="00567C95"/>
    <w:rsid w:val="00570286"/>
    <w:rsid w:val="00570BFF"/>
    <w:rsid w:val="00570EF3"/>
    <w:rsid w:val="00571206"/>
    <w:rsid w:val="00571340"/>
    <w:rsid w:val="005715B2"/>
    <w:rsid w:val="00571E96"/>
    <w:rsid w:val="0057203B"/>
    <w:rsid w:val="005720CA"/>
    <w:rsid w:val="00572325"/>
    <w:rsid w:val="0057285B"/>
    <w:rsid w:val="005729B6"/>
    <w:rsid w:val="005729BB"/>
    <w:rsid w:val="00572A85"/>
    <w:rsid w:val="00572C98"/>
    <w:rsid w:val="00572D3B"/>
    <w:rsid w:val="005731E1"/>
    <w:rsid w:val="00573311"/>
    <w:rsid w:val="005734A4"/>
    <w:rsid w:val="005749B2"/>
    <w:rsid w:val="00574BDF"/>
    <w:rsid w:val="00575435"/>
    <w:rsid w:val="00575C51"/>
    <w:rsid w:val="00575C8A"/>
    <w:rsid w:val="00575DD2"/>
    <w:rsid w:val="00575DFF"/>
    <w:rsid w:val="0057605B"/>
    <w:rsid w:val="00576167"/>
    <w:rsid w:val="005764E6"/>
    <w:rsid w:val="005769A8"/>
    <w:rsid w:val="00576C7B"/>
    <w:rsid w:val="00576D51"/>
    <w:rsid w:val="00577140"/>
    <w:rsid w:val="00577A8A"/>
    <w:rsid w:val="0058092E"/>
    <w:rsid w:val="0058123C"/>
    <w:rsid w:val="0058161E"/>
    <w:rsid w:val="00581A05"/>
    <w:rsid w:val="00582205"/>
    <w:rsid w:val="0058223B"/>
    <w:rsid w:val="005829F6"/>
    <w:rsid w:val="005836DC"/>
    <w:rsid w:val="005842EB"/>
    <w:rsid w:val="005848DC"/>
    <w:rsid w:val="00584BAA"/>
    <w:rsid w:val="00584EA3"/>
    <w:rsid w:val="00585333"/>
    <w:rsid w:val="00585A13"/>
    <w:rsid w:val="00585DED"/>
    <w:rsid w:val="005864F4"/>
    <w:rsid w:val="005871E2"/>
    <w:rsid w:val="00587389"/>
    <w:rsid w:val="00587493"/>
    <w:rsid w:val="00587765"/>
    <w:rsid w:val="00587953"/>
    <w:rsid w:val="005879E5"/>
    <w:rsid w:val="00587CAF"/>
    <w:rsid w:val="0059019F"/>
    <w:rsid w:val="005908F7"/>
    <w:rsid w:val="00590CA2"/>
    <w:rsid w:val="00590DCE"/>
    <w:rsid w:val="00591274"/>
    <w:rsid w:val="00591586"/>
    <w:rsid w:val="00591F85"/>
    <w:rsid w:val="00592166"/>
    <w:rsid w:val="00592337"/>
    <w:rsid w:val="0059262B"/>
    <w:rsid w:val="00592FFE"/>
    <w:rsid w:val="005948F4"/>
    <w:rsid w:val="005949DE"/>
    <w:rsid w:val="00594DAE"/>
    <w:rsid w:val="00594F0C"/>
    <w:rsid w:val="005951A0"/>
    <w:rsid w:val="00595290"/>
    <w:rsid w:val="005959AB"/>
    <w:rsid w:val="00595FB3"/>
    <w:rsid w:val="00596031"/>
    <w:rsid w:val="005960B1"/>
    <w:rsid w:val="005962E9"/>
    <w:rsid w:val="00596349"/>
    <w:rsid w:val="00596BB4"/>
    <w:rsid w:val="00596E6E"/>
    <w:rsid w:val="005972EE"/>
    <w:rsid w:val="005974C6"/>
    <w:rsid w:val="005976C7"/>
    <w:rsid w:val="005977DC"/>
    <w:rsid w:val="005978F7"/>
    <w:rsid w:val="00597AE9"/>
    <w:rsid w:val="00597D52"/>
    <w:rsid w:val="005A05BD"/>
    <w:rsid w:val="005A0E0B"/>
    <w:rsid w:val="005A1DF6"/>
    <w:rsid w:val="005A1E58"/>
    <w:rsid w:val="005A1FFC"/>
    <w:rsid w:val="005A2619"/>
    <w:rsid w:val="005A2E9D"/>
    <w:rsid w:val="005A2F38"/>
    <w:rsid w:val="005A3C6F"/>
    <w:rsid w:val="005A43A2"/>
    <w:rsid w:val="005A4979"/>
    <w:rsid w:val="005A5698"/>
    <w:rsid w:val="005A6225"/>
    <w:rsid w:val="005A6258"/>
    <w:rsid w:val="005A6430"/>
    <w:rsid w:val="005A662E"/>
    <w:rsid w:val="005A6B6E"/>
    <w:rsid w:val="005A6DA5"/>
    <w:rsid w:val="005A767C"/>
    <w:rsid w:val="005A7807"/>
    <w:rsid w:val="005A7C4E"/>
    <w:rsid w:val="005B0605"/>
    <w:rsid w:val="005B0BE7"/>
    <w:rsid w:val="005B186D"/>
    <w:rsid w:val="005B18CA"/>
    <w:rsid w:val="005B1BBB"/>
    <w:rsid w:val="005B2226"/>
    <w:rsid w:val="005B27EB"/>
    <w:rsid w:val="005B28AC"/>
    <w:rsid w:val="005B36B9"/>
    <w:rsid w:val="005B3791"/>
    <w:rsid w:val="005B41FA"/>
    <w:rsid w:val="005B4580"/>
    <w:rsid w:val="005B4FD0"/>
    <w:rsid w:val="005B5240"/>
    <w:rsid w:val="005B5546"/>
    <w:rsid w:val="005B56B8"/>
    <w:rsid w:val="005B60E8"/>
    <w:rsid w:val="005B66B2"/>
    <w:rsid w:val="005B66CA"/>
    <w:rsid w:val="005B6B95"/>
    <w:rsid w:val="005B6D1C"/>
    <w:rsid w:val="005B71C4"/>
    <w:rsid w:val="005B7354"/>
    <w:rsid w:val="005B78A6"/>
    <w:rsid w:val="005B7915"/>
    <w:rsid w:val="005B7C90"/>
    <w:rsid w:val="005B7E05"/>
    <w:rsid w:val="005C01FF"/>
    <w:rsid w:val="005C08AB"/>
    <w:rsid w:val="005C0D83"/>
    <w:rsid w:val="005C0DA6"/>
    <w:rsid w:val="005C1F92"/>
    <w:rsid w:val="005C23E4"/>
    <w:rsid w:val="005C3CB5"/>
    <w:rsid w:val="005C413E"/>
    <w:rsid w:val="005C4169"/>
    <w:rsid w:val="005C467F"/>
    <w:rsid w:val="005C46D3"/>
    <w:rsid w:val="005C46D8"/>
    <w:rsid w:val="005C47FA"/>
    <w:rsid w:val="005C5F9A"/>
    <w:rsid w:val="005C66BA"/>
    <w:rsid w:val="005C686C"/>
    <w:rsid w:val="005C6E93"/>
    <w:rsid w:val="005C7083"/>
    <w:rsid w:val="005C7135"/>
    <w:rsid w:val="005C763F"/>
    <w:rsid w:val="005C76B2"/>
    <w:rsid w:val="005C7DA7"/>
    <w:rsid w:val="005C7E2B"/>
    <w:rsid w:val="005D02CB"/>
    <w:rsid w:val="005D0441"/>
    <w:rsid w:val="005D0AA4"/>
    <w:rsid w:val="005D0F11"/>
    <w:rsid w:val="005D1621"/>
    <w:rsid w:val="005D1EFE"/>
    <w:rsid w:val="005D1F1D"/>
    <w:rsid w:val="005D20F5"/>
    <w:rsid w:val="005D2323"/>
    <w:rsid w:val="005D24D1"/>
    <w:rsid w:val="005D2635"/>
    <w:rsid w:val="005D266D"/>
    <w:rsid w:val="005D3A23"/>
    <w:rsid w:val="005D3D68"/>
    <w:rsid w:val="005D3ED8"/>
    <w:rsid w:val="005D4994"/>
    <w:rsid w:val="005D4B20"/>
    <w:rsid w:val="005D4C19"/>
    <w:rsid w:val="005D4E36"/>
    <w:rsid w:val="005D53EC"/>
    <w:rsid w:val="005D585E"/>
    <w:rsid w:val="005D5ABD"/>
    <w:rsid w:val="005D665B"/>
    <w:rsid w:val="005D696A"/>
    <w:rsid w:val="005D6E89"/>
    <w:rsid w:val="005D7560"/>
    <w:rsid w:val="005D77A2"/>
    <w:rsid w:val="005D794D"/>
    <w:rsid w:val="005D7CB8"/>
    <w:rsid w:val="005E01BD"/>
    <w:rsid w:val="005E074C"/>
    <w:rsid w:val="005E0B89"/>
    <w:rsid w:val="005E1197"/>
    <w:rsid w:val="005E174E"/>
    <w:rsid w:val="005E1834"/>
    <w:rsid w:val="005E1A2B"/>
    <w:rsid w:val="005E1A43"/>
    <w:rsid w:val="005E20DC"/>
    <w:rsid w:val="005E21AC"/>
    <w:rsid w:val="005E21CD"/>
    <w:rsid w:val="005E2370"/>
    <w:rsid w:val="005E2D98"/>
    <w:rsid w:val="005E383A"/>
    <w:rsid w:val="005E3A4C"/>
    <w:rsid w:val="005E3F9B"/>
    <w:rsid w:val="005E45E5"/>
    <w:rsid w:val="005E4866"/>
    <w:rsid w:val="005E4B08"/>
    <w:rsid w:val="005E4F7D"/>
    <w:rsid w:val="005E5222"/>
    <w:rsid w:val="005E52C6"/>
    <w:rsid w:val="005E5639"/>
    <w:rsid w:val="005E569E"/>
    <w:rsid w:val="005E5F02"/>
    <w:rsid w:val="005E61F6"/>
    <w:rsid w:val="005E62F5"/>
    <w:rsid w:val="005E65A3"/>
    <w:rsid w:val="005E6ADB"/>
    <w:rsid w:val="005E710B"/>
    <w:rsid w:val="005E78B9"/>
    <w:rsid w:val="005E7B65"/>
    <w:rsid w:val="005F0649"/>
    <w:rsid w:val="005F0E2D"/>
    <w:rsid w:val="005F0EBC"/>
    <w:rsid w:val="005F11B8"/>
    <w:rsid w:val="005F13AF"/>
    <w:rsid w:val="005F151F"/>
    <w:rsid w:val="005F2192"/>
    <w:rsid w:val="005F2C9E"/>
    <w:rsid w:val="005F2E84"/>
    <w:rsid w:val="005F3111"/>
    <w:rsid w:val="005F3419"/>
    <w:rsid w:val="005F3823"/>
    <w:rsid w:val="005F4362"/>
    <w:rsid w:val="005F489D"/>
    <w:rsid w:val="005F4E5C"/>
    <w:rsid w:val="005F50BF"/>
    <w:rsid w:val="005F51B0"/>
    <w:rsid w:val="005F52B2"/>
    <w:rsid w:val="005F55A4"/>
    <w:rsid w:val="005F5CEF"/>
    <w:rsid w:val="005F629D"/>
    <w:rsid w:val="005F6351"/>
    <w:rsid w:val="005F6436"/>
    <w:rsid w:val="005F6464"/>
    <w:rsid w:val="005F725E"/>
    <w:rsid w:val="005F78D8"/>
    <w:rsid w:val="00600325"/>
    <w:rsid w:val="00600379"/>
    <w:rsid w:val="00600A60"/>
    <w:rsid w:val="00600DB8"/>
    <w:rsid w:val="00600EFC"/>
    <w:rsid w:val="006012D9"/>
    <w:rsid w:val="00601372"/>
    <w:rsid w:val="00601858"/>
    <w:rsid w:val="00601881"/>
    <w:rsid w:val="006018B4"/>
    <w:rsid w:val="00601BB2"/>
    <w:rsid w:val="00601C70"/>
    <w:rsid w:val="00601F47"/>
    <w:rsid w:val="0060217A"/>
    <w:rsid w:val="006021D0"/>
    <w:rsid w:val="00602220"/>
    <w:rsid w:val="00602731"/>
    <w:rsid w:val="006033E1"/>
    <w:rsid w:val="00603750"/>
    <w:rsid w:val="00603D56"/>
    <w:rsid w:val="006043C5"/>
    <w:rsid w:val="006044F8"/>
    <w:rsid w:val="00604BB7"/>
    <w:rsid w:val="00604DB4"/>
    <w:rsid w:val="00605024"/>
    <w:rsid w:val="006051F3"/>
    <w:rsid w:val="0060577B"/>
    <w:rsid w:val="00605A5D"/>
    <w:rsid w:val="00605A67"/>
    <w:rsid w:val="00605A7A"/>
    <w:rsid w:val="00605CD1"/>
    <w:rsid w:val="00605D87"/>
    <w:rsid w:val="0060618C"/>
    <w:rsid w:val="0060646B"/>
    <w:rsid w:val="006064C6"/>
    <w:rsid w:val="0060674F"/>
    <w:rsid w:val="00606B91"/>
    <w:rsid w:val="00606BA3"/>
    <w:rsid w:val="00606F13"/>
    <w:rsid w:val="00607630"/>
    <w:rsid w:val="00607943"/>
    <w:rsid w:val="00607A02"/>
    <w:rsid w:val="00607AD0"/>
    <w:rsid w:val="0061057B"/>
    <w:rsid w:val="006109BE"/>
    <w:rsid w:val="00611136"/>
    <w:rsid w:val="00611778"/>
    <w:rsid w:val="00611AB4"/>
    <w:rsid w:val="00611FD4"/>
    <w:rsid w:val="0061205E"/>
    <w:rsid w:val="00612777"/>
    <w:rsid w:val="00612EF0"/>
    <w:rsid w:val="00612F3C"/>
    <w:rsid w:val="00613173"/>
    <w:rsid w:val="0061320E"/>
    <w:rsid w:val="0061334C"/>
    <w:rsid w:val="0061340A"/>
    <w:rsid w:val="00614032"/>
    <w:rsid w:val="00614594"/>
    <w:rsid w:val="00614B8B"/>
    <w:rsid w:val="006154F8"/>
    <w:rsid w:val="00615840"/>
    <w:rsid w:val="00615A6F"/>
    <w:rsid w:val="00615AEC"/>
    <w:rsid w:val="00615AFE"/>
    <w:rsid w:val="0061635F"/>
    <w:rsid w:val="00616378"/>
    <w:rsid w:val="00616498"/>
    <w:rsid w:val="0061666C"/>
    <w:rsid w:val="006167FD"/>
    <w:rsid w:val="006169AA"/>
    <w:rsid w:val="006169B6"/>
    <w:rsid w:val="0061703A"/>
    <w:rsid w:val="0061715A"/>
    <w:rsid w:val="006171DD"/>
    <w:rsid w:val="00617502"/>
    <w:rsid w:val="0061750E"/>
    <w:rsid w:val="00617F39"/>
    <w:rsid w:val="0062010E"/>
    <w:rsid w:val="0062022A"/>
    <w:rsid w:val="00620687"/>
    <w:rsid w:val="00620867"/>
    <w:rsid w:val="00620F83"/>
    <w:rsid w:val="00621255"/>
    <w:rsid w:val="0062177A"/>
    <w:rsid w:val="0062186E"/>
    <w:rsid w:val="006220BA"/>
    <w:rsid w:val="00622253"/>
    <w:rsid w:val="00622904"/>
    <w:rsid w:val="00623162"/>
    <w:rsid w:val="00623A75"/>
    <w:rsid w:val="006241FF"/>
    <w:rsid w:val="00625429"/>
    <w:rsid w:val="006254BB"/>
    <w:rsid w:val="00625C35"/>
    <w:rsid w:val="00625EE5"/>
    <w:rsid w:val="00626B01"/>
    <w:rsid w:val="00626C15"/>
    <w:rsid w:val="00626E4F"/>
    <w:rsid w:val="00626F84"/>
    <w:rsid w:val="0062700B"/>
    <w:rsid w:val="00627529"/>
    <w:rsid w:val="00627555"/>
    <w:rsid w:val="00627AEA"/>
    <w:rsid w:val="00630782"/>
    <w:rsid w:val="00630977"/>
    <w:rsid w:val="00630FEC"/>
    <w:rsid w:val="006318A4"/>
    <w:rsid w:val="0063197B"/>
    <w:rsid w:val="006325ED"/>
    <w:rsid w:val="00632615"/>
    <w:rsid w:val="0063295E"/>
    <w:rsid w:val="00633026"/>
    <w:rsid w:val="00633D10"/>
    <w:rsid w:val="00633EEB"/>
    <w:rsid w:val="006342ED"/>
    <w:rsid w:val="00634FFE"/>
    <w:rsid w:val="006351C2"/>
    <w:rsid w:val="00635E0E"/>
    <w:rsid w:val="00635E56"/>
    <w:rsid w:val="00635FAB"/>
    <w:rsid w:val="0063661D"/>
    <w:rsid w:val="0063665D"/>
    <w:rsid w:val="006367E9"/>
    <w:rsid w:val="0063682A"/>
    <w:rsid w:val="0063696B"/>
    <w:rsid w:val="00636FDE"/>
    <w:rsid w:val="006370B7"/>
    <w:rsid w:val="006371F9"/>
    <w:rsid w:val="0063790D"/>
    <w:rsid w:val="00637B44"/>
    <w:rsid w:val="00637BA2"/>
    <w:rsid w:val="0064073A"/>
    <w:rsid w:val="0064074E"/>
    <w:rsid w:val="00640957"/>
    <w:rsid w:val="006409C6"/>
    <w:rsid w:val="006411B6"/>
    <w:rsid w:val="006411F0"/>
    <w:rsid w:val="00641364"/>
    <w:rsid w:val="006414E2"/>
    <w:rsid w:val="00641703"/>
    <w:rsid w:val="006423DE"/>
    <w:rsid w:val="0064286E"/>
    <w:rsid w:val="00643046"/>
    <w:rsid w:val="00643796"/>
    <w:rsid w:val="0064390C"/>
    <w:rsid w:val="0064397F"/>
    <w:rsid w:val="006439CC"/>
    <w:rsid w:val="00644C86"/>
    <w:rsid w:val="00644D01"/>
    <w:rsid w:val="00644EBB"/>
    <w:rsid w:val="0064553C"/>
    <w:rsid w:val="006464E8"/>
    <w:rsid w:val="006465A3"/>
    <w:rsid w:val="00646CC4"/>
    <w:rsid w:val="00647084"/>
    <w:rsid w:val="0064773C"/>
    <w:rsid w:val="00647B0F"/>
    <w:rsid w:val="00647D2D"/>
    <w:rsid w:val="00647F76"/>
    <w:rsid w:val="0065012B"/>
    <w:rsid w:val="00650387"/>
    <w:rsid w:val="0065065B"/>
    <w:rsid w:val="00650B7F"/>
    <w:rsid w:val="00651A64"/>
    <w:rsid w:val="00651F17"/>
    <w:rsid w:val="00652400"/>
    <w:rsid w:val="00652D3C"/>
    <w:rsid w:val="00653581"/>
    <w:rsid w:val="00653EF0"/>
    <w:rsid w:val="00654367"/>
    <w:rsid w:val="00654475"/>
    <w:rsid w:val="006546FD"/>
    <w:rsid w:val="006548CB"/>
    <w:rsid w:val="00654914"/>
    <w:rsid w:val="00654F6C"/>
    <w:rsid w:val="0065522E"/>
    <w:rsid w:val="0065552B"/>
    <w:rsid w:val="00655894"/>
    <w:rsid w:val="00655ABB"/>
    <w:rsid w:val="00655B9A"/>
    <w:rsid w:val="00655F7B"/>
    <w:rsid w:val="00656214"/>
    <w:rsid w:val="00656803"/>
    <w:rsid w:val="006568B0"/>
    <w:rsid w:val="006568B3"/>
    <w:rsid w:val="00656B32"/>
    <w:rsid w:val="00656D30"/>
    <w:rsid w:val="00656DFE"/>
    <w:rsid w:val="006571BB"/>
    <w:rsid w:val="00657511"/>
    <w:rsid w:val="006579E5"/>
    <w:rsid w:val="00657D52"/>
    <w:rsid w:val="0065CC10"/>
    <w:rsid w:val="0066032C"/>
    <w:rsid w:val="006603EA"/>
    <w:rsid w:val="006605D9"/>
    <w:rsid w:val="00660CF5"/>
    <w:rsid w:val="00660E5D"/>
    <w:rsid w:val="00661127"/>
    <w:rsid w:val="0066154F"/>
    <w:rsid w:val="00661E65"/>
    <w:rsid w:val="00661F07"/>
    <w:rsid w:val="00661FB7"/>
    <w:rsid w:val="0066209B"/>
    <w:rsid w:val="006623D2"/>
    <w:rsid w:val="00662F22"/>
    <w:rsid w:val="006630CA"/>
    <w:rsid w:val="0066324C"/>
    <w:rsid w:val="00663E33"/>
    <w:rsid w:val="006641BA"/>
    <w:rsid w:val="00664412"/>
    <w:rsid w:val="0066443F"/>
    <w:rsid w:val="00664504"/>
    <w:rsid w:val="006646CC"/>
    <w:rsid w:val="00664729"/>
    <w:rsid w:val="00665021"/>
    <w:rsid w:val="00665EA1"/>
    <w:rsid w:val="006663B3"/>
    <w:rsid w:val="0066650A"/>
    <w:rsid w:val="00666844"/>
    <w:rsid w:val="0066690A"/>
    <w:rsid w:val="00666EDA"/>
    <w:rsid w:val="00667468"/>
    <w:rsid w:val="00670297"/>
    <w:rsid w:val="00670600"/>
    <w:rsid w:val="00670739"/>
    <w:rsid w:val="00670A04"/>
    <w:rsid w:val="00670D9B"/>
    <w:rsid w:val="00670DA6"/>
    <w:rsid w:val="00670DF6"/>
    <w:rsid w:val="00670E30"/>
    <w:rsid w:val="00670F75"/>
    <w:rsid w:val="00671230"/>
    <w:rsid w:val="00671374"/>
    <w:rsid w:val="00671474"/>
    <w:rsid w:val="006716AB"/>
    <w:rsid w:val="006719BB"/>
    <w:rsid w:val="00671E76"/>
    <w:rsid w:val="00673053"/>
    <w:rsid w:val="006730FA"/>
    <w:rsid w:val="006731FD"/>
    <w:rsid w:val="00673557"/>
    <w:rsid w:val="00673AA2"/>
    <w:rsid w:val="00673B03"/>
    <w:rsid w:val="00673DB1"/>
    <w:rsid w:val="00673FD6"/>
    <w:rsid w:val="00673FFD"/>
    <w:rsid w:val="0067472B"/>
    <w:rsid w:val="00674B96"/>
    <w:rsid w:val="00674D19"/>
    <w:rsid w:val="00674D29"/>
    <w:rsid w:val="00674E0E"/>
    <w:rsid w:val="0067542B"/>
    <w:rsid w:val="0067589E"/>
    <w:rsid w:val="00675C8B"/>
    <w:rsid w:val="00676FC5"/>
    <w:rsid w:val="00676FEC"/>
    <w:rsid w:val="006771B1"/>
    <w:rsid w:val="006773B6"/>
    <w:rsid w:val="00677455"/>
    <w:rsid w:val="00677992"/>
    <w:rsid w:val="00677CA0"/>
    <w:rsid w:val="00680239"/>
    <w:rsid w:val="00680589"/>
    <w:rsid w:val="00680692"/>
    <w:rsid w:val="00680A58"/>
    <w:rsid w:val="00680BA6"/>
    <w:rsid w:val="00680FBD"/>
    <w:rsid w:val="0068153F"/>
    <w:rsid w:val="006819D7"/>
    <w:rsid w:val="00681C48"/>
    <w:rsid w:val="00681DF6"/>
    <w:rsid w:val="0068203F"/>
    <w:rsid w:val="0068236B"/>
    <w:rsid w:val="0068300F"/>
    <w:rsid w:val="006833DB"/>
    <w:rsid w:val="00683483"/>
    <w:rsid w:val="0068445A"/>
    <w:rsid w:val="0068488D"/>
    <w:rsid w:val="00684B04"/>
    <w:rsid w:val="00684B7A"/>
    <w:rsid w:val="00684D3E"/>
    <w:rsid w:val="00684D62"/>
    <w:rsid w:val="006850BA"/>
    <w:rsid w:val="00685B99"/>
    <w:rsid w:val="00686171"/>
    <w:rsid w:val="006862CA"/>
    <w:rsid w:val="00686309"/>
    <w:rsid w:val="006864A2"/>
    <w:rsid w:val="00686724"/>
    <w:rsid w:val="006868BF"/>
    <w:rsid w:val="00686CBD"/>
    <w:rsid w:val="00687B8D"/>
    <w:rsid w:val="00687BC6"/>
    <w:rsid w:val="0069009B"/>
    <w:rsid w:val="006900B5"/>
    <w:rsid w:val="00690948"/>
    <w:rsid w:val="0069106F"/>
    <w:rsid w:val="00691220"/>
    <w:rsid w:val="0069123C"/>
    <w:rsid w:val="006915E9"/>
    <w:rsid w:val="006919BB"/>
    <w:rsid w:val="00691E42"/>
    <w:rsid w:val="00691E7D"/>
    <w:rsid w:val="00691F57"/>
    <w:rsid w:val="0069240F"/>
    <w:rsid w:val="006924C0"/>
    <w:rsid w:val="0069272A"/>
    <w:rsid w:val="0069275D"/>
    <w:rsid w:val="00692E22"/>
    <w:rsid w:val="00692F20"/>
    <w:rsid w:val="00692F2B"/>
    <w:rsid w:val="00692F36"/>
    <w:rsid w:val="00693453"/>
    <w:rsid w:val="006936F7"/>
    <w:rsid w:val="006938CB"/>
    <w:rsid w:val="00693E8F"/>
    <w:rsid w:val="0069422C"/>
    <w:rsid w:val="006942C8"/>
    <w:rsid w:val="0069453C"/>
    <w:rsid w:val="00694821"/>
    <w:rsid w:val="00694B79"/>
    <w:rsid w:val="00694C6E"/>
    <w:rsid w:val="00694D0A"/>
    <w:rsid w:val="00695036"/>
    <w:rsid w:val="0069639C"/>
    <w:rsid w:val="0069662B"/>
    <w:rsid w:val="00696B44"/>
    <w:rsid w:val="006973CA"/>
    <w:rsid w:val="00697AE1"/>
    <w:rsid w:val="00697DC0"/>
    <w:rsid w:val="006A001C"/>
    <w:rsid w:val="006A0B81"/>
    <w:rsid w:val="006A1A48"/>
    <w:rsid w:val="006A1C31"/>
    <w:rsid w:val="006A1DB7"/>
    <w:rsid w:val="006A271C"/>
    <w:rsid w:val="006A27AA"/>
    <w:rsid w:val="006A359E"/>
    <w:rsid w:val="006A36E5"/>
    <w:rsid w:val="006A3969"/>
    <w:rsid w:val="006A3AEF"/>
    <w:rsid w:val="006A3B20"/>
    <w:rsid w:val="006A3B85"/>
    <w:rsid w:val="006A423F"/>
    <w:rsid w:val="006A4C88"/>
    <w:rsid w:val="006A4C9F"/>
    <w:rsid w:val="006A4E39"/>
    <w:rsid w:val="006A5148"/>
    <w:rsid w:val="006A5E62"/>
    <w:rsid w:val="006A6C3E"/>
    <w:rsid w:val="006A6DEC"/>
    <w:rsid w:val="006A7515"/>
    <w:rsid w:val="006A7BAC"/>
    <w:rsid w:val="006B0278"/>
    <w:rsid w:val="006B0B05"/>
    <w:rsid w:val="006B1243"/>
    <w:rsid w:val="006B1343"/>
    <w:rsid w:val="006B1575"/>
    <w:rsid w:val="006B1668"/>
    <w:rsid w:val="006B1872"/>
    <w:rsid w:val="006B1A80"/>
    <w:rsid w:val="006B1DD8"/>
    <w:rsid w:val="006B1EF1"/>
    <w:rsid w:val="006B2310"/>
    <w:rsid w:val="006B23B7"/>
    <w:rsid w:val="006B2624"/>
    <w:rsid w:val="006B2B49"/>
    <w:rsid w:val="006B2C2C"/>
    <w:rsid w:val="006B2E3E"/>
    <w:rsid w:val="006B39F9"/>
    <w:rsid w:val="006B3CE1"/>
    <w:rsid w:val="006B42B4"/>
    <w:rsid w:val="006B4305"/>
    <w:rsid w:val="006B4374"/>
    <w:rsid w:val="006B48CF"/>
    <w:rsid w:val="006B5299"/>
    <w:rsid w:val="006B52B7"/>
    <w:rsid w:val="006B598D"/>
    <w:rsid w:val="006B5ABC"/>
    <w:rsid w:val="006B69DD"/>
    <w:rsid w:val="006B6C26"/>
    <w:rsid w:val="006B7001"/>
    <w:rsid w:val="006B744D"/>
    <w:rsid w:val="006B7F0E"/>
    <w:rsid w:val="006C05AA"/>
    <w:rsid w:val="006C0ABB"/>
    <w:rsid w:val="006C0B58"/>
    <w:rsid w:val="006C1065"/>
    <w:rsid w:val="006C1EF4"/>
    <w:rsid w:val="006C20EF"/>
    <w:rsid w:val="006C2D4F"/>
    <w:rsid w:val="006C305F"/>
    <w:rsid w:val="006C44EA"/>
    <w:rsid w:val="006C45EC"/>
    <w:rsid w:val="006C46A3"/>
    <w:rsid w:val="006C4B54"/>
    <w:rsid w:val="006C4C25"/>
    <w:rsid w:val="006C4F94"/>
    <w:rsid w:val="006C5263"/>
    <w:rsid w:val="006C5389"/>
    <w:rsid w:val="006C544A"/>
    <w:rsid w:val="006C544B"/>
    <w:rsid w:val="006C5A43"/>
    <w:rsid w:val="006C64FA"/>
    <w:rsid w:val="006C664C"/>
    <w:rsid w:val="006C667A"/>
    <w:rsid w:val="006C6BA7"/>
    <w:rsid w:val="006C719D"/>
    <w:rsid w:val="006C7340"/>
    <w:rsid w:val="006C764B"/>
    <w:rsid w:val="006C7F61"/>
    <w:rsid w:val="006D0215"/>
    <w:rsid w:val="006D0253"/>
    <w:rsid w:val="006D06C8"/>
    <w:rsid w:val="006D0807"/>
    <w:rsid w:val="006D08C0"/>
    <w:rsid w:val="006D0AE0"/>
    <w:rsid w:val="006D0DA5"/>
    <w:rsid w:val="006D138A"/>
    <w:rsid w:val="006D1DD4"/>
    <w:rsid w:val="006D1E49"/>
    <w:rsid w:val="006D1F41"/>
    <w:rsid w:val="006D2478"/>
    <w:rsid w:val="006D283A"/>
    <w:rsid w:val="006D2B13"/>
    <w:rsid w:val="006D2E05"/>
    <w:rsid w:val="006D338D"/>
    <w:rsid w:val="006D3C91"/>
    <w:rsid w:val="006D4912"/>
    <w:rsid w:val="006D4A5E"/>
    <w:rsid w:val="006D50BF"/>
    <w:rsid w:val="006D52C7"/>
    <w:rsid w:val="006D53BD"/>
    <w:rsid w:val="006D53FF"/>
    <w:rsid w:val="006D5952"/>
    <w:rsid w:val="006D5BD7"/>
    <w:rsid w:val="006D6184"/>
    <w:rsid w:val="006D6312"/>
    <w:rsid w:val="006D7D9B"/>
    <w:rsid w:val="006D7DAE"/>
    <w:rsid w:val="006D7FCA"/>
    <w:rsid w:val="006E061D"/>
    <w:rsid w:val="006E07EE"/>
    <w:rsid w:val="006E0873"/>
    <w:rsid w:val="006E0BCE"/>
    <w:rsid w:val="006E0ED0"/>
    <w:rsid w:val="006E1637"/>
    <w:rsid w:val="006E191E"/>
    <w:rsid w:val="006E1963"/>
    <w:rsid w:val="006E1D97"/>
    <w:rsid w:val="006E2187"/>
    <w:rsid w:val="006E2240"/>
    <w:rsid w:val="006E2243"/>
    <w:rsid w:val="006E2461"/>
    <w:rsid w:val="006E25C7"/>
    <w:rsid w:val="006E26E5"/>
    <w:rsid w:val="006E2E9C"/>
    <w:rsid w:val="006E3699"/>
    <w:rsid w:val="006E37CC"/>
    <w:rsid w:val="006E3C23"/>
    <w:rsid w:val="006E3C39"/>
    <w:rsid w:val="006E3DDA"/>
    <w:rsid w:val="006E437E"/>
    <w:rsid w:val="006E45C7"/>
    <w:rsid w:val="006E47D2"/>
    <w:rsid w:val="006E483E"/>
    <w:rsid w:val="006E5450"/>
    <w:rsid w:val="006E5888"/>
    <w:rsid w:val="006E5AD8"/>
    <w:rsid w:val="006E69C9"/>
    <w:rsid w:val="006E7225"/>
    <w:rsid w:val="006E7478"/>
    <w:rsid w:val="006E7B2A"/>
    <w:rsid w:val="006F0127"/>
    <w:rsid w:val="006F0D4A"/>
    <w:rsid w:val="006F0E32"/>
    <w:rsid w:val="006F0E6B"/>
    <w:rsid w:val="006F1383"/>
    <w:rsid w:val="006F169F"/>
    <w:rsid w:val="006F1C7A"/>
    <w:rsid w:val="006F1D2B"/>
    <w:rsid w:val="006F1EA1"/>
    <w:rsid w:val="006F1F1B"/>
    <w:rsid w:val="006F1FE2"/>
    <w:rsid w:val="006F1FE7"/>
    <w:rsid w:val="006F24D5"/>
    <w:rsid w:val="006F2775"/>
    <w:rsid w:val="006F2D60"/>
    <w:rsid w:val="006F3052"/>
    <w:rsid w:val="006F34BD"/>
    <w:rsid w:val="006F3533"/>
    <w:rsid w:val="006F39D8"/>
    <w:rsid w:val="006F3F35"/>
    <w:rsid w:val="006F40EC"/>
    <w:rsid w:val="006F40F5"/>
    <w:rsid w:val="006F4353"/>
    <w:rsid w:val="006F437E"/>
    <w:rsid w:val="006F454A"/>
    <w:rsid w:val="006F4D53"/>
    <w:rsid w:val="006F4F4D"/>
    <w:rsid w:val="006F56B5"/>
    <w:rsid w:val="006F58AB"/>
    <w:rsid w:val="006F58C5"/>
    <w:rsid w:val="006F6301"/>
    <w:rsid w:val="006F6B4F"/>
    <w:rsid w:val="006F6E0C"/>
    <w:rsid w:val="006F7202"/>
    <w:rsid w:val="006F76FC"/>
    <w:rsid w:val="006F7D07"/>
    <w:rsid w:val="00700061"/>
    <w:rsid w:val="007002A0"/>
    <w:rsid w:val="00700532"/>
    <w:rsid w:val="00700BA5"/>
    <w:rsid w:val="00700BB1"/>
    <w:rsid w:val="007013BF"/>
    <w:rsid w:val="00701488"/>
    <w:rsid w:val="00701FFF"/>
    <w:rsid w:val="007020E8"/>
    <w:rsid w:val="007024A1"/>
    <w:rsid w:val="00704497"/>
    <w:rsid w:val="007047DE"/>
    <w:rsid w:val="007047F7"/>
    <w:rsid w:val="00704BB0"/>
    <w:rsid w:val="00704F43"/>
    <w:rsid w:val="007053A6"/>
    <w:rsid w:val="0070577D"/>
    <w:rsid w:val="007059F8"/>
    <w:rsid w:val="00705D3C"/>
    <w:rsid w:val="00705EB5"/>
    <w:rsid w:val="00706137"/>
    <w:rsid w:val="0070630D"/>
    <w:rsid w:val="007063E3"/>
    <w:rsid w:val="00706417"/>
    <w:rsid w:val="00706B91"/>
    <w:rsid w:val="00706F42"/>
    <w:rsid w:val="00707576"/>
    <w:rsid w:val="00707696"/>
    <w:rsid w:val="007077FD"/>
    <w:rsid w:val="00707F3F"/>
    <w:rsid w:val="00707FFA"/>
    <w:rsid w:val="00710591"/>
    <w:rsid w:val="007105D4"/>
    <w:rsid w:val="00710BE5"/>
    <w:rsid w:val="00710DB5"/>
    <w:rsid w:val="00710EE4"/>
    <w:rsid w:val="00710FC2"/>
    <w:rsid w:val="007119F1"/>
    <w:rsid w:val="00711B2F"/>
    <w:rsid w:val="00712231"/>
    <w:rsid w:val="00712447"/>
    <w:rsid w:val="007129DD"/>
    <w:rsid w:val="007131DC"/>
    <w:rsid w:val="00713522"/>
    <w:rsid w:val="007136F0"/>
    <w:rsid w:val="00713F5E"/>
    <w:rsid w:val="0071425A"/>
    <w:rsid w:val="00714387"/>
    <w:rsid w:val="007147EB"/>
    <w:rsid w:val="00715468"/>
    <w:rsid w:val="00715553"/>
    <w:rsid w:val="00715AAA"/>
    <w:rsid w:val="00715DEE"/>
    <w:rsid w:val="00715F18"/>
    <w:rsid w:val="007160BB"/>
    <w:rsid w:val="00716490"/>
    <w:rsid w:val="00716999"/>
    <w:rsid w:val="00716C0F"/>
    <w:rsid w:val="00716C10"/>
    <w:rsid w:val="00716FAC"/>
    <w:rsid w:val="00717297"/>
    <w:rsid w:val="0071737F"/>
    <w:rsid w:val="0071772C"/>
    <w:rsid w:val="00717991"/>
    <w:rsid w:val="00717B4D"/>
    <w:rsid w:val="00720449"/>
    <w:rsid w:val="00720675"/>
    <w:rsid w:val="00720EB7"/>
    <w:rsid w:val="00720F32"/>
    <w:rsid w:val="007213DB"/>
    <w:rsid w:val="00721565"/>
    <w:rsid w:val="00721AD9"/>
    <w:rsid w:val="00721C49"/>
    <w:rsid w:val="00721D58"/>
    <w:rsid w:val="00721FAE"/>
    <w:rsid w:val="00722268"/>
    <w:rsid w:val="007223CA"/>
    <w:rsid w:val="00722722"/>
    <w:rsid w:val="00722865"/>
    <w:rsid w:val="00722A11"/>
    <w:rsid w:val="00722E5E"/>
    <w:rsid w:val="00722FF3"/>
    <w:rsid w:val="00723053"/>
    <w:rsid w:val="00723A37"/>
    <w:rsid w:val="00723AAC"/>
    <w:rsid w:val="00723E30"/>
    <w:rsid w:val="00724313"/>
    <w:rsid w:val="00724AC7"/>
    <w:rsid w:val="00724B2B"/>
    <w:rsid w:val="00724BFC"/>
    <w:rsid w:val="00724D9E"/>
    <w:rsid w:val="00724EB3"/>
    <w:rsid w:val="00724F75"/>
    <w:rsid w:val="007253CA"/>
    <w:rsid w:val="00725C69"/>
    <w:rsid w:val="00725F11"/>
    <w:rsid w:val="007260C4"/>
    <w:rsid w:val="0072678B"/>
    <w:rsid w:val="00727BD5"/>
    <w:rsid w:val="00727C6F"/>
    <w:rsid w:val="00730043"/>
    <w:rsid w:val="00730BA8"/>
    <w:rsid w:val="00730C2B"/>
    <w:rsid w:val="00730DB1"/>
    <w:rsid w:val="007312C0"/>
    <w:rsid w:val="0073137C"/>
    <w:rsid w:val="0073177D"/>
    <w:rsid w:val="00731EB8"/>
    <w:rsid w:val="00732110"/>
    <w:rsid w:val="007331E7"/>
    <w:rsid w:val="007332A4"/>
    <w:rsid w:val="00733369"/>
    <w:rsid w:val="00733452"/>
    <w:rsid w:val="0073346E"/>
    <w:rsid w:val="00733B09"/>
    <w:rsid w:val="00733C4F"/>
    <w:rsid w:val="00733D6C"/>
    <w:rsid w:val="00733D8C"/>
    <w:rsid w:val="00733F7F"/>
    <w:rsid w:val="007342A9"/>
    <w:rsid w:val="00734A25"/>
    <w:rsid w:val="00734F96"/>
    <w:rsid w:val="007351A5"/>
    <w:rsid w:val="007351AE"/>
    <w:rsid w:val="00735FF3"/>
    <w:rsid w:val="007371FD"/>
    <w:rsid w:val="00737590"/>
    <w:rsid w:val="007376AD"/>
    <w:rsid w:val="00737806"/>
    <w:rsid w:val="00737EB1"/>
    <w:rsid w:val="00740112"/>
    <w:rsid w:val="0074019A"/>
    <w:rsid w:val="0074021E"/>
    <w:rsid w:val="00740CDF"/>
    <w:rsid w:val="00741429"/>
    <w:rsid w:val="00741741"/>
    <w:rsid w:val="007418F5"/>
    <w:rsid w:val="00741CD4"/>
    <w:rsid w:val="00742092"/>
    <w:rsid w:val="0074211D"/>
    <w:rsid w:val="00742418"/>
    <w:rsid w:val="007429D1"/>
    <w:rsid w:val="00742C60"/>
    <w:rsid w:val="00742FB8"/>
    <w:rsid w:val="007432FE"/>
    <w:rsid w:val="00743D67"/>
    <w:rsid w:val="00743DFD"/>
    <w:rsid w:val="007442D7"/>
    <w:rsid w:val="00744415"/>
    <w:rsid w:val="00744815"/>
    <w:rsid w:val="007449C2"/>
    <w:rsid w:val="00744F10"/>
    <w:rsid w:val="0074557F"/>
    <w:rsid w:val="00746228"/>
    <w:rsid w:val="00746240"/>
    <w:rsid w:val="00746521"/>
    <w:rsid w:val="00746B0B"/>
    <w:rsid w:val="00746B31"/>
    <w:rsid w:val="0074705C"/>
    <w:rsid w:val="007473A4"/>
    <w:rsid w:val="007476F6"/>
    <w:rsid w:val="00750B35"/>
    <w:rsid w:val="00751070"/>
    <w:rsid w:val="00751076"/>
    <w:rsid w:val="00751181"/>
    <w:rsid w:val="007513F5"/>
    <w:rsid w:val="007518AF"/>
    <w:rsid w:val="0075221F"/>
    <w:rsid w:val="00752531"/>
    <w:rsid w:val="00752ECF"/>
    <w:rsid w:val="00752F36"/>
    <w:rsid w:val="00752F59"/>
    <w:rsid w:val="007530D1"/>
    <w:rsid w:val="0075329F"/>
    <w:rsid w:val="00753D2F"/>
    <w:rsid w:val="007543A1"/>
    <w:rsid w:val="0075481E"/>
    <w:rsid w:val="0075492B"/>
    <w:rsid w:val="00755045"/>
    <w:rsid w:val="007553CC"/>
    <w:rsid w:val="00755451"/>
    <w:rsid w:val="007556B3"/>
    <w:rsid w:val="00755B04"/>
    <w:rsid w:val="007560B3"/>
    <w:rsid w:val="00756127"/>
    <w:rsid w:val="007561BD"/>
    <w:rsid w:val="0075623B"/>
    <w:rsid w:val="00756580"/>
    <w:rsid w:val="007565E5"/>
    <w:rsid w:val="007567AD"/>
    <w:rsid w:val="00756869"/>
    <w:rsid w:val="00756BD0"/>
    <w:rsid w:val="00757518"/>
    <w:rsid w:val="007575BC"/>
    <w:rsid w:val="00757ED4"/>
    <w:rsid w:val="007603D9"/>
    <w:rsid w:val="00760D16"/>
    <w:rsid w:val="00760DFA"/>
    <w:rsid w:val="0076239A"/>
    <w:rsid w:val="007623ED"/>
    <w:rsid w:val="00762455"/>
    <w:rsid w:val="00762DC7"/>
    <w:rsid w:val="00762FC3"/>
    <w:rsid w:val="00763B5D"/>
    <w:rsid w:val="00763F40"/>
    <w:rsid w:val="00764040"/>
    <w:rsid w:val="007642A0"/>
    <w:rsid w:val="00764411"/>
    <w:rsid w:val="007648B2"/>
    <w:rsid w:val="00764AB9"/>
    <w:rsid w:val="00764B8F"/>
    <w:rsid w:val="00764D94"/>
    <w:rsid w:val="00764EE8"/>
    <w:rsid w:val="00765331"/>
    <w:rsid w:val="00765546"/>
    <w:rsid w:val="007656B6"/>
    <w:rsid w:val="00765FA6"/>
    <w:rsid w:val="007661E4"/>
    <w:rsid w:val="00766248"/>
    <w:rsid w:val="00766DC2"/>
    <w:rsid w:val="00767D21"/>
    <w:rsid w:val="00770E1D"/>
    <w:rsid w:val="00770F3F"/>
    <w:rsid w:val="00771183"/>
    <w:rsid w:val="007713D2"/>
    <w:rsid w:val="007715D2"/>
    <w:rsid w:val="007715DA"/>
    <w:rsid w:val="00772C78"/>
    <w:rsid w:val="007731FA"/>
    <w:rsid w:val="00773552"/>
    <w:rsid w:val="007737AB"/>
    <w:rsid w:val="007739AC"/>
    <w:rsid w:val="007742B0"/>
    <w:rsid w:val="00774A76"/>
    <w:rsid w:val="00775690"/>
    <w:rsid w:val="00775D56"/>
    <w:rsid w:val="00775F36"/>
    <w:rsid w:val="00776430"/>
    <w:rsid w:val="00776EFE"/>
    <w:rsid w:val="007778DE"/>
    <w:rsid w:val="00777E3A"/>
    <w:rsid w:val="00777F25"/>
    <w:rsid w:val="007801BA"/>
    <w:rsid w:val="007805D4"/>
    <w:rsid w:val="00780C19"/>
    <w:rsid w:val="00780FA9"/>
    <w:rsid w:val="007811A3"/>
    <w:rsid w:val="00781703"/>
    <w:rsid w:val="00782109"/>
    <w:rsid w:val="007821FE"/>
    <w:rsid w:val="00782300"/>
    <w:rsid w:val="007823FD"/>
    <w:rsid w:val="00782413"/>
    <w:rsid w:val="00782503"/>
    <w:rsid w:val="00782F95"/>
    <w:rsid w:val="00783491"/>
    <w:rsid w:val="0078371E"/>
    <w:rsid w:val="00783C5C"/>
    <w:rsid w:val="00783E49"/>
    <w:rsid w:val="007841D1"/>
    <w:rsid w:val="00784866"/>
    <w:rsid w:val="00784925"/>
    <w:rsid w:val="0078492E"/>
    <w:rsid w:val="00785BEC"/>
    <w:rsid w:val="00785FC7"/>
    <w:rsid w:val="00786201"/>
    <w:rsid w:val="0078648D"/>
    <w:rsid w:val="00786DD9"/>
    <w:rsid w:val="007870E6"/>
    <w:rsid w:val="00787275"/>
    <w:rsid w:val="0078730D"/>
    <w:rsid w:val="00787B49"/>
    <w:rsid w:val="00790683"/>
    <w:rsid w:val="00790B40"/>
    <w:rsid w:val="00790BC6"/>
    <w:rsid w:val="00790DF4"/>
    <w:rsid w:val="00790EF5"/>
    <w:rsid w:val="00790F55"/>
    <w:rsid w:val="007914D1"/>
    <w:rsid w:val="00791898"/>
    <w:rsid w:val="007919AE"/>
    <w:rsid w:val="00791BEC"/>
    <w:rsid w:val="00791D88"/>
    <w:rsid w:val="00791FB7"/>
    <w:rsid w:val="007921D8"/>
    <w:rsid w:val="0079249B"/>
    <w:rsid w:val="00792798"/>
    <w:rsid w:val="00792D1A"/>
    <w:rsid w:val="00792FBE"/>
    <w:rsid w:val="00793250"/>
    <w:rsid w:val="007933B8"/>
    <w:rsid w:val="007933EF"/>
    <w:rsid w:val="0079360B"/>
    <w:rsid w:val="00793E79"/>
    <w:rsid w:val="00794025"/>
    <w:rsid w:val="00794B14"/>
    <w:rsid w:val="007954DF"/>
    <w:rsid w:val="007954E7"/>
    <w:rsid w:val="00795BC5"/>
    <w:rsid w:val="00796562"/>
    <w:rsid w:val="007967DE"/>
    <w:rsid w:val="00797255"/>
    <w:rsid w:val="00797DBF"/>
    <w:rsid w:val="007A001F"/>
    <w:rsid w:val="007A069D"/>
    <w:rsid w:val="007A0AB7"/>
    <w:rsid w:val="007A0DF8"/>
    <w:rsid w:val="007A0E90"/>
    <w:rsid w:val="007A0F54"/>
    <w:rsid w:val="007A0FF3"/>
    <w:rsid w:val="007A113F"/>
    <w:rsid w:val="007A1595"/>
    <w:rsid w:val="007A1AE7"/>
    <w:rsid w:val="007A1DD6"/>
    <w:rsid w:val="007A2198"/>
    <w:rsid w:val="007A22AB"/>
    <w:rsid w:val="007A22CD"/>
    <w:rsid w:val="007A2830"/>
    <w:rsid w:val="007A2C90"/>
    <w:rsid w:val="007A31D4"/>
    <w:rsid w:val="007A3492"/>
    <w:rsid w:val="007A35D6"/>
    <w:rsid w:val="007A3682"/>
    <w:rsid w:val="007A38C6"/>
    <w:rsid w:val="007A3C4E"/>
    <w:rsid w:val="007A3DD8"/>
    <w:rsid w:val="007A4227"/>
    <w:rsid w:val="007A42A6"/>
    <w:rsid w:val="007A4693"/>
    <w:rsid w:val="007A4799"/>
    <w:rsid w:val="007A49AC"/>
    <w:rsid w:val="007A4C4A"/>
    <w:rsid w:val="007A5288"/>
    <w:rsid w:val="007A5464"/>
    <w:rsid w:val="007A5705"/>
    <w:rsid w:val="007A5822"/>
    <w:rsid w:val="007A6FC9"/>
    <w:rsid w:val="007A789E"/>
    <w:rsid w:val="007A7986"/>
    <w:rsid w:val="007A7EE9"/>
    <w:rsid w:val="007B0478"/>
    <w:rsid w:val="007B060F"/>
    <w:rsid w:val="007B071F"/>
    <w:rsid w:val="007B0E34"/>
    <w:rsid w:val="007B10D6"/>
    <w:rsid w:val="007B187C"/>
    <w:rsid w:val="007B2017"/>
    <w:rsid w:val="007B25DA"/>
    <w:rsid w:val="007B2AA4"/>
    <w:rsid w:val="007B2DB7"/>
    <w:rsid w:val="007B32B0"/>
    <w:rsid w:val="007B32C5"/>
    <w:rsid w:val="007B338D"/>
    <w:rsid w:val="007B3394"/>
    <w:rsid w:val="007B3489"/>
    <w:rsid w:val="007B3D62"/>
    <w:rsid w:val="007B3FC4"/>
    <w:rsid w:val="007B4A09"/>
    <w:rsid w:val="007B4BF1"/>
    <w:rsid w:val="007B4DDE"/>
    <w:rsid w:val="007B4ED4"/>
    <w:rsid w:val="007B512A"/>
    <w:rsid w:val="007B540C"/>
    <w:rsid w:val="007B5C50"/>
    <w:rsid w:val="007B6AF6"/>
    <w:rsid w:val="007B719D"/>
    <w:rsid w:val="007B71BF"/>
    <w:rsid w:val="007B735B"/>
    <w:rsid w:val="007B76D3"/>
    <w:rsid w:val="007B7E65"/>
    <w:rsid w:val="007C01AE"/>
    <w:rsid w:val="007C1880"/>
    <w:rsid w:val="007C1E63"/>
    <w:rsid w:val="007C2458"/>
    <w:rsid w:val="007C2BB7"/>
    <w:rsid w:val="007C2EB8"/>
    <w:rsid w:val="007C2F2A"/>
    <w:rsid w:val="007C3396"/>
    <w:rsid w:val="007C451C"/>
    <w:rsid w:val="007C4B50"/>
    <w:rsid w:val="007C4DB4"/>
    <w:rsid w:val="007C5043"/>
    <w:rsid w:val="007C50B6"/>
    <w:rsid w:val="007C5165"/>
    <w:rsid w:val="007C5D0D"/>
    <w:rsid w:val="007C605A"/>
    <w:rsid w:val="007C75E6"/>
    <w:rsid w:val="007C7DCA"/>
    <w:rsid w:val="007D03D4"/>
    <w:rsid w:val="007D0D89"/>
    <w:rsid w:val="007D1548"/>
    <w:rsid w:val="007D1626"/>
    <w:rsid w:val="007D1923"/>
    <w:rsid w:val="007D1B68"/>
    <w:rsid w:val="007D20E2"/>
    <w:rsid w:val="007D2397"/>
    <w:rsid w:val="007D26D4"/>
    <w:rsid w:val="007D29C1"/>
    <w:rsid w:val="007D2DBA"/>
    <w:rsid w:val="007D3410"/>
    <w:rsid w:val="007D342F"/>
    <w:rsid w:val="007D3915"/>
    <w:rsid w:val="007D3EE2"/>
    <w:rsid w:val="007D4310"/>
    <w:rsid w:val="007D489B"/>
    <w:rsid w:val="007D49B0"/>
    <w:rsid w:val="007D58D1"/>
    <w:rsid w:val="007D5EAB"/>
    <w:rsid w:val="007D5EBF"/>
    <w:rsid w:val="007D6468"/>
    <w:rsid w:val="007D6576"/>
    <w:rsid w:val="007D691D"/>
    <w:rsid w:val="007D6B67"/>
    <w:rsid w:val="007D6C42"/>
    <w:rsid w:val="007D6E70"/>
    <w:rsid w:val="007D6FE4"/>
    <w:rsid w:val="007D7315"/>
    <w:rsid w:val="007D738F"/>
    <w:rsid w:val="007D7882"/>
    <w:rsid w:val="007D7A58"/>
    <w:rsid w:val="007D7C43"/>
    <w:rsid w:val="007D7CDE"/>
    <w:rsid w:val="007D7D06"/>
    <w:rsid w:val="007D7E61"/>
    <w:rsid w:val="007E0B4E"/>
    <w:rsid w:val="007E1B9C"/>
    <w:rsid w:val="007E251A"/>
    <w:rsid w:val="007E25F7"/>
    <w:rsid w:val="007E292A"/>
    <w:rsid w:val="007E29D5"/>
    <w:rsid w:val="007E2C02"/>
    <w:rsid w:val="007E2D06"/>
    <w:rsid w:val="007E30F2"/>
    <w:rsid w:val="007E3317"/>
    <w:rsid w:val="007E3588"/>
    <w:rsid w:val="007E3C18"/>
    <w:rsid w:val="007E3C4B"/>
    <w:rsid w:val="007E42FC"/>
    <w:rsid w:val="007E43D3"/>
    <w:rsid w:val="007E455B"/>
    <w:rsid w:val="007E4AC4"/>
    <w:rsid w:val="007E4BD6"/>
    <w:rsid w:val="007E4E46"/>
    <w:rsid w:val="007E5129"/>
    <w:rsid w:val="007E51C7"/>
    <w:rsid w:val="007E5417"/>
    <w:rsid w:val="007E550B"/>
    <w:rsid w:val="007E6FA5"/>
    <w:rsid w:val="007E7430"/>
    <w:rsid w:val="007E7486"/>
    <w:rsid w:val="007E7970"/>
    <w:rsid w:val="007E7B75"/>
    <w:rsid w:val="007E7FDB"/>
    <w:rsid w:val="007F0557"/>
    <w:rsid w:val="007F083E"/>
    <w:rsid w:val="007F0959"/>
    <w:rsid w:val="007F101C"/>
    <w:rsid w:val="007F19A7"/>
    <w:rsid w:val="007F209D"/>
    <w:rsid w:val="007F2173"/>
    <w:rsid w:val="007F2174"/>
    <w:rsid w:val="007F30DB"/>
    <w:rsid w:val="007F31A0"/>
    <w:rsid w:val="007F38C1"/>
    <w:rsid w:val="007F3973"/>
    <w:rsid w:val="007F4386"/>
    <w:rsid w:val="007F43C6"/>
    <w:rsid w:val="007F4527"/>
    <w:rsid w:val="007F4759"/>
    <w:rsid w:val="007F490B"/>
    <w:rsid w:val="007F4A14"/>
    <w:rsid w:val="007F4B52"/>
    <w:rsid w:val="007F4B8E"/>
    <w:rsid w:val="007F4EF8"/>
    <w:rsid w:val="007F4F87"/>
    <w:rsid w:val="007F535E"/>
    <w:rsid w:val="007F58A2"/>
    <w:rsid w:val="007F5B24"/>
    <w:rsid w:val="007F5B99"/>
    <w:rsid w:val="007F5C11"/>
    <w:rsid w:val="007F5C32"/>
    <w:rsid w:val="007F644C"/>
    <w:rsid w:val="007F6551"/>
    <w:rsid w:val="007F7005"/>
    <w:rsid w:val="007F7579"/>
    <w:rsid w:val="007F77FF"/>
    <w:rsid w:val="007F7D1A"/>
    <w:rsid w:val="007F7D9E"/>
    <w:rsid w:val="0080020D"/>
    <w:rsid w:val="008003B6"/>
    <w:rsid w:val="008004E5"/>
    <w:rsid w:val="00800D67"/>
    <w:rsid w:val="0080133D"/>
    <w:rsid w:val="00801EC8"/>
    <w:rsid w:val="00802001"/>
    <w:rsid w:val="008030C6"/>
    <w:rsid w:val="0080315D"/>
    <w:rsid w:val="00803CFE"/>
    <w:rsid w:val="00803E18"/>
    <w:rsid w:val="00803FEB"/>
    <w:rsid w:val="0080434D"/>
    <w:rsid w:val="0080459C"/>
    <w:rsid w:val="00804B33"/>
    <w:rsid w:val="00804B60"/>
    <w:rsid w:val="00804E65"/>
    <w:rsid w:val="00805217"/>
    <w:rsid w:val="0080542A"/>
    <w:rsid w:val="00805455"/>
    <w:rsid w:val="008059C4"/>
    <w:rsid w:val="0080673A"/>
    <w:rsid w:val="00806D14"/>
    <w:rsid w:val="0080762E"/>
    <w:rsid w:val="00807B3D"/>
    <w:rsid w:val="00807D7D"/>
    <w:rsid w:val="00807EF3"/>
    <w:rsid w:val="00810095"/>
    <w:rsid w:val="00810476"/>
    <w:rsid w:val="008105F3"/>
    <w:rsid w:val="008112D7"/>
    <w:rsid w:val="008117C4"/>
    <w:rsid w:val="008118DE"/>
    <w:rsid w:val="00812A8F"/>
    <w:rsid w:val="008134B2"/>
    <w:rsid w:val="00813980"/>
    <w:rsid w:val="00813D0D"/>
    <w:rsid w:val="00813D5E"/>
    <w:rsid w:val="0081414E"/>
    <w:rsid w:val="008143AF"/>
    <w:rsid w:val="008143C8"/>
    <w:rsid w:val="00814663"/>
    <w:rsid w:val="0081475E"/>
    <w:rsid w:val="00814846"/>
    <w:rsid w:val="00814966"/>
    <w:rsid w:val="00814AE1"/>
    <w:rsid w:val="00815114"/>
    <w:rsid w:val="008157B3"/>
    <w:rsid w:val="00815F33"/>
    <w:rsid w:val="0081614D"/>
    <w:rsid w:val="00817132"/>
    <w:rsid w:val="00817169"/>
    <w:rsid w:val="00817D43"/>
    <w:rsid w:val="008202CF"/>
    <w:rsid w:val="00820477"/>
    <w:rsid w:val="0082053B"/>
    <w:rsid w:val="008205E9"/>
    <w:rsid w:val="00820816"/>
    <w:rsid w:val="00820EC8"/>
    <w:rsid w:val="0082116B"/>
    <w:rsid w:val="00821E6A"/>
    <w:rsid w:val="00822555"/>
    <w:rsid w:val="008228C7"/>
    <w:rsid w:val="00822A62"/>
    <w:rsid w:val="00822DA0"/>
    <w:rsid w:val="00822E66"/>
    <w:rsid w:val="00822EFC"/>
    <w:rsid w:val="00823609"/>
    <w:rsid w:val="00823989"/>
    <w:rsid w:val="00823D59"/>
    <w:rsid w:val="008242B4"/>
    <w:rsid w:val="00824A6E"/>
    <w:rsid w:val="00824AE7"/>
    <w:rsid w:val="00824F7E"/>
    <w:rsid w:val="00825552"/>
    <w:rsid w:val="008256BE"/>
    <w:rsid w:val="00825D1C"/>
    <w:rsid w:val="0082618D"/>
    <w:rsid w:val="00826496"/>
    <w:rsid w:val="00826D4E"/>
    <w:rsid w:val="008309B2"/>
    <w:rsid w:val="00830BB1"/>
    <w:rsid w:val="00830EBA"/>
    <w:rsid w:val="00831220"/>
    <w:rsid w:val="00831253"/>
    <w:rsid w:val="00831295"/>
    <w:rsid w:val="0083145F"/>
    <w:rsid w:val="00831467"/>
    <w:rsid w:val="00831C8C"/>
    <w:rsid w:val="008320A1"/>
    <w:rsid w:val="0083236E"/>
    <w:rsid w:val="0083246D"/>
    <w:rsid w:val="008324C5"/>
    <w:rsid w:val="00832CE0"/>
    <w:rsid w:val="00832F30"/>
    <w:rsid w:val="00833C9A"/>
    <w:rsid w:val="00833EB9"/>
    <w:rsid w:val="00835019"/>
    <w:rsid w:val="00835034"/>
    <w:rsid w:val="0083516F"/>
    <w:rsid w:val="008351B4"/>
    <w:rsid w:val="0083599C"/>
    <w:rsid w:val="00836802"/>
    <w:rsid w:val="0083697F"/>
    <w:rsid w:val="00836A12"/>
    <w:rsid w:val="00836E67"/>
    <w:rsid w:val="00836F57"/>
    <w:rsid w:val="00837A27"/>
    <w:rsid w:val="00837D61"/>
    <w:rsid w:val="00837D7D"/>
    <w:rsid w:val="0084034B"/>
    <w:rsid w:val="00840C2E"/>
    <w:rsid w:val="00840D11"/>
    <w:rsid w:val="00840E3B"/>
    <w:rsid w:val="00840E3D"/>
    <w:rsid w:val="008413D3"/>
    <w:rsid w:val="00842093"/>
    <w:rsid w:val="008423B2"/>
    <w:rsid w:val="008427CA"/>
    <w:rsid w:val="00842DBC"/>
    <w:rsid w:val="0084301B"/>
    <w:rsid w:val="00843D8D"/>
    <w:rsid w:val="00843F96"/>
    <w:rsid w:val="00844799"/>
    <w:rsid w:val="00845849"/>
    <w:rsid w:val="008458E0"/>
    <w:rsid w:val="0084593E"/>
    <w:rsid w:val="008459D1"/>
    <w:rsid w:val="00845AAF"/>
    <w:rsid w:val="00845FD6"/>
    <w:rsid w:val="00846268"/>
    <w:rsid w:val="008462B0"/>
    <w:rsid w:val="0084644E"/>
    <w:rsid w:val="0084648D"/>
    <w:rsid w:val="008467E8"/>
    <w:rsid w:val="00846E21"/>
    <w:rsid w:val="00847798"/>
    <w:rsid w:val="00847DF3"/>
    <w:rsid w:val="00850712"/>
    <w:rsid w:val="00850895"/>
    <w:rsid w:val="00850CAD"/>
    <w:rsid w:val="008518E6"/>
    <w:rsid w:val="00851A61"/>
    <w:rsid w:val="00851DE2"/>
    <w:rsid w:val="0085202F"/>
    <w:rsid w:val="00852BFD"/>
    <w:rsid w:val="00853CEB"/>
    <w:rsid w:val="00854539"/>
    <w:rsid w:val="008553C1"/>
    <w:rsid w:val="00855985"/>
    <w:rsid w:val="00855D85"/>
    <w:rsid w:val="00856985"/>
    <w:rsid w:val="008572DF"/>
    <w:rsid w:val="00860197"/>
    <w:rsid w:val="008603CB"/>
    <w:rsid w:val="0086056A"/>
    <w:rsid w:val="008605FC"/>
    <w:rsid w:val="00860A56"/>
    <w:rsid w:val="00860BDF"/>
    <w:rsid w:val="0086105E"/>
    <w:rsid w:val="0086136B"/>
    <w:rsid w:val="00861465"/>
    <w:rsid w:val="008617F6"/>
    <w:rsid w:val="0086187A"/>
    <w:rsid w:val="00861A7E"/>
    <w:rsid w:val="00861AFD"/>
    <w:rsid w:val="00861DD3"/>
    <w:rsid w:val="0086228B"/>
    <w:rsid w:val="00862290"/>
    <w:rsid w:val="00862AC9"/>
    <w:rsid w:val="00862C8F"/>
    <w:rsid w:val="00862E17"/>
    <w:rsid w:val="0086342D"/>
    <w:rsid w:val="0086360A"/>
    <w:rsid w:val="00863A0C"/>
    <w:rsid w:val="00864140"/>
    <w:rsid w:val="00864272"/>
    <w:rsid w:val="00865395"/>
    <w:rsid w:val="00865437"/>
    <w:rsid w:val="008657E9"/>
    <w:rsid w:val="00865E9F"/>
    <w:rsid w:val="0086605A"/>
    <w:rsid w:val="0086610A"/>
    <w:rsid w:val="0086648E"/>
    <w:rsid w:val="00866DB4"/>
    <w:rsid w:val="0086705F"/>
    <w:rsid w:val="0086720B"/>
    <w:rsid w:val="00867378"/>
    <w:rsid w:val="00867772"/>
    <w:rsid w:val="00867862"/>
    <w:rsid w:val="0086786E"/>
    <w:rsid w:val="008679BA"/>
    <w:rsid w:val="00867D19"/>
    <w:rsid w:val="00870041"/>
    <w:rsid w:val="0087050D"/>
    <w:rsid w:val="00870801"/>
    <w:rsid w:val="00870E91"/>
    <w:rsid w:val="00871878"/>
    <w:rsid w:val="00871B30"/>
    <w:rsid w:val="00872339"/>
    <w:rsid w:val="0087252D"/>
    <w:rsid w:val="00872B29"/>
    <w:rsid w:val="00872D2D"/>
    <w:rsid w:val="00872E76"/>
    <w:rsid w:val="00873012"/>
    <w:rsid w:val="0087329D"/>
    <w:rsid w:val="00873948"/>
    <w:rsid w:val="00873BBC"/>
    <w:rsid w:val="00873FCC"/>
    <w:rsid w:val="008740AD"/>
    <w:rsid w:val="0087461D"/>
    <w:rsid w:val="00874810"/>
    <w:rsid w:val="008749D4"/>
    <w:rsid w:val="008755D9"/>
    <w:rsid w:val="0087579F"/>
    <w:rsid w:val="00875A30"/>
    <w:rsid w:val="00875A45"/>
    <w:rsid w:val="00875A84"/>
    <w:rsid w:val="0087620F"/>
    <w:rsid w:val="008762DE"/>
    <w:rsid w:val="008763E3"/>
    <w:rsid w:val="00876AF1"/>
    <w:rsid w:val="0087749E"/>
    <w:rsid w:val="008776FA"/>
    <w:rsid w:val="00877D7E"/>
    <w:rsid w:val="00877E22"/>
    <w:rsid w:val="00877F1C"/>
    <w:rsid w:val="00877F6F"/>
    <w:rsid w:val="00880021"/>
    <w:rsid w:val="0088031A"/>
    <w:rsid w:val="008805C5"/>
    <w:rsid w:val="008810E5"/>
    <w:rsid w:val="008811A4"/>
    <w:rsid w:val="008816A3"/>
    <w:rsid w:val="008818F2"/>
    <w:rsid w:val="00882985"/>
    <w:rsid w:val="00882A85"/>
    <w:rsid w:val="00882C1E"/>
    <w:rsid w:val="00883169"/>
    <w:rsid w:val="00883482"/>
    <w:rsid w:val="0088378C"/>
    <w:rsid w:val="00883AF3"/>
    <w:rsid w:val="0088409B"/>
    <w:rsid w:val="008850A4"/>
    <w:rsid w:val="00885413"/>
    <w:rsid w:val="00885BDE"/>
    <w:rsid w:val="00886194"/>
    <w:rsid w:val="00886940"/>
    <w:rsid w:val="008873AF"/>
    <w:rsid w:val="00887BE5"/>
    <w:rsid w:val="008904AA"/>
    <w:rsid w:val="00890BDA"/>
    <w:rsid w:val="00890E2A"/>
    <w:rsid w:val="008918BC"/>
    <w:rsid w:val="00891D9B"/>
    <w:rsid w:val="00891E1B"/>
    <w:rsid w:val="00891EB6"/>
    <w:rsid w:val="00891F06"/>
    <w:rsid w:val="00892876"/>
    <w:rsid w:val="008929C0"/>
    <w:rsid w:val="00894093"/>
    <w:rsid w:val="008940FC"/>
    <w:rsid w:val="00894273"/>
    <w:rsid w:val="008942AF"/>
    <w:rsid w:val="00894503"/>
    <w:rsid w:val="008947CF"/>
    <w:rsid w:val="00894E8C"/>
    <w:rsid w:val="00895234"/>
    <w:rsid w:val="008956D9"/>
    <w:rsid w:val="008956DB"/>
    <w:rsid w:val="00895A38"/>
    <w:rsid w:val="00896BD0"/>
    <w:rsid w:val="00897C44"/>
    <w:rsid w:val="00897DD2"/>
    <w:rsid w:val="00897F13"/>
    <w:rsid w:val="008A01B8"/>
    <w:rsid w:val="008A069B"/>
    <w:rsid w:val="008A09DF"/>
    <w:rsid w:val="008A0FE1"/>
    <w:rsid w:val="008A1056"/>
    <w:rsid w:val="008A1C13"/>
    <w:rsid w:val="008A1C97"/>
    <w:rsid w:val="008A24AD"/>
    <w:rsid w:val="008A27AE"/>
    <w:rsid w:val="008A2F2B"/>
    <w:rsid w:val="008A2F71"/>
    <w:rsid w:val="008A2FB7"/>
    <w:rsid w:val="008A3132"/>
    <w:rsid w:val="008A326D"/>
    <w:rsid w:val="008A3FC7"/>
    <w:rsid w:val="008A498C"/>
    <w:rsid w:val="008A4BFF"/>
    <w:rsid w:val="008A53FC"/>
    <w:rsid w:val="008A5454"/>
    <w:rsid w:val="008A5821"/>
    <w:rsid w:val="008A5952"/>
    <w:rsid w:val="008A65F4"/>
    <w:rsid w:val="008A6672"/>
    <w:rsid w:val="008A6957"/>
    <w:rsid w:val="008A6F74"/>
    <w:rsid w:val="008A71B1"/>
    <w:rsid w:val="008A7433"/>
    <w:rsid w:val="008A7533"/>
    <w:rsid w:val="008A7E56"/>
    <w:rsid w:val="008B006D"/>
    <w:rsid w:val="008B115A"/>
    <w:rsid w:val="008B1183"/>
    <w:rsid w:val="008B14E1"/>
    <w:rsid w:val="008B168C"/>
    <w:rsid w:val="008B1845"/>
    <w:rsid w:val="008B18EA"/>
    <w:rsid w:val="008B1BE6"/>
    <w:rsid w:val="008B1C75"/>
    <w:rsid w:val="008B1E2E"/>
    <w:rsid w:val="008B1F76"/>
    <w:rsid w:val="008B2010"/>
    <w:rsid w:val="008B26BF"/>
    <w:rsid w:val="008B2CF6"/>
    <w:rsid w:val="008B33D2"/>
    <w:rsid w:val="008B34C8"/>
    <w:rsid w:val="008B354B"/>
    <w:rsid w:val="008B3659"/>
    <w:rsid w:val="008B3FDE"/>
    <w:rsid w:val="008B4170"/>
    <w:rsid w:val="008B57B6"/>
    <w:rsid w:val="008B5B39"/>
    <w:rsid w:val="008B5F29"/>
    <w:rsid w:val="008B6410"/>
    <w:rsid w:val="008B6D1E"/>
    <w:rsid w:val="008B6FC7"/>
    <w:rsid w:val="008B78C6"/>
    <w:rsid w:val="008B7967"/>
    <w:rsid w:val="008B7ACB"/>
    <w:rsid w:val="008C085B"/>
    <w:rsid w:val="008C08EA"/>
    <w:rsid w:val="008C0D33"/>
    <w:rsid w:val="008C0D7E"/>
    <w:rsid w:val="008C0DC2"/>
    <w:rsid w:val="008C0F48"/>
    <w:rsid w:val="008C19C6"/>
    <w:rsid w:val="008C1DD2"/>
    <w:rsid w:val="008C2373"/>
    <w:rsid w:val="008C3205"/>
    <w:rsid w:val="008C3819"/>
    <w:rsid w:val="008C3A81"/>
    <w:rsid w:val="008C3B8B"/>
    <w:rsid w:val="008C3CB3"/>
    <w:rsid w:val="008C413D"/>
    <w:rsid w:val="008C4152"/>
    <w:rsid w:val="008C41D7"/>
    <w:rsid w:val="008C46A4"/>
    <w:rsid w:val="008C4BC4"/>
    <w:rsid w:val="008C4D9F"/>
    <w:rsid w:val="008C55DE"/>
    <w:rsid w:val="008C5610"/>
    <w:rsid w:val="008C5AF2"/>
    <w:rsid w:val="008C5BE2"/>
    <w:rsid w:val="008C6578"/>
    <w:rsid w:val="008C6DC4"/>
    <w:rsid w:val="008C74A6"/>
    <w:rsid w:val="008C7E6E"/>
    <w:rsid w:val="008C7EDA"/>
    <w:rsid w:val="008C7F7E"/>
    <w:rsid w:val="008D0453"/>
    <w:rsid w:val="008D0990"/>
    <w:rsid w:val="008D0DF9"/>
    <w:rsid w:val="008D0E94"/>
    <w:rsid w:val="008D1696"/>
    <w:rsid w:val="008D1E32"/>
    <w:rsid w:val="008D2C35"/>
    <w:rsid w:val="008D2C57"/>
    <w:rsid w:val="008D2C67"/>
    <w:rsid w:val="008D32C9"/>
    <w:rsid w:val="008D349A"/>
    <w:rsid w:val="008D350B"/>
    <w:rsid w:val="008D3548"/>
    <w:rsid w:val="008D356A"/>
    <w:rsid w:val="008D357D"/>
    <w:rsid w:val="008D3A44"/>
    <w:rsid w:val="008D3CE4"/>
    <w:rsid w:val="008D3F2F"/>
    <w:rsid w:val="008D469E"/>
    <w:rsid w:val="008D485F"/>
    <w:rsid w:val="008D4C5C"/>
    <w:rsid w:val="008D5A27"/>
    <w:rsid w:val="008D6484"/>
    <w:rsid w:val="008D69A5"/>
    <w:rsid w:val="008D6C19"/>
    <w:rsid w:val="008D6C32"/>
    <w:rsid w:val="008D6FD3"/>
    <w:rsid w:val="008D77D8"/>
    <w:rsid w:val="008D78EC"/>
    <w:rsid w:val="008E0BC9"/>
    <w:rsid w:val="008E1215"/>
    <w:rsid w:val="008E13C9"/>
    <w:rsid w:val="008E169F"/>
    <w:rsid w:val="008E17DB"/>
    <w:rsid w:val="008E1AEF"/>
    <w:rsid w:val="008E1D33"/>
    <w:rsid w:val="008E26A8"/>
    <w:rsid w:val="008E27E8"/>
    <w:rsid w:val="008E2A1C"/>
    <w:rsid w:val="008E2AD1"/>
    <w:rsid w:val="008E2B89"/>
    <w:rsid w:val="008E2BD6"/>
    <w:rsid w:val="008E319F"/>
    <w:rsid w:val="008E31A1"/>
    <w:rsid w:val="008E3250"/>
    <w:rsid w:val="008E3318"/>
    <w:rsid w:val="008E36BF"/>
    <w:rsid w:val="008E37A2"/>
    <w:rsid w:val="008E3CA2"/>
    <w:rsid w:val="008E44C9"/>
    <w:rsid w:val="008E477A"/>
    <w:rsid w:val="008E4903"/>
    <w:rsid w:val="008E4A57"/>
    <w:rsid w:val="008E566D"/>
    <w:rsid w:val="008E5B94"/>
    <w:rsid w:val="008E5EF5"/>
    <w:rsid w:val="008E6A65"/>
    <w:rsid w:val="008E6D3A"/>
    <w:rsid w:val="008E6DAB"/>
    <w:rsid w:val="008E6EC5"/>
    <w:rsid w:val="008E6F32"/>
    <w:rsid w:val="008E708D"/>
    <w:rsid w:val="008E7C03"/>
    <w:rsid w:val="008F02CF"/>
    <w:rsid w:val="008F1A53"/>
    <w:rsid w:val="008F2229"/>
    <w:rsid w:val="008F23DD"/>
    <w:rsid w:val="008F2660"/>
    <w:rsid w:val="008F28A0"/>
    <w:rsid w:val="008F298C"/>
    <w:rsid w:val="008F3375"/>
    <w:rsid w:val="008F3DDC"/>
    <w:rsid w:val="008F443F"/>
    <w:rsid w:val="008F4907"/>
    <w:rsid w:val="008F4B0C"/>
    <w:rsid w:val="008F4F42"/>
    <w:rsid w:val="008F505B"/>
    <w:rsid w:val="008F5085"/>
    <w:rsid w:val="008F54F3"/>
    <w:rsid w:val="008F58DB"/>
    <w:rsid w:val="008F599D"/>
    <w:rsid w:val="008F59CF"/>
    <w:rsid w:val="008F5AF2"/>
    <w:rsid w:val="008F5EC8"/>
    <w:rsid w:val="008F6060"/>
    <w:rsid w:val="008F7DA6"/>
    <w:rsid w:val="00900055"/>
    <w:rsid w:val="00900677"/>
    <w:rsid w:val="00900A87"/>
    <w:rsid w:val="00900D90"/>
    <w:rsid w:val="0090195C"/>
    <w:rsid w:val="00901F9B"/>
    <w:rsid w:val="00902405"/>
    <w:rsid w:val="00902412"/>
    <w:rsid w:val="0090252A"/>
    <w:rsid w:val="009026AC"/>
    <w:rsid w:val="00902C1B"/>
    <w:rsid w:val="00902D52"/>
    <w:rsid w:val="009034CF"/>
    <w:rsid w:val="009038DB"/>
    <w:rsid w:val="00903A96"/>
    <w:rsid w:val="009043DA"/>
    <w:rsid w:val="009046D3"/>
    <w:rsid w:val="00904D1E"/>
    <w:rsid w:val="009054A7"/>
    <w:rsid w:val="00905506"/>
    <w:rsid w:val="009059C1"/>
    <w:rsid w:val="00906434"/>
    <w:rsid w:val="009066D8"/>
    <w:rsid w:val="00906AF6"/>
    <w:rsid w:val="00907E5E"/>
    <w:rsid w:val="00907ED5"/>
    <w:rsid w:val="009095C3"/>
    <w:rsid w:val="00910530"/>
    <w:rsid w:val="00910DB5"/>
    <w:rsid w:val="00910FDA"/>
    <w:rsid w:val="00911451"/>
    <w:rsid w:val="009116AD"/>
    <w:rsid w:val="009118A9"/>
    <w:rsid w:val="00911B36"/>
    <w:rsid w:val="0091209C"/>
    <w:rsid w:val="0091262E"/>
    <w:rsid w:val="00912699"/>
    <w:rsid w:val="00912927"/>
    <w:rsid w:val="00912C55"/>
    <w:rsid w:val="0091482E"/>
    <w:rsid w:val="00914E28"/>
    <w:rsid w:val="00915FA5"/>
    <w:rsid w:val="00916552"/>
    <w:rsid w:val="00916624"/>
    <w:rsid w:val="00916EBC"/>
    <w:rsid w:val="009173BB"/>
    <w:rsid w:val="0091741F"/>
    <w:rsid w:val="0091778F"/>
    <w:rsid w:val="00917ABD"/>
    <w:rsid w:val="00917BEE"/>
    <w:rsid w:val="0092058F"/>
    <w:rsid w:val="009207AD"/>
    <w:rsid w:val="009207ED"/>
    <w:rsid w:val="00920BDB"/>
    <w:rsid w:val="009217F1"/>
    <w:rsid w:val="00921B5C"/>
    <w:rsid w:val="00921BE0"/>
    <w:rsid w:val="00921D01"/>
    <w:rsid w:val="00922151"/>
    <w:rsid w:val="009226D8"/>
    <w:rsid w:val="009227B7"/>
    <w:rsid w:val="00922D9A"/>
    <w:rsid w:val="009233FD"/>
    <w:rsid w:val="009236D8"/>
    <w:rsid w:val="00923C3D"/>
    <w:rsid w:val="009244FC"/>
    <w:rsid w:val="0092457B"/>
    <w:rsid w:val="00924CCF"/>
    <w:rsid w:val="00925297"/>
    <w:rsid w:val="0092614C"/>
    <w:rsid w:val="00926C7C"/>
    <w:rsid w:val="0092727C"/>
    <w:rsid w:val="00927626"/>
    <w:rsid w:val="00927B6A"/>
    <w:rsid w:val="00927D93"/>
    <w:rsid w:val="0093047C"/>
    <w:rsid w:val="0093070C"/>
    <w:rsid w:val="00930A59"/>
    <w:rsid w:val="00930A75"/>
    <w:rsid w:val="00930F91"/>
    <w:rsid w:val="00931648"/>
    <w:rsid w:val="00931668"/>
    <w:rsid w:val="00931D1B"/>
    <w:rsid w:val="00931D75"/>
    <w:rsid w:val="00931F16"/>
    <w:rsid w:val="00932052"/>
    <w:rsid w:val="009325F3"/>
    <w:rsid w:val="00932603"/>
    <w:rsid w:val="00932AE1"/>
    <w:rsid w:val="00932C64"/>
    <w:rsid w:val="0093301D"/>
    <w:rsid w:val="0093315A"/>
    <w:rsid w:val="009339E6"/>
    <w:rsid w:val="00933CE5"/>
    <w:rsid w:val="00933E0A"/>
    <w:rsid w:val="00933F76"/>
    <w:rsid w:val="0093475F"/>
    <w:rsid w:val="00934973"/>
    <w:rsid w:val="00934ABE"/>
    <w:rsid w:val="00934C56"/>
    <w:rsid w:val="00935C53"/>
    <w:rsid w:val="00936309"/>
    <w:rsid w:val="00936F26"/>
    <w:rsid w:val="009372CC"/>
    <w:rsid w:val="0093747A"/>
    <w:rsid w:val="00937720"/>
    <w:rsid w:val="00937985"/>
    <w:rsid w:val="0094010B"/>
    <w:rsid w:val="00940A0A"/>
    <w:rsid w:val="00940A65"/>
    <w:rsid w:val="00940BB4"/>
    <w:rsid w:val="00941640"/>
    <w:rsid w:val="00941778"/>
    <w:rsid w:val="00941D36"/>
    <w:rsid w:val="00942234"/>
    <w:rsid w:val="00942370"/>
    <w:rsid w:val="009427B2"/>
    <w:rsid w:val="00942CE5"/>
    <w:rsid w:val="00942E7C"/>
    <w:rsid w:val="009430AC"/>
    <w:rsid w:val="009432D9"/>
    <w:rsid w:val="009434B1"/>
    <w:rsid w:val="0094384C"/>
    <w:rsid w:val="00943935"/>
    <w:rsid w:val="00943DA2"/>
    <w:rsid w:val="00943DEC"/>
    <w:rsid w:val="009445CD"/>
    <w:rsid w:val="009446D0"/>
    <w:rsid w:val="00944D52"/>
    <w:rsid w:val="00945386"/>
    <w:rsid w:val="009453BF"/>
    <w:rsid w:val="00945424"/>
    <w:rsid w:val="00945737"/>
    <w:rsid w:val="00945A9A"/>
    <w:rsid w:val="00945B7A"/>
    <w:rsid w:val="00945D7C"/>
    <w:rsid w:val="00945E88"/>
    <w:rsid w:val="00946233"/>
    <w:rsid w:val="00946535"/>
    <w:rsid w:val="00946E4F"/>
    <w:rsid w:val="0094769A"/>
    <w:rsid w:val="009476F8"/>
    <w:rsid w:val="009479C2"/>
    <w:rsid w:val="00947D66"/>
    <w:rsid w:val="0094BE3E"/>
    <w:rsid w:val="00950AC3"/>
    <w:rsid w:val="00951072"/>
    <w:rsid w:val="00951284"/>
    <w:rsid w:val="00951943"/>
    <w:rsid w:val="00951A62"/>
    <w:rsid w:val="00952128"/>
    <w:rsid w:val="00952530"/>
    <w:rsid w:val="00952716"/>
    <w:rsid w:val="0095292F"/>
    <w:rsid w:val="00952932"/>
    <w:rsid w:val="0095298B"/>
    <w:rsid w:val="00952BE8"/>
    <w:rsid w:val="00952D3F"/>
    <w:rsid w:val="00953837"/>
    <w:rsid w:val="00953CD6"/>
    <w:rsid w:val="00953E66"/>
    <w:rsid w:val="009543A7"/>
    <w:rsid w:val="00954E98"/>
    <w:rsid w:val="00954ED7"/>
    <w:rsid w:val="0095512D"/>
    <w:rsid w:val="0095533C"/>
    <w:rsid w:val="00955681"/>
    <w:rsid w:val="00955704"/>
    <w:rsid w:val="00955768"/>
    <w:rsid w:val="00955EF7"/>
    <w:rsid w:val="00956A96"/>
    <w:rsid w:val="00956B8F"/>
    <w:rsid w:val="00956C36"/>
    <w:rsid w:val="00956E77"/>
    <w:rsid w:val="00957015"/>
    <w:rsid w:val="009572C2"/>
    <w:rsid w:val="009607F4"/>
    <w:rsid w:val="009609AB"/>
    <w:rsid w:val="00961197"/>
    <w:rsid w:val="009618F8"/>
    <w:rsid w:val="0096222F"/>
    <w:rsid w:val="009622BB"/>
    <w:rsid w:val="00962427"/>
    <w:rsid w:val="00962E09"/>
    <w:rsid w:val="0096310A"/>
    <w:rsid w:val="009634D7"/>
    <w:rsid w:val="009635F4"/>
    <w:rsid w:val="00963781"/>
    <w:rsid w:val="0096461D"/>
    <w:rsid w:val="009648A6"/>
    <w:rsid w:val="00964C5A"/>
    <w:rsid w:val="00964DF8"/>
    <w:rsid w:val="009657AD"/>
    <w:rsid w:val="00965FC0"/>
    <w:rsid w:val="009661EC"/>
    <w:rsid w:val="00966379"/>
    <w:rsid w:val="00966B87"/>
    <w:rsid w:val="00966DD7"/>
    <w:rsid w:val="0096752E"/>
    <w:rsid w:val="00967AD7"/>
    <w:rsid w:val="00967AFC"/>
    <w:rsid w:val="00967EA1"/>
    <w:rsid w:val="00970074"/>
    <w:rsid w:val="00970316"/>
    <w:rsid w:val="00970F00"/>
    <w:rsid w:val="00971047"/>
    <w:rsid w:val="0097194D"/>
    <w:rsid w:val="00971A19"/>
    <w:rsid w:val="00971EE2"/>
    <w:rsid w:val="009725EE"/>
    <w:rsid w:val="009728DA"/>
    <w:rsid w:val="00972CE2"/>
    <w:rsid w:val="0097410C"/>
    <w:rsid w:val="0097475E"/>
    <w:rsid w:val="00974E6D"/>
    <w:rsid w:val="009751C1"/>
    <w:rsid w:val="009755EA"/>
    <w:rsid w:val="00975846"/>
    <w:rsid w:val="00975B9B"/>
    <w:rsid w:val="00976223"/>
    <w:rsid w:val="009763A4"/>
    <w:rsid w:val="009765C9"/>
    <w:rsid w:val="009774B7"/>
    <w:rsid w:val="009779CA"/>
    <w:rsid w:val="009800A8"/>
    <w:rsid w:val="009800B5"/>
    <w:rsid w:val="00980806"/>
    <w:rsid w:val="009814D6"/>
    <w:rsid w:val="009816B6"/>
    <w:rsid w:val="00981BCC"/>
    <w:rsid w:val="009826D9"/>
    <w:rsid w:val="00983B25"/>
    <w:rsid w:val="00983D6F"/>
    <w:rsid w:val="00984847"/>
    <w:rsid w:val="009848D8"/>
    <w:rsid w:val="00984AA1"/>
    <w:rsid w:val="0098533A"/>
    <w:rsid w:val="00985969"/>
    <w:rsid w:val="00985B4E"/>
    <w:rsid w:val="0098629C"/>
    <w:rsid w:val="009873EF"/>
    <w:rsid w:val="00987724"/>
    <w:rsid w:val="00990A21"/>
    <w:rsid w:val="00990BFB"/>
    <w:rsid w:val="00990E61"/>
    <w:rsid w:val="0099101F"/>
    <w:rsid w:val="0099130B"/>
    <w:rsid w:val="00991462"/>
    <w:rsid w:val="0099197B"/>
    <w:rsid w:val="009919A9"/>
    <w:rsid w:val="00991FDC"/>
    <w:rsid w:val="00992B66"/>
    <w:rsid w:val="00992C7C"/>
    <w:rsid w:val="00992CA2"/>
    <w:rsid w:val="00993362"/>
    <w:rsid w:val="0099345A"/>
    <w:rsid w:val="00993535"/>
    <w:rsid w:val="0099372C"/>
    <w:rsid w:val="00993AA5"/>
    <w:rsid w:val="0099424B"/>
    <w:rsid w:val="0099429D"/>
    <w:rsid w:val="00994797"/>
    <w:rsid w:val="009948ED"/>
    <w:rsid w:val="009953FD"/>
    <w:rsid w:val="009956AF"/>
    <w:rsid w:val="00995E15"/>
    <w:rsid w:val="0099626A"/>
    <w:rsid w:val="009964B7"/>
    <w:rsid w:val="00996895"/>
    <w:rsid w:val="00996CD6"/>
    <w:rsid w:val="00997078"/>
    <w:rsid w:val="0099727E"/>
    <w:rsid w:val="009973DF"/>
    <w:rsid w:val="009975C5"/>
    <w:rsid w:val="009978DB"/>
    <w:rsid w:val="009A0072"/>
    <w:rsid w:val="009A00D6"/>
    <w:rsid w:val="009A09E7"/>
    <w:rsid w:val="009A0B2A"/>
    <w:rsid w:val="009A0D3C"/>
    <w:rsid w:val="009A125A"/>
    <w:rsid w:val="009A1430"/>
    <w:rsid w:val="009A1588"/>
    <w:rsid w:val="009A1B72"/>
    <w:rsid w:val="009A20F4"/>
    <w:rsid w:val="009A2A31"/>
    <w:rsid w:val="009A2D38"/>
    <w:rsid w:val="009A2FF4"/>
    <w:rsid w:val="009A3497"/>
    <w:rsid w:val="009A3498"/>
    <w:rsid w:val="009A382A"/>
    <w:rsid w:val="009A3973"/>
    <w:rsid w:val="009A3C74"/>
    <w:rsid w:val="009A3DC5"/>
    <w:rsid w:val="009A4790"/>
    <w:rsid w:val="009A488C"/>
    <w:rsid w:val="009A565A"/>
    <w:rsid w:val="009A59EF"/>
    <w:rsid w:val="009A5A17"/>
    <w:rsid w:val="009A5AFE"/>
    <w:rsid w:val="009A63F3"/>
    <w:rsid w:val="009A6B36"/>
    <w:rsid w:val="009A7854"/>
    <w:rsid w:val="009A7D11"/>
    <w:rsid w:val="009A7E74"/>
    <w:rsid w:val="009B0191"/>
    <w:rsid w:val="009B034A"/>
    <w:rsid w:val="009B03A2"/>
    <w:rsid w:val="009B0520"/>
    <w:rsid w:val="009B05B7"/>
    <w:rsid w:val="009B08CF"/>
    <w:rsid w:val="009B0945"/>
    <w:rsid w:val="009B0B38"/>
    <w:rsid w:val="009B16A7"/>
    <w:rsid w:val="009B17E5"/>
    <w:rsid w:val="009B1918"/>
    <w:rsid w:val="009B1D80"/>
    <w:rsid w:val="009B215D"/>
    <w:rsid w:val="009B226D"/>
    <w:rsid w:val="009B261A"/>
    <w:rsid w:val="009B294E"/>
    <w:rsid w:val="009B3AF2"/>
    <w:rsid w:val="009B3FCB"/>
    <w:rsid w:val="009B4256"/>
    <w:rsid w:val="009B45B0"/>
    <w:rsid w:val="009B4A89"/>
    <w:rsid w:val="009B4CB0"/>
    <w:rsid w:val="009B50D4"/>
    <w:rsid w:val="009B5386"/>
    <w:rsid w:val="009B5447"/>
    <w:rsid w:val="009B685C"/>
    <w:rsid w:val="009B6ACE"/>
    <w:rsid w:val="009B6C62"/>
    <w:rsid w:val="009B6D71"/>
    <w:rsid w:val="009B6EAE"/>
    <w:rsid w:val="009B6FBC"/>
    <w:rsid w:val="009B74DA"/>
    <w:rsid w:val="009B772B"/>
    <w:rsid w:val="009B7D2C"/>
    <w:rsid w:val="009B7EAC"/>
    <w:rsid w:val="009BB004"/>
    <w:rsid w:val="009C0028"/>
    <w:rsid w:val="009C081F"/>
    <w:rsid w:val="009C1026"/>
    <w:rsid w:val="009C126F"/>
    <w:rsid w:val="009C1BE2"/>
    <w:rsid w:val="009C1BFA"/>
    <w:rsid w:val="009C1D71"/>
    <w:rsid w:val="009C1D91"/>
    <w:rsid w:val="009C1EC9"/>
    <w:rsid w:val="009C1FDE"/>
    <w:rsid w:val="009C2181"/>
    <w:rsid w:val="009C23C4"/>
    <w:rsid w:val="009C23DA"/>
    <w:rsid w:val="009C2954"/>
    <w:rsid w:val="009C33D1"/>
    <w:rsid w:val="009C342B"/>
    <w:rsid w:val="009C343D"/>
    <w:rsid w:val="009C3AA9"/>
    <w:rsid w:val="009C46F1"/>
    <w:rsid w:val="009C4CC1"/>
    <w:rsid w:val="009C5358"/>
    <w:rsid w:val="009C5654"/>
    <w:rsid w:val="009C587D"/>
    <w:rsid w:val="009C5FA0"/>
    <w:rsid w:val="009C60C0"/>
    <w:rsid w:val="009C6318"/>
    <w:rsid w:val="009C6511"/>
    <w:rsid w:val="009C67C7"/>
    <w:rsid w:val="009C73AF"/>
    <w:rsid w:val="009C7D5D"/>
    <w:rsid w:val="009C7EC9"/>
    <w:rsid w:val="009C7F8A"/>
    <w:rsid w:val="009D0547"/>
    <w:rsid w:val="009D1493"/>
    <w:rsid w:val="009D16A1"/>
    <w:rsid w:val="009D1A82"/>
    <w:rsid w:val="009D1EE6"/>
    <w:rsid w:val="009D209D"/>
    <w:rsid w:val="009D2B82"/>
    <w:rsid w:val="009D34E8"/>
    <w:rsid w:val="009D3A79"/>
    <w:rsid w:val="009D48B0"/>
    <w:rsid w:val="009D5826"/>
    <w:rsid w:val="009D5A1F"/>
    <w:rsid w:val="009D5FD1"/>
    <w:rsid w:val="009D6860"/>
    <w:rsid w:val="009D694F"/>
    <w:rsid w:val="009D6A32"/>
    <w:rsid w:val="009E07F7"/>
    <w:rsid w:val="009E0A91"/>
    <w:rsid w:val="009E0C2B"/>
    <w:rsid w:val="009E1509"/>
    <w:rsid w:val="009E17FE"/>
    <w:rsid w:val="009E1999"/>
    <w:rsid w:val="009E1A4F"/>
    <w:rsid w:val="009E1BB6"/>
    <w:rsid w:val="009E24DC"/>
    <w:rsid w:val="009E256F"/>
    <w:rsid w:val="009E2B92"/>
    <w:rsid w:val="009E32CE"/>
    <w:rsid w:val="009E3316"/>
    <w:rsid w:val="009E3B07"/>
    <w:rsid w:val="009E3C78"/>
    <w:rsid w:val="009E3D69"/>
    <w:rsid w:val="009E425D"/>
    <w:rsid w:val="009E4A9E"/>
    <w:rsid w:val="009E4DA6"/>
    <w:rsid w:val="009E5155"/>
    <w:rsid w:val="009E5493"/>
    <w:rsid w:val="009E5666"/>
    <w:rsid w:val="009E5C35"/>
    <w:rsid w:val="009E5F24"/>
    <w:rsid w:val="009E6429"/>
    <w:rsid w:val="009E6848"/>
    <w:rsid w:val="009E68EB"/>
    <w:rsid w:val="009E6E29"/>
    <w:rsid w:val="009E7739"/>
    <w:rsid w:val="009E7949"/>
    <w:rsid w:val="009E7A5A"/>
    <w:rsid w:val="009E7B0B"/>
    <w:rsid w:val="009E7F55"/>
    <w:rsid w:val="009F01AF"/>
    <w:rsid w:val="009F01E3"/>
    <w:rsid w:val="009F021B"/>
    <w:rsid w:val="009F0359"/>
    <w:rsid w:val="009F0565"/>
    <w:rsid w:val="009F07A7"/>
    <w:rsid w:val="009F094F"/>
    <w:rsid w:val="009F099E"/>
    <w:rsid w:val="009F121A"/>
    <w:rsid w:val="009F1745"/>
    <w:rsid w:val="009F1E5D"/>
    <w:rsid w:val="009F1F54"/>
    <w:rsid w:val="009F309D"/>
    <w:rsid w:val="009F3366"/>
    <w:rsid w:val="009F4004"/>
    <w:rsid w:val="009F451F"/>
    <w:rsid w:val="009F502D"/>
    <w:rsid w:val="009F565A"/>
    <w:rsid w:val="009F56FE"/>
    <w:rsid w:val="009F5C8A"/>
    <w:rsid w:val="009F5D26"/>
    <w:rsid w:val="009F5DF1"/>
    <w:rsid w:val="009F5E27"/>
    <w:rsid w:val="009F6813"/>
    <w:rsid w:val="009F6941"/>
    <w:rsid w:val="009F7288"/>
    <w:rsid w:val="009F7A22"/>
    <w:rsid w:val="00A00AF8"/>
    <w:rsid w:val="00A00FED"/>
    <w:rsid w:val="00A0161A"/>
    <w:rsid w:val="00A01671"/>
    <w:rsid w:val="00A01A1D"/>
    <w:rsid w:val="00A01B70"/>
    <w:rsid w:val="00A022D5"/>
    <w:rsid w:val="00A026B5"/>
    <w:rsid w:val="00A02CCB"/>
    <w:rsid w:val="00A02D0B"/>
    <w:rsid w:val="00A03395"/>
    <w:rsid w:val="00A03559"/>
    <w:rsid w:val="00A036A7"/>
    <w:rsid w:val="00A038CE"/>
    <w:rsid w:val="00A03C34"/>
    <w:rsid w:val="00A04213"/>
    <w:rsid w:val="00A0421E"/>
    <w:rsid w:val="00A05260"/>
    <w:rsid w:val="00A054F8"/>
    <w:rsid w:val="00A06408"/>
    <w:rsid w:val="00A067FB"/>
    <w:rsid w:val="00A06CE2"/>
    <w:rsid w:val="00A06CFD"/>
    <w:rsid w:val="00A06FA5"/>
    <w:rsid w:val="00A071AC"/>
    <w:rsid w:val="00A0758D"/>
    <w:rsid w:val="00A1011F"/>
    <w:rsid w:val="00A102F5"/>
    <w:rsid w:val="00A105AF"/>
    <w:rsid w:val="00A10609"/>
    <w:rsid w:val="00A106FA"/>
    <w:rsid w:val="00A10ACE"/>
    <w:rsid w:val="00A10E95"/>
    <w:rsid w:val="00A11171"/>
    <w:rsid w:val="00A116A5"/>
    <w:rsid w:val="00A1172E"/>
    <w:rsid w:val="00A11C68"/>
    <w:rsid w:val="00A120D5"/>
    <w:rsid w:val="00A12174"/>
    <w:rsid w:val="00A12272"/>
    <w:rsid w:val="00A1280B"/>
    <w:rsid w:val="00A12A34"/>
    <w:rsid w:val="00A12A42"/>
    <w:rsid w:val="00A13429"/>
    <w:rsid w:val="00A1386B"/>
    <w:rsid w:val="00A13B45"/>
    <w:rsid w:val="00A1441C"/>
    <w:rsid w:val="00A14496"/>
    <w:rsid w:val="00A1480F"/>
    <w:rsid w:val="00A149D2"/>
    <w:rsid w:val="00A14AA2"/>
    <w:rsid w:val="00A14AD3"/>
    <w:rsid w:val="00A14F31"/>
    <w:rsid w:val="00A15F17"/>
    <w:rsid w:val="00A160EE"/>
    <w:rsid w:val="00A16669"/>
    <w:rsid w:val="00A16C2E"/>
    <w:rsid w:val="00A177AB"/>
    <w:rsid w:val="00A20072"/>
    <w:rsid w:val="00A2058D"/>
    <w:rsid w:val="00A20947"/>
    <w:rsid w:val="00A21208"/>
    <w:rsid w:val="00A21547"/>
    <w:rsid w:val="00A21C6B"/>
    <w:rsid w:val="00A21DE8"/>
    <w:rsid w:val="00A21DFD"/>
    <w:rsid w:val="00A22035"/>
    <w:rsid w:val="00A228EF"/>
    <w:rsid w:val="00A22D8A"/>
    <w:rsid w:val="00A23A9D"/>
    <w:rsid w:val="00A24C0C"/>
    <w:rsid w:val="00A251F8"/>
    <w:rsid w:val="00A256E0"/>
    <w:rsid w:val="00A263A1"/>
    <w:rsid w:val="00A26455"/>
    <w:rsid w:val="00A26462"/>
    <w:rsid w:val="00A2646E"/>
    <w:rsid w:val="00A26645"/>
    <w:rsid w:val="00A26FFC"/>
    <w:rsid w:val="00A273F5"/>
    <w:rsid w:val="00A2769B"/>
    <w:rsid w:val="00A276A9"/>
    <w:rsid w:val="00A277C0"/>
    <w:rsid w:val="00A27D41"/>
    <w:rsid w:val="00A27FD3"/>
    <w:rsid w:val="00A28094"/>
    <w:rsid w:val="00A3041E"/>
    <w:rsid w:val="00A30467"/>
    <w:rsid w:val="00A309CB"/>
    <w:rsid w:val="00A30A28"/>
    <w:rsid w:val="00A30A4A"/>
    <w:rsid w:val="00A311C9"/>
    <w:rsid w:val="00A312A6"/>
    <w:rsid w:val="00A312FC"/>
    <w:rsid w:val="00A316C7"/>
    <w:rsid w:val="00A31BD9"/>
    <w:rsid w:val="00A32C85"/>
    <w:rsid w:val="00A32D15"/>
    <w:rsid w:val="00A32F69"/>
    <w:rsid w:val="00A32F6A"/>
    <w:rsid w:val="00A33326"/>
    <w:rsid w:val="00A33595"/>
    <w:rsid w:val="00A3369A"/>
    <w:rsid w:val="00A336C8"/>
    <w:rsid w:val="00A34018"/>
    <w:rsid w:val="00A34207"/>
    <w:rsid w:val="00A350EE"/>
    <w:rsid w:val="00A354F0"/>
    <w:rsid w:val="00A362F2"/>
    <w:rsid w:val="00A3680B"/>
    <w:rsid w:val="00A37345"/>
    <w:rsid w:val="00A3759F"/>
    <w:rsid w:val="00A40A8E"/>
    <w:rsid w:val="00A40B10"/>
    <w:rsid w:val="00A40F04"/>
    <w:rsid w:val="00A40F84"/>
    <w:rsid w:val="00A41528"/>
    <w:rsid w:val="00A41F08"/>
    <w:rsid w:val="00A421EC"/>
    <w:rsid w:val="00A4295B"/>
    <w:rsid w:val="00A42EF3"/>
    <w:rsid w:val="00A432FC"/>
    <w:rsid w:val="00A43342"/>
    <w:rsid w:val="00A43420"/>
    <w:rsid w:val="00A439DA"/>
    <w:rsid w:val="00A43DBF"/>
    <w:rsid w:val="00A43F35"/>
    <w:rsid w:val="00A44059"/>
    <w:rsid w:val="00A44078"/>
    <w:rsid w:val="00A44978"/>
    <w:rsid w:val="00A44D61"/>
    <w:rsid w:val="00A44E2D"/>
    <w:rsid w:val="00A4531C"/>
    <w:rsid w:val="00A45C31"/>
    <w:rsid w:val="00A45F46"/>
    <w:rsid w:val="00A4688C"/>
    <w:rsid w:val="00A46DB6"/>
    <w:rsid w:val="00A46E19"/>
    <w:rsid w:val="00A4712B"/>
    <w:rsid w:val="00A4743B"/>
    <w:rsid w:val="00A47516"/>
    <w:rsid w:val="00A47C94"/>
    <w:rsid w:val="00A506B1"/>
    <w:rsid w:val="00A51001"/>
    <w:rsid w:val="00A511C9"/>
    <w:rsid w:val="00A5229C"/>
    <w:rsid w:val="00A5237C"/>
    <w:rsid w:val="00A5264A"/>
    <w:rsid w:val="00A5288B"/>
    <w:rsid w:val="00A528DB"/>
    <w:rsid w:val="00A52C04"/>
    <w:rsid w:val="00A52C22"/>
    <w:rsid w:val="00A53C2B"/>
    <w:rsid w:val="00A53E86"/>
    <w:rsid w:val="00A53EA5"/>
    <w:rsid w:val="00A54563"/>
    <w:rsid w:val="00A54569"/>
    <w:rsid w:val="00A547E7"/>
    <w:rsid w:val="00A5484D"/>
    <w:rsid w:val="00A54968"/>
    <w:rsid w:val="00A54A6B"/>
    <w:rsid w:val="00A54C8C"/>
    <w:rsid w:val="00A550D4"/>
    <w:rsid w:val="00A55D0D"/>
    <w:rsid w:val="00A55EBC"/>
    <w:rsid w:val="00A565F0"/>
    <w:rsid w:val="00A574D6"/>
    <w:rsid w:val="00A57A52"/>
    <w:rsid w:val="00A57CAA"/>
    <w:rsid w:val="00A603F9"/>
    <w:rsid w:val="00A60A3F"/>
    <w:rsid w:val="00A60F9B"/>
    <w:rsid w:val="00A610D6"/>
    <w:rsid w:val="00A613DB"/>
    <w:rsid w:val="00A6142E"/>
    <w:rsid w:val="00A620A5"/>
    <w:rsid w:val="00A621C6"/>
    <w:rsid w:val="00A62269"/>
    <w:rsid w:val="00A626C6"/>
    <w:rsid w:val="00A62E5D"/>
    <w:rsid w:val="00A62F0C"/>
    <w:rsid w:val="00A645C5"/>
    <w:rsid w:val="00A649E3"/>
    <w:rsid w:val="00A65524"/>
    <w:rsid w:val="00A657D0"/>
    <w:rsid w:val="00A657D6"/>
    <w:rsid w:val="00A65A94"/>
    <w:rsid w:val="00A66685"/>
    <w:rsid w:val="00A667AE"/>
    <w:rsid w:val="00A66A0D"/>
    <w:rsid w:val="00A66B72"/>
    <w:rsid w:val="00A66F0C"/>
    <w:rsid w:val="00A66F28"/>
    <w:rsid w:val="00A6707B"/>
    <w:rsid w:val="00A6723A"/>
    <w:rsid w:val="00A67EB7"/>
    <w:rsid w:val="00A7001C"/>
    <w:rsid w:val="00A7003A"/>
    <w:rsid w:val="00A7005A"/>
    <w:rsid w:val="00A7014A"/>
    <w:rsid w:val="00A70591"/>
    <w:rsid w:val="00A70A11"/>
    <w:rsid w:val="00A70A59"/>
    <w:rsid w:val="00A70C7F"/>
    <w:rsid w:val="00A71944"/>
    <w:rsid w:val="00A7215A"/>
    <w:rsid w:val="00A72335"/>
    <w:rsid w:val="00A7283F"/>
    <w:rsid w:val="00A728FC"/>
    <w:rsid w:val="00A72E61"/>
    <w:rsid w:val="00A72F79"/>
    <w:rsid w:val="00A732C8"/>
    <w:rsid w:val="00A7332D"/>
    <w:rsid w:val="00A74108"/>
    <w:rsid w:val="00A74717"/>
    <w:rsid w:val="00A74D36"/>
    <w:rsid w:val="00A750DC"/>
    <w:rsid w:val="00A75668"/>
    <w:rsid w:val="00A75D5D"/>
    <w:rsid w:val="00A76287"/>
    <w:rsid w:val="00A76677"/>
    <w:rsid w:val="00A77136"/>
    <w:rsid w:val="00A771A5"/>
    <w:rsid w:val="00A777DA"/>
    <w:rsid w:val="00A779D4"/>
    <w:rsid w:val="00A77C83"/>
    <w:rsid w:val="00A800AA"/>
    <w:rsid w:val="00A8018C"/>
    <w:rsid w:val="00A8028D"/>
    <w:rsid w:val="00A8036A"/>
    <w:rsid w:val="00A80FAC"/>
    <w:rsid w:val="00A81676"/>
    <w:rsid w:val="00A81CFC"/>
    <w:rsid w:val="00A81D3E"/>
    <w:rsid w:val="00A81D64"/>
    <w:rsid w:val="00A81FEB"/>
    <w:rsid w:val="00A8250E"/>
    <w:rsid w:val="00A826CB"/>
    <w:rsid w:val="00A82FF9"/>
    <w:rsid w:val="00A83A24"/>
    <w:rsid w:val="00A83A4E"/>
    <w:rsid w:val="00A83B17"/>
    <w:rsid w:val="00A840AB"/>
    <w:rsid w:val="00A845ED"/>
    <w:rsid w:val="00A8483E"/>
    <w:rsid w:val="00A848B4"/>
    <w:rsid w:val="00A84B9A"/>
    <w:rsid w:val="00A84DC6"/>
    <w:rsid w:val="00A85271"/>
    <w:rsid w:val="00A85B1C"/>
    <w:rsid w:val="00A8622B"/>
    <w:rsid w:val="00A86930"/>
    <w:rsid w:val="00A86BFE"/>
    <w:rsid w:val="00A86C62"/>
    <w:rsid w:val="00A86EB4"/>
    <w:rsid w:val="00A86F83"/>
    <w:rsid w:val="00A8714B"/>
    <w:rsid w:val="00A872FE"/>
    <w:rsid w:val="00A874FF"/>
    <w:rsid w:val="00A877F3"/>
    <w:rsid w:val="00A87C9E"/>
    <w:rsid w:val="00A87CDB"/>
    <w:rsid w:val="00A87EBB"/>
    <w:rsid w:val="00A90337"/>
    <w:rsid w:val="00A90EC3"/>
    <w:rsid w:val="00A90FC5"/>
    <w:rsid w:val="00A91267"/>
    <w:rsid w:val="00A91C65"/>
    <w:rsid w:val="00A92317"/>
    <w:rsid w:val="00A92AD1"/>
    <w:rsid w:val="00A92BAF"/>
    <w:rsid w:val="00A92C00"/>
    <w:rsid w:val="00A92FFE"/>
    <w:rsid w:val="00A934CE"/>
    <w:rsid w:val="00A93FC2"/>
    <w:rsid w:val="00A940F4"/>
    <w:rsid w:val="00A9434B"/>
    <w:rsid w:val="00A94466"/>
    <w:rsid w:val="00A94512"/>
    <w:rsid w:val="00A94649"/>
    <w:rsid w:val="00A94A2C"/>
    <w:rsid w:val="00A94B51"/>
    <w:rsid w:val="00A94DD5"/>
    <w:rsid w:val="00A94EE0"/>
    <w:rsid w:val="00A95176"/>
    <w:rsid w:val="00A95264"/>
    <w:rsid w:val="00A95299"/>
    <w:rsid w:val="00A95B52"/>
    <w:rsid w:val="00A95DE8"/>
    <w:rsid w:val="00A96FF3"/>
    <w:rsid w:val="00A970D1"/>
    <w:rsid w:val="00A971FA"/>
    <w:rsid w:val="00A9737C"/>
    <w:rsid w:val="00A973AB"/>
    <w:rsid w:val="00A9742E"/>
    <w:rsid w:val="00A97493"/>
    <w:rsid w:val="00A974BD"/>
    <w:rsid w:val="00A974E7"/>
    <w:rsid w:val="00AA0185"/>
    <w:rsid w:val="00AA0333"/>
    <w:rsid w:val="00AA087F"/>
    <w:rsid w:val="00AA09FC"/>
    <w:rsid w:val="00AA1911"/>
    <w:rsid w:val="00AA1ADF"/>
    <w:rsid w:val="00AA1C54"/>
    <w:rsid w:val="00AA2366"/>
    <w:rsid w:val="00AA2471"/>
    <w:rsid w:val="00AA29A7"/>
    <w:rsid w:val="00AA2CA6"/>
    <w:rsid w:val="00AA2E5C"/>
    <w:rsid w:val="00AA3906"/>
    <w:rsid w:val="00AA3E15"/>
    <w:rsid w:val="00AA3E80"/>
    <w:rsid w:val="00AA457C"/>
    <w:rsid w:val="00AA47F9"/>
    <w:rsid w:val="00AA47FD"/>
    <w:rsid w:val="00AA4A1E"/>
    <w:rsid w:val="00AA5048"/>
    <w:rsid w:val="00AA52B5"/>
    <w:rsid w:val="00AA5552"/>
    <w:rsid w:val="00AA5865"/>
    <w:rsid w:val="00AA65E2"/>
    <w:rsid w:val="00AA6880"/>
    <w:rsid w:val="00AA6972"/>
    <w:rsid w:val="00AA7180"/>
    <w:rsid w:val="00AA782F"/>
    <w:rsid w:val="00AA7960"/>
    <w:rsid w:val="00AA79BA"/>
    <w:rsid w:val="00AA7C27"/>
    <w:rsid w:val="00AB0090"/>
    <w:rsid w:val="00AB095D"/>
    <w:rsid w:val="00AB09C7"/>
    <w:rsid w:val="00AB0BAD"/>
    <w:rsid w:val="00AB1680"/>
    <w:rsid w:val="00AB23F6"/>
    <w:rsid w:val="00AB2A85"/>
    <w:rsid w:val="00AB2B56"/>
    <w:rsid w:val="00AB2E1B"/>
    <w:rsid w:val="00AB3061"/>
    <w:rsid w:val="00AB36F8"/>
    <w:rsid w:val="00AB3900"/>
    <w:rsid w:val="00AB42F5"/>
    <w:rsid w:val="00AB4B5C"/>
    <w:rsid w:val="00AB4C74"/>
    <w:rsid w:val="00AB4CEB"/>
    <w:rsid w:val="00AB54B5"/>
    <w:rsid w:val="00AB54F0"/>
    <w:rsid w:val="00AB5C6F"/>
    <w:rsid w:val="00AB5E50"/>
    <w:rsid w:val="00AB5E86"/>
    <w:rsid w:val="00AB614F"/>
    <w:rsid w:val="00AB63AF"/>
    <w:rsid w:val="00AB65C5"/>
    <w:rsid w:val="00AB6EE1"/>
    <w:rsid w:val="00AB73C9"/>
    <w:rsid w:val="00AB75EB"/>
    <w:rsid w:val="00AB769C"/>
    <w:rsid w:val="00AB79BC"/>
    <w:rsid w:val="00AB7C20"/>
    <w:rsid w:val="00AB7C66"/>
    <w:rsid w:val="00AC0472"/>
    <w:rsid w:val="00AC077D"/>
    <w:rsid w:val="00AC09AD"/>
    <w:rsid w:val="00AC0AD4"/>
    <w:rsid w:val="00AC0D7C"/>
    <w:rsid w:val="00AC112F"/>
    <w:rsid w:val="00AC12B4"/>
    <w:rsid w:val="00AC1F90"/>
    <w:rsid w:val="00AC2D9A"/>
    <w:rsid w:val="00AC3434"/>
    <w:rsid w:val="00AC36DE"/>
    <w:rsid w:val="00AC3A05"/>
    <w:rsid w:val="00AC3BA6"/>
    <w:rsid w:val="00AC3F0E"/>
    <w:rsid w:val="00AC3FF9"/>
    <w:rsid w:val="00AC4087"/>
    <w:rsid w:val="00AC41A5"/>
    <w:rsid w:val="00AC4472"/>
    <w:rsid w:val="00AC46B7"/>
    <w:rsid w:val="00AC4E16"/>
    <w:rsid w:val="00AC55CD"/>
    <w:rsid w:val="00AC5CA8"/>
    <w:rsid w:val="00AC6B9C"/>
    <w:rsid w:val="00AC74CA"/>
    <w:rsid w:val="00AC79AD"/>
    <w:rsid w:val="00AC7AA2"/>
    <w:rsid w:val="00AD0975"/>
    <w:rsid w:val="00AD1047"/>
    <w:rsid w:val="00AD10C2"/>
    <w:rsid w:val="00AD1265"/>
    <w:rsid w:val="00AD1544"/>
    <w:rsid w:val="00AD1C4A"/>
    <w:rsid w:val="00AD22DC"/>
    <w:rsid w:val="00AD2387"/>
    <w:rsid w:val="00AD25EC"/>
    <w:rsid w:val="00AD2C48"/>
    <w:rsid w:val="00AD326D"/>
    <w:rsid w:val="00AD3333"/>
    <w:rsid w:val="00AD36A5"/>
    <w:rsid w:val="00AD3790"/>
    <w:rsid w:val="00AD4124"/>
    <w:rsid w:val="00AD45A3"/>
    <w:rsid w:val="00AD4B0B"/>
    <w:rsid w:val="00AD5518"/>
    <w:rsid w:val="00AD62D5"/>
    <w:rsid w:val="00AD6BAE"/>
    <w:rsid w:val="00AD7476"/>
    <w:rsid w:val="00AD77EB"/>
    <w:rsid w:val="00AD7A8A"/>
    <w:rsid w:val="00AD7CC2"/>
    <w:rsid w:val="00AD7D09"/>
    <w:rsid w:val="00AE0BE4"/>
    <w:rsid w:val="00AE0C8C"/>
    <w:rsid w:val="00AE0E6A"/>
    <w:rsid w:val="00AE1B57"/>
    <w:rsid w:val="00AE1F6B"/>
    <w:rsid w:val="00AE2706"/>
    <w:rsid w:val="00AE2BAA"/>
    <w:rsid w:val="00AE2D05"/>
    <w:rsid w:val="00AE2D4A"/>
    <w:rsid w:val="00AE327A"/>
    <w:rsid w:val="00AE35A4"/>
    <w:rsid w:val="00AE3637"/>
    <w:rsid w:val="00AE3BC5"/>
    <w:rsid w:val="00AE3F6E"/>
    <w:rsid w:val="00AE3FAF"/>
    <w:rsid w:val="00AE4414"/>
    <w:rsid w:val="00AE4887"/>
    <w:rsid w:val="00AE4B4D"/>
    <w:rsid w:val="00AE4E4B"/>
    <w:rsid w:val="00AE4F5A"/>
    <w:rsid w:val="00AE4FDD"/>
    <w:rsid w:val="00AE5B8D"/>
    <w:rsid w:val="00AE5C1A"/>
    <w:rsid w:val="00AE70FB"/>
    <w:rsid w:val="00AE7336"/>
    <w:rsid w:val="00AE7520"/>
    <w:rsid w:val="00AF0068"/>
    <w:rsid w:val="00AF0AF6"/>
    <w:rsid w:val="00AF0CD1"/>
    <w:rsid w:val="00AF0DCE"/>
    <w:rsid w:val="00AF0E54"/>
    <w:rsid w:val="00AF11FA"/>
    <w:rsid w:val="00AF12CD"/>
    <w:rsid w:val="00AF12F7"/>
    <w:rsid w:val="00AF1770"/>
    <w:rsid w:val="00AF196C"/>
    <w:rsid w:val="00AF2094"/>
    <w:rsid w:val="00AF214F"/>
    <w:rsid w:val="00AF21ED"/>
    <w:rsid w:val="00AF2751"/>
    <w:rsid w:val="00AF2989"/>
    <w:rsid w:val="00AF2CE5"/>
    <w:rsid w:val="00AF2F8A"/>
    <w:rsid w:val="00AF328E"/>
    <w:rsid w:val="00AF4C87"/>
    <w:rsid w:val="00AF4F1A"/>
    <w:rsid w:val="00AF4F78"/>
    <w:rsid w:val="00AF53D9"/>
    <w:rsid w:val="00AF5CDB"/>
    <w:rsid w:val="00AF5F0C"/>
    <w:rsid w:val="00AF6249"/>
    <w:rsid w:val="00AF628A"/>
    <w:rsid w:val="00AF7E51"/>
    <w:rsid w:val="00AF7E88"/>
    <w:rsid w:val="00B00048"/>
    <w:rsid w:val="00B00751"/>
    <w:rsid w:val="00B00C15"/>
    <w:rsid w:val="00B00C48"/>
    <w:rsid w:val="00B00C54"/>
    <w:rsid w:val="00B01B6B"/>
    <w:rsid w:val="00B0262C"/>
    <w:rsid w:val="00B0284A"/>
    <w:rsid w:val="00B02D29"/>
    <w:rsid w:val="00B02E8A"/>
    <w:rsid w:val="00B036B2"/>
    <w:rsid w:val="00B03746"/>
    <w:rsid w:val="00B03FFF"/>
    <w:rsid w:val="00B04340"/>
    <w:rsid w:val="00B051BD"/>
    <w:rsid w:val="00B0616D"/>
    <w:rsid w:val="00B0672E"/>
    <w:rsid w:val="00B067E1"/>
    <w:rsid w:val="00B068BA"/>
    <w:rsid w:val="00B06D34"/>
    <w:rsid w:val="00B06D9E"/>
    <w:rsid w:val="00B071F7"/>
    <w:rsid w:val="00B077DB"/>
    <w:rsid w:val="00B07BB3"/>
    <w:rsid w:val="00B07BDD"/>
    <w:rsid w:val="00B07E16"/>
    <w:rsid w:val="00B10AC2"/>
    <w:rsid w:val="00B11596"/>
    <w:rsid w:val="00B11780"/>
    <w:rsid w:val="00B1191A"/>
    <w:rsid w:val="00B122A1"/>
    <w:rsid w:val="00B12346"/>
    <w:rsid w:val="00B126B4"/>
    <w:rsid w:val="00B126CB"/>
    <w:rsid w:val="00B1284E"/>
    <w:rsid w:val="00B130FD"/>
    <w:rsid w:val="00B131B4"/>
    <w:rsid w:val="00B131F2"/>
    <w:rsid w:val="00B131F3"/>
    <w:rsid w:val="00B13516"/>
    <w:rsid w:val="00B13557"/>
    <w:rsid w:val="00B1379B"/>
    <w:rsid w:val="00B1416D"/>
    <w:rsid w:val="00B14311"/>
    <w:rsid w:val="00B147D8"/>
    <w:rsid w:val="00B148B1"/>
    <w:rsid w:val="00B1499A"/>
    <w:rsid w:val="00B14B27"/>
    <w:rsid w:val="00B155A0"/>
    <w:rsid w:val="00B15857"/>
    <w:rsid w:val="00B15D9B"/>
    <w:rsid w:val="00B16173"/>
    <w:rsid w:val="00B168BF"/>
    <w:rsid w:val="00B16D3A"/>
    <w:rsid w:val="00B16EB9"/>
    <w:rsid w:val="00B16EEC"/>
    <w:rsid w:val="00B17151"/>
    <w:rsid w:val="00B174CB"/>
    <w:rsid w:val="00B176AA"/>
    <w:rsid w:val="00B177BF"/>
    <w:rsid w:val="00B17AD9"/>
    <w:rsid w:val="00B17EA1"/>
    <w:rsid w:val="00B17F83"/>
    <w:rsid w:val="00B2029B"/>
    <w:rsid w:val="00B202B9"/>
    <w:rsid w:val="00B2049E"/>
    <w:rsid w:val="00B2119C"/>
    <w:rsid w:val="00B2163A"/>
    <w:rsid w:val="00B216A9"/>
    <w:rsid w:val="00B21CA5"/>
    <w:rsid w:val="00B2211D"/>
    <w:rsid w:val="00B22142"/>
    <w:rsid w:val="00B22EFC"/>
    <w:rsid w:val="00B23394"/>
    <w:rsid w:val="00B23CA9"/>
    <w:rsid w:val="00B24758"/>
    <w:rsid w:val="00B24984"/>
    <w:rsid w:val="00B249A9"/>
    <w:rsid w:val="00B257B9"/>
    <w:rsid w:val="00B25813"/>
    <w:rsid w:val="00B25847"/>
    <w:rsid w:val="00B25FDA"/>
    <w:rsid w:val="00B26753"/>
    <w:rsid w:val="00B26F0E"/>
    <w:rsid w:val="00B2707B"/>
    <w:rsid w:val="00B271DB"/>
    <w:rsid w:val="00B27231"/>
    <w:rsid w:val="00B272F1"/>
    <w:rsid w:val="00B27420"/>
    <w:rsid w:val="00B2747E"/>
    <w:rsid w:val="00B27C9F"/>
    <w:rsid w:val="00B30144"/>
    <w:rsid w:val="00B305DD"/>
    <w:rsid w:val="00B31180"/>
    <w:rsid w:val="00B315DB"/>
    <w:rsid w:val="00B31ADF"/>
    <w:rsid w:val="00B32334"/>
    <w:rsid w:val="00B3254A"/>
    <w:rsid w:val="00B327C2"/>
    <w:rsid w:val="00B328B5"/>
    <w:rsid w:val="00B329F7"/>
    <w:rsid w:val="00B32C7B"/>
    <w:rsid w:val="00B32F75"/>
    <w:rsid w:val="00B332F3"/>
    <w:rsid w:val="00B337AF"/>
    <w:rsid w:val="00B339D0"/>
    <w:rsid w:val="00B342B4"/>
    <w:rsid w:val="00B347B4"/>
    <w:rsid w:val="00B34B90"/>
    <w:rsid w:val="00B34B9B"/>
    <w:rsid w:val="00B34C05"/>
    <w:rsid w:val="00B34C96"/>
    <w:rsid w:val="00B34FB0"/>
    <w:rsid w:val="00B3506D"/>
    <w:rsid w:val="00B353FE"/>
    <w:rsid w:val="00B35489"/>
    <w:rsid w:val="00B354DB"/>
    <w:rsid w:val="00B35535"/>
    <w:rsid w:val="00B3586D"/>
    <w:rsid w:val="00B35BDF"/>
    <w:rsid w:val="00B360D5"/>
    <w:rsid w:val="00B36303"/>
    <w:rsid w:val="00B36509"/>
    <w:rsid w:val="00B365F0"/>
    <w:rsid w:val="00B368B4"/>
    <w:rsid w:val="00B36A65"/>
    <w:rsid w:val="00B36A95"/>
    <w:rsid w:val="00B36AFF"/>
    <w:rsid w:val="00B372C7"/>
    <w:rsid w:val="00B3751A"/>
    <w:rsid w:val="00B37A61"/>
    <w:rsid w:val="00B37BBA"/>
    <w:rsid w:val="00B40448"/>
    <w:rsid w:val="00B4057F"/>
    <w:rsid w:val="00B4068F"/>
    <w:rsid w:val="00B414C9"/>
    <w:rsid w:val="00B41522"/>
    <w:rsid w:val="00B41555"/>
    <w:rsid w:val="00B41AA8"/>
    <w:rsid w:val="00B41C27"/>
    <w:rsid w:val="00B4221F"/>
    <w:rsid w:val="00B42C43"/>
    <w:rsid w:val="00B431D3"/>
    <w:rsid w:val="00B43450"/>
    <w:rsid w:val="00B43533"/>
    <w:rsid w:val="00B4370F"/>
    <w:rsid w:val="00B43DA5"/>
    <w:rsid w:val="00B440DC"/>
    <w:rsid w:val="00B44703"/>
    <w:rsid w:val="00B44AF6"/>
    <w:rsid w:val="00B453EF"/>
    <w:rsid w:val="00B45425"/>
    <w:rsid w:val="00B45946"/>
    <w:rsid w:val="00B45F58"/>
    <w:rsid w:val="00B463E8"/>
    <w:rsid w:val="00B46523"/>
    <w:rsid w:val="00B472B9"/>
    <w:rsid w:val="00B47D75"/>
    <w:rsid w:val="00B47EB3"/>
    <w:rsid w:val="00B49BF7"/>
    <w:rsid w:val="00B50134"/>
    <w:rsid w:val="00B5078F"/>
    <w:rsid w:val="00B50D41"/>
    <w:rsid w:val="00B50F5B"/>
    <w:rsid w:val="00B511BB"/>
    <w:rsid w:val="00B51248"/>
    <w:rsid w:val="00B5155D"/>
    <w:rsid w:val="00B5163F"/>
    <w:rsid w:val="00B52029"/>
    <w:rsid w:val="00B5208D"/>
    <w:rsid w:val="00B5250B"/>
    <w:rsid w:val="00B5265F"/>
    <w:rsid w:val="00B5276E"/>
    <w:rsid w:val="00B5298F"/>
    <w:rsid w:val="00B52E08"/>
    <w:rsid w:val="00B52F8C"/>
    <w:rsid w:val="00B53248"/>
    <w:rsid w:val="00B5383B"/>
    <w:rsid w:val="00B53987"/>
    <w:rsid w:val="00B53BE1"/>
    <w:rsid w:val="00B53D1C"/>
    <w:rsid w:val="00B53EAF"/>
    <w:rsid w:val="00B54C72"/>
    <w:rsid w:val="00B5585C"/>
    <w:rsid w:val="00B55A29"/>
    <w:rsid w:val="00B56127"/>
    <w:rsid w:val="00B56301"/>
    <w:rsid w:val="00B56692"/>
    <w:rsid w:val="00B5699C"/>
    <w:rsid w:val="00B571F2"/>
    <w:rsid w:val="00B5724F"/>
    <w:rsid w:val="00B60233"/>
    <w:rsid w:val="00B6042F"/>
    <w:rsid w:val="00B6046F"/>
    <w:rsid w:val="00B60556"/>
    <w:rsid w:val="00B60BE9"/>
    <w:rsid w:val="00B61048"/>
    <w:rsid w:val="00B612DD"/>
    <w:rsid w:val="00B613BB"/>
    <w:rsid w:val="00B615F2"/>
    <w:rsid w:val="00B61AA7"/>
    <w:rsid w:val="00B61E43"/>
    <w:rsid w:val="00B61FE3"/>
    <w:rsid w:val="00B62529"/>
    <w:rsid w:val="00B6260B"/>
    <w:rsid w:val="00B62C80"/>
    <w:rsid w:val="00B62DD9"/>
    <w:rsid w:val="00B62EB3"/>
    <w:rsid w:val="00B634C9"/>
    <w:rsid w:val="00B634CC"/>
    <w:rsid w:val="00B640A3"/>
    <w:rsid w:val="00B6432C"/>
    <w:rsid w:val="00B64646"/>
    <w:rsid w:val="00B64C8D"/>
    <w:rsid w:val="00B65163"/>
    <w:rsid w:val="00B659AB"/>
    <w:rsid w:val="00B659CA"/>
    <w:rsid w:val="00B65F7E"/>
    <w:rsid w:val="00B6611A"/>
    <w:rsid w:val="00B66155"/>
    <w:rsid w:val="00B661AE"/>
    <w:rsid w:val="00B66A76"/>
    <w:rsid w:val="00B66AF4"/>
    <w:rsid w:val="00B66D92"/>
    <w:rsid w:val="00B67D1F"/>
    <w:rsid w:val="00B67F35"/>
    <w:rsid w:val="00B70208"/>
    <w:rsid w:val="00B70D08"/>
    <w:rsid w:val="00B710C7"/>
    <w:rsid w:val="00B71259"/>
    <w:rsid w:val="00B717A5"/>
    <w:rsid w:val="00B717E3"/>
    <w:rsid w:val="00B7208E"/>
    <w:rsid w:val="00B726FF"/>
    <w:rsid w:val="00B72D81"/>
    <w:rsid w:val="00B72DAE"/>
    <w:rsid w:val="00B73475"/>
    <w:rsid w:val="00B739E8"/>
    <w:rsid w:val="00B74414"/>
    <w:rsid w:val="00B74535"/>
    <w:rsid w:val="00B75110"/>
    <w:rsid w:val="00B751E7"/>
    <w:rsid w:val="00B752B1"/>
    <w:rsid w:val="00B753F8"/>
    <w:rsid w:val="00B75525"/>
    <w:rsid w:val="00B7627A"/>
    <w:rsid w:val="00B767BE"/>
    <w:rsid w:val="00B768F6"/>
    <w:rsid w:val="00B76C54"/>
    <w:rsid w:val="00B776F2"/>
    <w:rsid w:val="00B77777"/>
    <w:rsid w:val="00B779BD"/>
    <w:rsid w:val="00B80080"/>
    <w:rsid w:val="00B8029C"/>
    <w:rsid w:val="00B804AA"/>
    <w:rsid w:val="00B80883"/>
    <w:rsid w:val="00B80C0B"/>
    <w:rsid w:val="00B80C71"/>
    <w:rsid w:val="00B80F56"/>
    <w:rsid w:val="00B812F4"/>
    <w:rsid w:val="00B819C4"/>
    <w:rsid w:val="00B81A52"/>
    <w:rsid w:val="00B821AA"/>
    <w:rsid w:val="00B82549"/>
    <w:rsid w:val="00B82587"/>
    <w:rsid w:val="00B82FFF"/>
    <w:rsid w:val="00B83A25"/>
    <w:rsid w:val="00B83CCE"/>
    <w:rsid w:val="00B843D9"/>
    <w:rsid w:val="00B84668"/>
    <w:rsid w:val="00B84A91"/>
    <w:rsid w:val="00B84C10"/>
    <w:rsid w:val="00B84E74"/>
    <w:rsid w:val="00B854D5"/>
    <w:rsid w:val="00B857CA"/>
    <w:rsid w:val="00B8589F"/>
    <w:rsid w:val="00B85BD8"/>
    <w:rsid w:val="00B8658B"/>
    <w:rsid w:val="00B865FA"/>
    <w:rsid w:val="00B8680E"/>
    <w:rsid w:val="00B86A2F"/>
    <w:rsid w:val="00B86C03"/>
    <w:rsid w:val="00B872C1"/>
    <w:rsid w:val="00B8730C"/>
    <w:rsid w:val="00B873ED"/>
    <w:rsid w:val="00B87E86"/>
    <w:rsid w:val="00B87FB4"/>
    <w:rsid w:val="00B9032D"/>
    <w:rsid w:val="00B9048F"/>
    <w:rsid w:val="00B906EC"/>
    <w:rsid w:val="00B90ECF"/>
    <w:rsid w:val="00B910AA"/>
    <w:rsid w:val="00B91564"/>
    <w:rsid w:val="00B9164A"/>
    <w:rsid w:val="00B91665"/>
    <w:rsid w:val="00B91D7E"/>
    <w:rsid w:val="00B91F0F"/>
    <w:rsid w:val="00B92541"/>
    <w:rsid w:val="00B92836"/>
    <w:rsid w:val="00B9297D"/>
    <w:rsid w:val="00B93D90"/>
    <w:rsid w:val="00B940E3"/>
    <w:rsid w:val="00B950AC"/>
    <w:rsid w:val="00B952A3"/>
    <w:rsid w:val="00B95315"/>
    <w:rsid w:val="00B9543D"/>
    <w:rsid w:val="00B956EB"/>
    <w:rsid w:val="00B95C42"/>
    <w:rsid w:val="00B95FF0"/>
    <w:rsid w:val="00B96018"/>
    <w:rsid w:val="00B96118"/>
    <w:rsid w:val="00B96419"/>
    <w:rsid w:val="00B96439"/>
    <w:rsid w:val="00B97730"/>
    <w:rsid w:val="00B97903"/>
    <w:rsid w:val="00B97C21"/>
    <w:rsid w:val="00BA01F6"/>
    <w:rsid w:val="00BA061B"/>
    <w:rsid w:val="00BA15C0"/>
    <w:rsid w:val="00BA1958"/>
    <w:rsid w:val="00BA1A94"/>
    <w:rsid w:val="00BA203A"/>
    <w:rsid w:val="00BA2319"/>
    <w:rsid w:val="00BA263B"/>
    <w:rsid w:val="00BA2739"/>
    <w:rsid w:val="00BA2EEF"/>
    <w:rsid w:val="00BA34DF"/>
    <w:rsid w:val="00BA35B0"/>
    <w:rsid w:val="00BA38DB"/>
    <w:rsid w:val="00BA3BC4"/>
    <w:rsid w:val="00BA3BC9"/>
    <w:rsid w:val="00BA3C42"/>
    <w:rsid w:val="00BA4239"/>
    <w:rsid w:val="00BA429B"/>
    <w:rsid w:val="00BA471E"/>
    <w:rsid w:val="00BA5A70"/>
    <w:rsid w:val="00BA5BFF"/>
    <w:rsid w:val="00BA6001"/>
    <w:rsid w:val="00BA60AF"/>
    <w:rsid w:val="00BA60EE"/>
    <w:rsid w:val="00BA654E"/>
    <w:rsid w:val="00BA65BC"/>
    <w:rsid w:val="00BA66BF"/>
    <w:rsid w:val="00BA6743"/>
    <w:rsid w:val="00BA68C3"/>
    <w:rsid w:val="00BA6C1C"/>
    <w:rsid w:val="00BA74C7"/>
    <w:rsid w:val="00BA758D"/>
    <w:rsid w:val="00BA75AF"/>
    <w:rsid w:val="00BA7C5C"/>
    <w:rsid w:val="00BA7FE1"/>
    <w:rsid w:val="00BB017B"/>
    <w:rsid w:val="00BB0195"/>
    <w:rsid w:val="00BB0E63"/>
    <w:rsid w:val="00BB11CB"/>
    <w:rsid w:val="00BB1316"/>
    <w:rsid w:val="00BB2234"/>
    <w:rsid w:val="00BB2505"/>
    <w:rsid w:val="00BB2858"/>
    <w:rsid w:val="00BB2AD4"/>
    <w:rsid w:val="00BB2D70"/>
    <w:rsid w:val="00BB2EF0"/>
    <w:rsid w:val="00BB360F"/>
    <w:rsid w:val="00BB363B"/>
    <w:rsid w:val="00BB3714"/>
    <w:rsid w:val="00BB3AE3"/>
    <w:rsid w:val="00BB3AEE"/>
    <w:rsid w:val="00BB466A"/>
    <w:rsid w:val="00BB4FBE"/>
    <w:rsid w:val="00BB5556"/>
    <w:rsid w:val="00BB6108"/>
    <w:rsid w:val="00BB63C0"/>
    <w:rsid w:val="00BB66AD"/>
    <w:rsid w:val="00BB68F4"/>
    <w:rsid w:val="00BB68F6"/>
    <w:rsid w:val="00BB69C8"/>
    <w:rsid w:val="00BB6B55"/>
    <w:rsid w:val="00BB6C48"/>
    <w:rsid w:val="00BB6FA0"/>
    <w:rsid w:val="00BB76C0"/>
    <w:rsid w:val="00BB7755"/>
    <w:rsid w:val="00BB7B2C"/>
    <w:rsid w:val="00BB7E81"/>
    <w:rsid w:val="00BC03E6"/>
    <w:rsid w:val="00BC0603"/>
    <w:rsid w:val="00BC0677"/>
    <w:rsid w:val="00BC089D"/>
    <w:rsid w:val="00BC0A71"/>
    <w:rsid w:val="00BC0ADC"/>
    <w:rsid w:val="00BC0F14"/>
    <w:rsid w:val="00BC0FE4"/>
    <w:rsid w:val="00BC1106"/>
    <w:rsid w:val="00BC11A9"/>
    <w:rsid w:val="00BC1856"/>
    <w:rsid w:val="00BC226B"/>
    <w:rsid w:val="00BC24CD"/>
    <w:rsid w:val="00BC3380"/>
    <w:rsid w:val="00BC34F0"/>
    <w:rsid w:val="00BC3673"/>
    <w:rsid w:val="00BC3772"/>
    <w:rsid w:val="00BC3B2E"/>
    <w:rsid w:val="00BC3BA0"/>
    <w:rsid w:val="00BC43DF"/>
    <w:rsid w:val="00BC47C9"/>
    <w:rsid w:val="00BC5032"/>
    <w:rsid w:val="00BC5569"/>
    <w:rsid w:val="00BC579A"/>
    <w:rsid w:val="00BC5810"/>
    <w:rsid w:val="00BC5958"/>
    <w:rsid w:val="00BC5DC3"/>
    <w:rsid w:val="00BC6483"/>
    <w:rsid w:val="00BC69CE"/>
    <w:rsid w:val="00BC6BBD"/>
    <w:rsid w:val="00BC6FC2"/>
    <w:rsid w:val="00BC70B4"/>
    <w:rsid w:val="00BC76BE"/>
    <w:rsid w:val="00BD0DD0"/>
    <w:rsid w:val="00BD1152"/>
    <w:rsid w:val="00BD1D9C"/>
    <w:rsid w:val="00BD1E6E"/>
    <w:rsid w:val="00BD1E96"/>
    <w:rsid w:val="00BD1F0B"/>
    <w:rsid w:val="00BD328B"/>
    <w:rsid w:val="00BD3619"/>
    <w:rsid w:val="00BD38E1"/>
    <w:rsid w:val="00BD3C39"/>
    <w:rsid w:val="00BD4354"/>
    <w:rsid w:val="00BD45C8"/>
    <w:rsid w:val="00BD45EC"/>
    <w:rsid w:val="00BD4714"/>
    <w:rsid w:val="00BD4B3D"/>
    <w:rsid w:val="00BD4EDB"/>
    <w:rsid w:val="00BD53DE"/>
    <w:rsid w:val="00BD546C"/>
    <w:rsid w:val="00BD558B"/>
    <w:rsid w:val="00BD57AE"/>
    <w:rsid w:val="00BD5BDF"/>
    <w:rsid w:val="00BD5D4B"/>
    <w:rsid w:val="00BD6A10"/>
    <w:rsid w:val="00BD6BBD"/>
    <w:rsid w:val="00BD72C0"/>
    <w:rsid w:val="00BD73E6"/>
    <w:rsid w:val="00BD7AF7"/>
    <w:rsid w:val="00BE04AE"/>
    <w:rsid w:val="00BE0607"/>
    <w:rsid w:val="00BE084E"/>
    <w:rsid w:val="00BE0B45"/>
    <w:rsid w:val="00BE0F1A"/>
    <w:rsid w:val="00BE0FBA"/>
    <w:rsid w:val="00BE13F3"/>
    <w:rsid w:val="00BE184E"/>
    <w:rsid w:val="00BE3D4B"/>
    <w:rsid w:val="00BE3FFB"/>
    <w:rsid w:val="00BE403E"/>
    <w:rsid w:val="00BE416B"/>
    <w:rsid w:val="00BE4362"/>
    <w:rsid w:val="00BE4A5A"/>
    <w:rsid w:val="00BE4E1E"/>
    <w:rsid w:val="00BE50F1"/>
    <w:rsid w:val="00BE5D2A"/>
    <w:rsid w:val="00BE682E"/>
    <w:rsid w:val="00BE6C4B"/>
    <w:rsid w:val="00BE6C4C"/>
    <w:rsid w:val="00BE6F2D"/>
    <w:rsid w:val="00BE707B"/>
    <w:rsid w:val="00BE7285"/>
    <w:rsid w:val="00BE78D5"/>
    <w:rsid w:val="00BE7F7B"/>
    <w:rsid w:val="00BF00E5"/>
    <w:rsid w:val="00BF03E9"/>
    <w:rsid w:val="00BF06D6"/>
    <w:rsid w:val="00BF07EA"/>
    <w:rsid w:val="00BF17A7"/>
    <w:rsid w:val="00BF1A03"/>
    <w:rsid w:val="00BF1D02"/>
    <w:rsid w:val="00BF202E"/>
    <w:rsid w:val="00BF21F2"/>
    <w:rsid w:val="00BF2710"/>
    <w:rsid w:val="00BF2856"/>
    <w:rsid w:val="00BF295E"/>
    <w:rsid w:val="00BF2CD7"/>
    <w:rsid w:val="00BF2DCB"/>
    <w:rsid w:val="00BF32F3"/>
    <w:rsid w:val="00BF3DC7"/>
    <w:rsid w:val="00BF3F5D"/>
    <w:rsid w:val="00BF42F6"/>
    <w:rsid w:val="00BF43F8"/>
    <w:rsid w:val="00BF47B2"/>
    <w:rsid w:val="00BF4C0C"/>
    <w:rsid w:val="00BF4F4D"/>
    <w:rsid w:val="00BF5174"/>
    <w:rsid w:val="00BF5ADB"/>
    <w:rsid w:val="00BF5C61"/>
    <w:rsid w:val="00BF5CCD"/>
    <w:rsid w:val="00BF61BA"/>
    <w:rsid w:val="00BF625C"/>
    <w:rsid w:val="00BF629E"/>
    <w:rsid w:val="00BF6A16"/>
    <w:rsid w:val="00BF6C32"/>
    <w:rsid w:val="00BF6CCF"/>
    <w:rsid w:val="00BF712E"/>
    <w:rsid w:val="00BF7BC0"/>
    <w:rsid w:val="00BF7E27"/>
    <w:rsid w:val="00BF7FAD"/>
    <w:rsid w:val="00C0006C"/>
    <w:rsid w:val="00C00153"/>
    <w:rsid w:val="00C00533"/>
    <w:rsid w:val="00C00970"/>
    <w:rsid w:val="00C00C0D"/>
    <w:rsid w:val="00C00F47"/>
    <w:rsid w:val="00C013FD"/>
    <w:rsid w:val="00C014D0"/>
    <w:rsid w:val="00C01836"/>
    <w:rsid w:val="00C01CC0"/>
    <w:rsid w:val="00C01D77"/>
    <w:rsid w:val="00C01E13"/>
    <w:rsid w:val="00C01FC8"/>
    <w:rsid w:val="00C02603"/>
    <w:rsid w:val="00C0294B"/>
    <w:rsid w:val="00C02B18"/>
    <w:rsid w:val="00C02FD4"/>
    <w:rsid w:val="00C0313A"/>
    <w:rsid w:val="00C04273"/>
    <w:rsid w:val="00C04633"/>
    <w:rsid w:val="00C04E16"/>
    <w:rsid w:val="00C05429"/>
    <w:rsid w:val="00C05566"/>
    <w:rsid w:val="00C057A9"/>
    <w:rsid w:val="00C059C1"/>
    <w:rsid w:val="00C05BF4"/>
    <w:rsid w:val="00C05CA6"/>
    <w:rsid w:val="00C05F51"/>
    <w:rsid w:val="00C061BD"/>
    <w:rsid w:val="00C0699C"/>
    <w:rsid w:val="00C06A9D"/>
    <w:rsid w:val="00C06C37"/>
    <w:rsid w:val="00C06DEF"/>
    <w:rsid w:val="00C06F82"/>
    <w:rsid w:val="00C07A85"/>
    <w:rsid w:val="00C07BE5"/>
    <w:rsid w:val="00C07BEC"/>
    <w:rsid w:val="00C0B444"/>
    <w:rsid w:val="00C10D8A"/>
    <w:rsid w:val="00C1250B"/>
    <w:rsid w:val="00C12549"/>
    <w:rsid w:val="00C12CAD"/>
    <w:rsid w:val="00C1343B"/>
    <w:rsid w:val="00C13B25"/>
    <w:rsid w:val="00C13F58"/>
    <w:rsid w:val="00C13FCC"/>
    <w:rsid w:val="00C143E1"/>
    <w:rsid w:val="00C1478B"/>
    <w:rsid w:val="00C14939"/>
    <w:rsid w:val="00C14C68"/>
    <w:rsid w:val="00C15214"/>
    <w:rsid w:val="00C153E9"/>
    <w:rsid w:val="00C15A32"/>
    <w:rsid w:val="00C16D84"/>
    <w:rsid w:val="00C16F00"/>
    <w:rsid w:val="00C172F2"/>
    <w:rsid w:val="00C1773A"/>
    <w:rsid w:val="00C20A10"/>
    <w:rsid w:val="00C20D17"/>
    <w:rsid w:val="00C21517"/>
    <w:rsid w:val="00C21A0F"/>
    <w:rsid w:val="00C21B98"/>
    <w:rsid w:val="00C2212F"/>
    <w:rsid w:val="00C22629"/>
    <w:rsid w:val="00C2275D"/>
    <w:rsid w:val="00C22E51"/>
    <w:rsid w:val="00C22EFE"/>
    <w:rsid w:val="00C2319A"/>
    <w:rsid w:val="00C23616"/>
    <w:rsid w:val="00C2386E"/>
    <w:rsid w:val="00C2480E"/>
    <w:rsid w:val="00C24EC5"/>
    <w:rsid w:val="00C24FAF"/>
    <w:rsid w:val="00C25020"/>
    <w:rsid w:val="00C25D5F"/>
    <w:rsid w:val="00C25F07"/>
    <w:rsid w:val="00C25F8E"/>
    <w:rsid w:val="00C26521"/>
    <w:rsid w:val="00C26A1D"/>
    <w:rsid w:val="00C26DBA"/>
    <w:rsid w:val="00C26E2B"/>
    <w:rsid w:val="00C27159"/>
    <w:rsid w:val="00C2735F"/>
    <w:rsid w:val="00C2745A"/>
    <w:rsid w:val="00C277C6"/>
    <w:rsid w:val="00C277FC"/>
    <w:rsid w:val="00C27917"/>
    <w:rsid w:val="00C27D1D"/>
    <w:rsid w:val="00C30226"/>
    <w:rsid w:val="00C311C5"/>
    <w:rsid w:val="00C3120D"/>
    <w:rsid w:val="00C31A11"/>
    <w:rsid w:val="00C31BC1"/>
    <w:rsid w:val="00C31E77"/>
    <w:rsid w:val="00C3237B"/>
    <w:rsid w:val="00C32A96"/>
    <w:rsid w:val="00C33135"/>
    <w:rsid w:val="00C33CFD"/>
    <w:rsid w:val="00C34419"/>
    <w:rsid w:val="00C34B6A"/>
    <w:rsid w:val="00C34CAC"/>
    <w:rsid w:val="00C353A9"/>
    <w:rsid w:val="00C35922"/>
    <w:rsid w:val="00C359C2"/>
    <w:rsid w:val="00C35E37"/>
    <w:rsid w:val="00C36EAA"/>
    <w:rsid w:val="00C37914"/>
    <w:rsid w:val="00C37A96"/>
    <w:rsid w:val="00C37FF3"/>
    <w:rsid w:val="00C40751"/>
    <w:rsid w:val="00C40ED6"/>
    <w:rsid w:val="00C40F90"/>
    <w:rsid w:val="00C41202"/>
    <w:rsid w:val="00C41C42"/>
    <w:rsid w:val="00C41D0F"/>
    <w:rsid w:val="00C42160"/>
    <w:rsid w:val="00C42473"/>
    <w:rsid w:val="00C4284E"/>
    <w:rsid w:val="00C42960"/>
    <w:rsid w:val="00C42A37"/>
    <w:rsid w:val="00C42B1D"/>
    <w:rsid w:val="00C42DC7"/>
    <w:rsid w:val="00C43C8E"/>
    <w:rsid w:val="00C43E5E"/>
    <w:rsid w:val="00C4450D"/>
    <w:rsid w:val="00C44619"/>
    <w:rsid w:val="00C44A1E"/>
    <w:rsid w:val="00C458A2"/>
    <w:rsid w:val="00C46565"/>
    <w:rsid w:val="00C46892"/>
    <w:rsid w:val="00C46D4E"/>
    <w:rsid w:val="00C46FEA"/>
    <w:rsid w:val="00C47374"/>
    <w:rsid w:val="00C47434"/>
    <w:rsid w:val="00C474AA"/>
    <w:rsid w:val="00C475E2"/>
    <w:rsid w:val="00C47C57"/>
    <w:rsid w:val="00C47FEB"/>
    <w:rsid w:val="00C506A4"/>
    <w:rsid w:val="00C507CF"/>
    <w:rsid w:val="00C507D1"/>
    <w:rsid w:val="00C50995"/>
    <w:rsid w:val="00C513C6"/>
    <w:rsid w:val="00C5234B"/>
    <w:rsid w:val="00C528D3"/>
    <w:rsid w:val="00C52AD9"/>
    <w:rsid w:val="00C52C52"/>
    <w:rsid w:val="00C52CD9"/>
    <w:rsid w:val="00C52E56"/>
    <w:rsid w:val="00C53349"/>
    <w:rsid w:val="00C53374"/>
    <w:rsid w:val="00C535E4"/>
    <w:rsid w:val="00C53B2F"/>
    <w:rsid w:val="00C53EDE"/>
    <w:rsid w:val="00C54461"/>
    <w:rsid w:val="00C5460B"/>
    <w:rsid w:val="00C55BD5"/>
    <w:rsid w:val="00C55C76"/>
    <w:rsid w:val="00C56020"/>
    <w:rsid w:val="00C56A26"/>
    <w:rsid w:val="00C56C62"/>
    <w:rsid w:val="00C56C89"/>
    <w:rsid w:val="00C572A7"/>
    <w:rsid w:val="00C57CE9"/>
    <w:rsid w:val="00C57E6B"/>
    <w:rsid w:val="00C60276"/>
    <w:rsid w:val="00C606DE"/>
    <w:rsid w:val="00C614F3"/>
    <w:rsid w:val="00C62147"/>
    <w:rsid w:val="00C6298A"/>
    <w:rsid w:val="00C630E1"/>
    <w:rsid w:val="00C63172"/>
    <w:rsid w:val="00C632E4"/>
    <w:rsid w:val="00C63AE1"/>
    <w:rsid w:val="00C63F31"/>
    <w:rsid w:val="00C644B0"/>
    <w:rsid w:val="00C647C2"/>
    <w:rsid w:val="00C64893"/>
    <w:rsid w:val="00C64A04"/>
    <w:rsid w:val="00C64A14"/>
    <w:rsid w:val="00C64B41"/>
    <w:rsid w:val="00C64C19"/>
    <w:rsid w:val="00C651C0"/>
    <w:rsid w:val="00C658AD"/>
    <w:rsid w:val="00C65932"/>
    <w:rsid w:val="00C6634E"/>
    <w:rsid w:val="00C66485"/>
    <w:rsid w:val="00C667ED"/>
    <w:rsid w:val="00C66906"/>
    <w:rsid w:val="00C669FD"/>
    <w:rsid w:val="00C673BD"/>
    <w:rsid w:val="00C67550"/>
    <w:rsid w:val="00C67AC8"/>
    <w:rsid w:val="00C67ADE"/>
    <w:rsid w:val="00C67DDB"/>
    <w:rsid w:val="00C7013C"/>
    <w:rsid w:val="00C7045F"/>
    <w:rsid w:val="00C714E9"/>
    <w:rsid w:val="00C716E4"/>
    <w:rsid w:val="00C71784"/>
    <w:rsid w:val="00C725AD"/>
    <w:rsid w:val="00C729B7"/>
    <w:rsid w:val="00C72C72"/>
    <w:rsid w:val="00C72CCC"/>
    <w:rsid w:val="00C73014"/>
    <w:rsid w:val="00C7352B"/>
    <w:rsid w:val="00C73784"/>
    <w:rsid w:val="00C745DC"/>
    <w:rsid w:val="00C74C32"/>
    <w:rsid w:val="00C74E53"/>
    <w:rsid w:val="00C74F9F"/>
    <w:rsid w:val="00C75327"/>
    <w:rsid w:val="00C75375"/>
    <w:rsid w:val="00C75390"/>
    <w:rsid w:val="00C754EE"/>
    <w:rsid w:val="00C75AC8"/>
    <w:rsid w:val="00C75F26"/>
    <w:rsid w:val="00C76CC9"/>
    <w:rsid w:val="00C77082"/>
    <w:rsid w:val="00C772B3"/>
    <w:rsid w:val="00C77331"/>
    <w:rsid w:val="00C77361"/>
    <w:rsid w:val="00C80373"/>
    <w:rsid w:val="00C80400"/>
    <w:rsid w:val="00C808EB"/>
    <w:rsid w:val="00C80CA1"/>
    <w:rsid w:val="00C80E7E"/>
    <w:rsid w:val="00C812B5"/>
    <w:rsid w:val="00C813EE"/>
    <w:rsid w:val="00C81543"/>
    <w:rsid w:val="00C819E8"/>
    <w:rsid w:val="00C81A75"/>
    <w:rsid w:val="00C8208D"/>
    <w:rsid w:val="00C82F2D"/>
    <w:rsid w:val="00C8342F"/>
    <w:rsid w:val="00C83CF8"/>
    <w:rsid w:val="00C83FEA"/>
    <w:rsid w:val="00C84924"/>
    <w:rsid w:val="00C84D39"/>
    <w:rsid w:val="00C84FAE"/>
    <w:rsid w:val="00C855C1"/>
    <w:rsid w:val="00C8560B"/>
    <w:rsid w:val="00C85C70"/>
    <w:rsid w:val="00C85D56"/>
    <w:rsid w:val="00C85F74"/>
    <w:rsid w:val="00C860F9"/>
    <w:rsid w:val="00C86806"/>
    <w:rsid w:val="00C87239"/>
    <w:rsid w:val="00C87370"/>
    <w:rsid w:val="00C879B9"/>
    <w:rsid w:val="00C87AD8"/>
    <w:rsid w:val="00C87EFD"/>
    <w:rsid w:val="00C87F3F"/>
    <w:rsid w:val="00C8D743"/>
    <w:rsid w:val="00C90795"/>
    <w:rsid w:val="00C907D6"/>
    <w:rsid w:val="00C909AF"/>
    <w:rsid w:val="00C90AA7"/>
    <w:rsid w:val="00C90CD4"/>
    <w:rsid w:val="00C90DED"/>
    <w:rsid w:val="00C90F3A"/>
    <w:rsid w:val="00C91CF7"/>
    <w:rsid w:val="00C91E25"/>
    <w:rsid w:val="00C91E5F"/>
    <w:rsid w:val="00C91FC0"/>
    <w:rsid w:val="00C9259A"/>
    <w:rsid w:val="00C92743"/>
    <w:rsid w:val="00C94244"/>
    <w:rsid w:val="00C94AD3"/>
    <w:rsid w:val="00C94EFE"/>
    <w:rsid w:val="00C9522D"/>
    <w:rsid w:val="00C952B6"/>
    <w:rsid w:val="00C95641"/>
    <w:rsid w:val="00C957D0"/>
    <w:rsid w:val="00C959C5"/>
    <w:rsid w:val="00C95E0F"/>
    <w:rsid w:val="00C962B1"/>
    <w:rsid w:val="00C96471"/>
    <w:rsid w:val="00C9655B"/>
    <w:rsid w:val="00C96606"/>
    <w:rsid w:val="00C96BB9"/>
    <w:rsid w:val="00C96DB7"/>
    <w:rsid w:val="00C96EBD"/>
    <w:rsid w:val="00C97275"/>
    <w:rsid w:val="00C97667"/>
    <w:rsid w:val="00C97BC8"/>
    <w:rsid w:val="00C97C0D"/>
    <w:rsid w:val="00C97C79"/>
    <w:rsid w:val="00C97D64"/>
    <w:rsid w:val="00CA147A"/>
    <w:rsid w:val="00CA153E"/>
    <w:rsid w:val="00CA18B9"/>
    <w:rsid w:val="00CA1A13"/>
    <w:rsid w:val="00CA1A56"/>
    <w:rsid w:val="00CA1A5F"/>
    <w:rsid w:val="00CA1AA6"/>
    <w:rsid w:val="00CA1B41"/>
    <w:rsid w:val="00CA1E96"/>
    <w:rsid w:val="00CA2533"/>
    <w:rsid w:val="00CA28B6"/>
    <w:rsid w:val="00CA2C72"/>
    <w:rsid w:val="00CA324E"/>
    <w:rsid w:val="00CA3403"/>
    <w:rsid w:val="00CA3D40"/>
    <w:rsid w:val="00CA3E9D"/>
    <w:rsid w:val="00CA468F"/>
    <w:rsid w:val="00CA46C3"/>
    <w:rsid w:val="00CA4D18"/>
    <w:rsid w:val="00CA4E67"/>
    <w:rsid w:val="00CA58BD"/>
    <w:rsid w:val="00CA6114"/>
    <w:rsid w:val="00CA615B"/>
    <w:rsid w:val="00CA6D11"/>
    <w:rsid w:val="00CA6F46"/>
    <w:rsid w:val="00CA7225"/>
    <w:rsid w:val="00CA7487"/>
    <w:rsid w:val="00CA7731"/>
    <w:rsid w:val="00CA7997"/>
    <w:rsid w:val="00CA7A93"/>
    <w:rsid w:val="00CA7B29"/>
    <w:rsid w:val="00CA7EA7"/>
    <w:rsid w:val="00CB0104"/>
    <w:rsid w:val="00CB08E4"/>
    <w:rsid w:val="00CB0C6D"/>
    <w:rsid w:val="00CB0D71"/>
    <w:rsid w:val="00CB169F"/>
    <w:rsid w:val="00CB1803"/>
    <w:rsid w:val="00CB25F8"/>
    <w:rsid w:val="00CB29BB"/>
    <w:rsid w:val="00CB29EE"/>
    <w:rsid w:val="00CB2F45"/>
    <w:rsid w:val="00CB32A1"/>
    <w:rsid w:val="00CB3601"/>
    <w:rsid w:val="00CB371C"/>
    <w:rsid w:val="00CB3F0F"/>
    <w:rsid w:val="00CB41C8"/>
    <w:rsid w:val="00CB4586"/>
    <w:rsid w:val="00CB4A5A"/>
    <w:rsid w:val="00CB4B8D"/>
    <w:rsid w:val="00CB4C0F"/>
    <w:rsid w:val="00CB4E14"/>
    <w:rsid w:val="00CB506D"/>
    <w:rsid w:val="00CB5086"/>
    <w:rsid w:val="00CB5257"/>
    <w:rsid w:val="00CB532B"/>
    <w:rsid w:val="00CB5548"/>
    <w:rsid w:val="00CB564A"/>
    <w:rsid w:val="00CB5ED6"/>
    <w:rsid w:val="00CB61C0"/>
    <w:rsid w:val="00CB6249"/>
    <w:rsid w:val="00CB6A35"/>
    <w:rsid w:val="00CB733C"/>
    <w:rsid w:val="00CB73D5"/>
    <w:rsid w:val="00CB7BC5"/>
    <w:rsid w:val="00CC0201"/>
    <w:rsid w:val="00CC041C"/>
    <w:rsid w:val="00CC0463"/>
    <w:rsid w:val="00CC0532"/>
    <w:rsid w:val="00CC06D7"/>
    <w:rsid w:val="00CC08C9"/>
    <w:rsid w:val="00CC10AC"/>
    <w:rsid w:val="00CC14FA"/>
    <w:rsid w:val="00CC15E3"/>
    <w:rsid w:val="00CC1657"/>
    <w:rsid w:val="00CC1768"/>
    <w:rsid w:val="00CC1BAB"/>
    <w:rsid w:val="00CC23BF"/>
    <w:rsid w:val="00CC23ED"/>
    <w:rsid w:val="00CC24EA"/>
    <w:rsid w:val="00CC2F29"/>
    <w:rsid w:val="00CC304A"/>
    <w:rsid w:val="00CC307C"/>
    <w:rsid w:val="00CC3BDB"/>
    <w:rsid w:val="00CC4562"/>
    <w:rsid w:val="00CC5652"/>
    <w:rsid w:val="00CC5962"/>
    <w:rsid w:val="00CC5CC2"/>
    <w:rsid w:val="00CC5FB5"/>
    <w:rsid w:val="00CC650A"/>
    <w:rsid w:val="00CC6673"/>
    <w:rsid w:val="00CC66CF"/>
    <w:rsid w:val="00CC6A1E"/>
    <w:rsid w:val="00CC6C3F"/>
    <w:rsid w:val="00CC6D6F"/>
    <w:rsid w:val="00CC745F"/>
    <w:rsid w:val="00CC753C"/>
    <w:rsid w:val="00CC7C19"/>
    <w:rsid w:val="00CC7E6B"/>
    <w:rsid w:val="00CD035A"/>
    <w:rsid w:val="00CD0499"/>
    <w:rsid w:val="00CD0970"/>
    <w:rsid w:val="00CD0BB7"/>
    <w:rsid w:val="00CD0E24"/>
    <w:rsid w:val="00CD1023"/>
    <w:rsid w:val="00CD12D8"/>
    <w:rsid w:val="00CD13E9"/>
    <w:rsid w:val="00CD1675"/>
    <w:rsid w:val="00CD1686"/>
    <w:rsid w:val="00CD1ACE"/>
    <w:rsid w:val="00CD27EE"/>
    <w:rsid w:val="00CD2943"/>
    <w:rsid w:val="00CD2E22"/>
    <w:rsid w:val="00CD32CF"/>
    <w:rsid w:val="00CD3338"/>
    <w:rsid w:val="00CD33A7"/>
    <w:rsid w:val="00CD39B4"/>
    <w:rsid w:val="00CD496D"/>
    <w:rsid w:val="00CD4B98"/>
    <w:rsid w:val="00CD4CD0"/>
    <w:rsid w:val="00CD4EC2"/>
    <w:rsid w:val="00CD51EF"/>
    <w:rsid w:val="00CD52BF"/>
    <w:rsid w:val="00CD52E1"/>
    <w:rsid w:val="00CD5427"/>
    <w:rsid w:val="00CD594F"/>
    <w:rsid w:val="00CD5E30"/>
    <w:rsid w:val="00CD5EF1"/>
    <w:rsid w:val="00CD621D"/>
    <w:rsid w:val="00CD66DC"/>
    <w:rsid w:val="00CD6BBA"/>
    <w:rsid w:val="00CD7C6E"/>
    <w:rsid w:val="00CE011D"/>
    <w:rsid w:val="00CE0AFD"/>
    <w:rsid w:val="00CE1123"/>
    <w:rsid w:val="00CE1AB0"/>
    <w:rsid w:val="00CE1DD7"/>
    <w:rsid w:val="00CE21E4"/>
    <w:rsid w:val="00CE2280"/>
    <w:rsid w:val="00CE296D"/>
    <w:rsid w:val="00CE2FDA"/>
    <w:rsid w:val="00CE37BC"/>
    <w:rsid w:val="00CE40BD"/>
    <w:rsid w:val="00CE493C"/>
    <w:rsid w:val="00CE49C0"/>
    <w:rsid w:val="00CE4A2A"/>
    <w:rsid w:val="00CE4B49"/>
    <w:rsid w:val="00CE4BB6"/>
    <w:rsid w:val="00CE4C73"/>
    <w:rsid w:val="00CE4FEB"/>
    <w:rsid w:val="00CE58A8"/>
    <w:rsid w:val="00CE6DC9"/>
    <w:rsid w:val="00CE7127"/>
    <w:rsid w:val="00CE742A"/>
    <w:rsid w:val="00CE752C"/>
    <w:rsid w:val="00CE78D1"/>
    <w:rsid w:val="00CE78E2"/>
    <w:rsid w:val="00CE7DAD"/>
    <w:rsid w:val="00CE7E4A"/>
    <w:rsid w:val="00CF007A"/>
    <w:rsid w:val="00CF05A4"/>
    <w:rsid w:val="00CF063C"/>
    <w:rsid w:val="00CF06E7"/>
    <w:rsid w:val="00CF07E4"/>
    <w:rsid w:val="00CF09D6"/>
    <w:rsid w:val="00CF0F05"/>
    <w:rsid w:val="00CF1850"/>
    <w:rsid w:val="00CF1934"/>
    <w:rsid w:val="00CF19A8"/>
    <w:rsid w:val="00CF1FCC"/>
    <w:rsid w:val="00CF2C50"/>
    <w:rsid w:val="00CF2ED5"/>
    <w:rsid w:val="00CF3850"/>
    <w:rsid w:val="00CF3A18"/>
    <w:rsid w:val="00CF3ABA"/>
    <w:rsid w:val="00CF409B"/>
    <w:rsid w:val="00CF4323"/>
    <w:rsid w:val="00CF47D1"/>
    <w:rsid w:val="00CF4CC6"/>
    <w:rsid w:val="00CF4D20"/>
    <w:rsid w:val="00CF5127"/>
    <w:rsid w:val="00CF5322"/>
    <w:rsid w:val="00CF61C3"/>
    <w:rsid w:val="00CF6A8F"/>
    <w:rsid w:val="00CF6F7B"/>
    <w:rsid w:val="00CF6FB1"/>
    <w:rsid w:val="00CF721F"/>
    <w:rsid w:val="00CF76FD"/>
    <w:rsid w:val="00CF7829"/>
    <w:rsid w:val="00CF7F5B"/>
    <w:rsid w:val="00D001AC"/>
    <w:rsid w:val="00D010AD"/>
    <w:rsid w:val="00D01260"/>
    <w:rsid w:val="00D01399"/>
    <w:rsid w:val="00D01CA5"/>
    <w:rsid w:val="00D01FE1"/>
    <w:rsid w:val="00D0203E"/>
    <w:rsid w:val="00D0230D"/>
    <w:rsid w:val="00D0231D"/>
    <w:rsid w:val="00D023E4"/>
    <w:rsid w:val="00D02DF1"/>
    <w:rsid w:val="00D03205"/>
    <w:rsid w:val="00D03208"/>
    <w:rsid w:val="00D03836"/>
    <w:rsid w:val="00D039C5"/>
    <w:rsid w:val="00D03FDC"/>
    <w:rsid w:val="00D046CC"/>
    <w:rsid w:val="00D0492A"/>
    <w:rsid w:val="00D04A54"/>
    <w:rsid w:val="00D05594"/>
    <w:rsid w:val="00D059D0"/>
    <w:rsid w:val="00D05CC4"/>
    <w:rsid w:val="00D05EBE"/>
    <w:rsid w:val="00D06007"/>
    <w:rsid w:val="00D060EC"/>
    <w:rsid w:val="00D061CA"/>
    <w:rsid w:val="00D0677B"/>
    <w:rsid w:val="00D06C1D"/>
    <w:rsid w:val="00D06C6C"/>
    <w:rsid w:val="00D06E0D"/>
    <w:rsid w:val="00D0729B"/>
    <w:rsid w:val="00D0773E"/>
    <w:rsid w:val="00D078F4"/>
    <w:rsid w:val="00D1052A"/>
    <w:rsid w:val="00D10820"/>
    <w:rsid w:val="00D10FA1"/>
    <w:rsid w:val="00D1118D"/>
    <w:rsid w:val="00D11528"/>
    <w:rsid w:val="00D115E4"/>
    <w:rsid w:val="00D11C89"/>
    <w:rsid w:val="00D11E22"/>
    <w:rsid w:val="00D1204C"/>
    <w:rsid w:val="00D12F7C"/>
    <w:rsid w:val="00D13343"/>
    <w:rsid w:val="00D13630"/>
    <w:rsid w:val="00D1399F"/>
    <w:rsid w:val="00D13AF1"/>
    <w:rsid w:val="00D1405E"/>
    <w:rsid w:val="00D14F67"/>
    <w:rsid w:val="00D15B1D"/>
    <w:rsid w:val="00D15E52"/>
    <w:rsid w:val="00D160BA"/>
    <w:rsid w:val="00D161DE"/>
    <w:rsid w:val="00D16996"/>
    <w:rsid w:val="00D16B7B"/>
    <w:rsid w:val="00D16EA1"/>
    <w:rsid w:val="00D174F9"/>
    <w:rsid w:val="00D179EB"/>
    <w:rsid w:val="00D17CF5"/>
    <w:rsid w:val="00D1E5BD"/>
    <w:rsid w:val="00D20141"/>
    <w:rsid w:val="00D20B5B"/>
    <w:rsid w:val="00D20F13"/>
    <w:rsid w:val="00D21024"/>
    <w:rsid w:val="00D213E5"/>
    <w:rsid w:val="00D21A15"/>
    <w:rsid w:val="00D21CC7"/>
    <w:rsid w:val="00D22236"/>
    <w:rsid w:val="00D22249"/>
    <w:rsid w:val="00D2245C"/>
    <w:rsid w:val="00D2353B"/>
    <w:rsid w:val="00D236B2"/>
    <w:rsid w:val="00D23928"/>
    <w:rsid w:val="00D2394B"/>
    <w:rsid w:val="00D23B7B"/>
    <w:rsid w:val="00D2414B"/>
    <w:rsid w:val="00D24276"/>
    <w:rsid w:val="00D24783"/>
    <w:rsid w:val="00D24E5D"/>
    <w:rsid w:val="00D252D9"/>
    <w:rsid w:val="00D25934"/>
    <w:rsid w:val="00D25AB1"/>
    <w:rsid w:val="00D26011"/>
    <w:rsid w:val="00D262FD"/>
    <w:rsid w:val="00D26788"/>
    <w:rsid w:val="00D269A3"/>
    <w:rsid w:val="00D26A4B"/>
    <w:rsid w:val="00D26B59"/>
    <w:rsid w:val="00D26C0A"/>
    <w:rsid w:val="00D2709C"/>
    <w:rsid w:val="00D303EE"/>
    <w:rsid w:val="00D306E3"/>
    <w:rsid w:val="00D309D2"/>
    <w:rsid w:val="00D325E7"/>
    <w:rsid w:val="00D3266A"/>
    <w:rsid w:val="00D32867"/>
    <w:rsid w:val="00D32C5B"/>
    <w:rsid w:val="00D32ED7"/>
    <w:rsid w:val="00D33160"/>
    <w:rsid w:val="00D33A3C"/>
    <w:rsid w:val="00D343B5"/>
    <w:rsid w:val="00D34DA7"/>
    <w:rsid w:val="00D34FD0"/>
    <w:rsid w:val="00D350EA"/>
    <w:rsid w:val="00D35572"/>
    <w:rsid w:val="00D35E6C"/>
    <w:rsid w:val="00D3625B"/>
    <w:rsid w:val="00D364CB"/>
    <w:rsid w:val="00D36532"/>
    <w:rsid w:val="00D367E8"/>
    <w:rsid w:val="00D36913"/>
    <w:rsid w:val="00D36CD0"/>
    <w:rsid w:val="00D36E53"/>
    <w:rsid w:val="00D370A1"/>
    <w:rsid w:val="00D3716B"/>
    <w:rsid w:val="00D3793B"/>
    <w:rsid w:val="00D37C64"/>
    <w:rsid w:val="00D37CCA"/>
    <w:rsid w:val="00D37D04"/>
    <w:rsid w:val="00D40097"/>
    <w:rsid w:val="00D405B8"/>
    <w:rsid w:val="00D407A0"/>
    <w:rsid w:val="00D411FF"/>
    <w:rsid w:val="00D423A8"/>
    <w:rsid w:val="00D42DCD"/>
    <w:rsid w:val="00D42DF8"/>
    <w:rsid w:val="00D4333F"/>
    <w:rsid w:val="00D4342D"/>
    <w:rsid w:val="00D43435"/>
    <w:rsid w:val="00D43901"/>
    <w:rsid w:val="00D43AD8"/>
    <w:rsid w:val="00D43B3C"/>
    <w:rsid w:val="00D43EBD"/>
    <w:rsid w:val="00D44155"/>
    <w:rsid w:val="00D443D1"/>
    <w:rsid w:val="00D44E65"/>
    <w:rsid w:val="00D45000"/>
    <w:rsid w:val="00D452BC"/>
    <w:rsid w:val="00D45651"/>
    <w:rsid w:val="00D4579B"/>
    <w:rsid w:val="00D45C78"/>
    <w:rsid w:val="00D46101"/>
    <w:rsid w:val="00D462B8"/>
    <w:rsid w:val="00D46483"/>
    <w:rsid w:val="00D46E32"/>
    <w:rsid w:val="00D470FD"/>
    <w:rsid w:val="00D47448"/>
    <w:rsid w:val="00D503C5"/>
    <w:rsid w:val="00D50734"/>
    <w:rsid w:val="00D5098F"/>
    <w:rsid w:val="00D5125F"/>
    <w:rsid w:val="00D51285"/>
    <w:rsid w:val="00D51402"/>
    <w:rsid w:val="00D5181C"/>
    <w:rsid w:val="00D51AA9"/>
    <w:rsid w:val="00D51C41"/>
    <w:rsid w:val="00D52123"/>
    <w:rsid w:val="00D5248C"/>
    <w:rsid w:val="00D524D9"/>
    <w:rsid w:val="00D52AF9"/>
    <w:rsid w:val="00D52BF7"/>
    <w:rsid w:val="00D52C72"/>
    <w:rsid w:val="00D530A9"/>
    <w:rsid w:val="00D531C3"/>
    <w:rsid w:val="00D5371A"/>
    <w:rsid w:val="00D53938"/>
    <w:rsid w:val="00D53960"/>
    <w:rsid w:val="00D53E78"/>
    <w:rsid w:val="00D5407F"/>
    <w:rsid w:val="00D544C2"/>
    <w:rsid w:val="00D54A47"/>
    <w:rsid w:val="00D558ED"/>
    <w:rsid w:val="00D55B4B"/>
    <w:rsid w:val="00D55B8D"/>
    <w:rsid w:val="00D561B7"/>
    <w:rsid w:val="00D5630D"/>
    <w:rsid w:val="00D56A45"/>
    <w:rsid w:val="00D56AC7"/>
    <w:rsid w:val="00D56D14"/>
    <w:rsid w:val="00D57ABA"/>
    <w:rsid w:val="00D57AE6"/>
    <w:rsid w:val="00D57FCB"/>
    <w:rsid w:val="00D57FDC"/>
    <w:rsid w:val="00D6028D"/>
    <w:rsid w:val="00D603CC"/>
    <w:rsid w:val="00D607E7"/>
    <w:rsid w:val="00D60BA9"/>
    <w:rsid w:val="00D61873"/>
    <w:rsid w:val="00D618D9"/>
    <w:rsid w:val="00D619BD"/>
    <w:rsid w:val="00D61A71"/>
    <w:rsid w:val="00D61D4F"/>
    <w:rsid w:val="00D61E43"/>
    <w:rsid w:val="00D61F27"/>
    <w:rsid w:val="00D62715"/>
    <w:rsid w:val="00D627B9"/>
    <w:rsid w:val="00D6282F"/>
    <w:rsid w:val="00D62A94"/>
    <w:rsid w:val="00D62DEA"/>
    <w:rsid w:val="00D63119"/>
    <w:rsid w:val="00D6363B"/>
    <w:rsid w:val="00D6397E"/>
    <w:rsid w:val="00D63C47"/>
    <w:rsid w:val="00D63DE2"/>
    <w:rsid w:val="00D6456C"/>
    <w:rsid w:val="00D64E7C"/>
    <w:rsid w:val="00D64F7B"/>
    <w:rsid w:val="00D6525A"/>
    <w:rsid w:val="00D654C8"/>
    <w:rsid w:val="00D65504"/>
    <w:rsid w:val="00D65936"/>
    <w:rsid w:val="00D65A8C"/>
    <w:rsid w:val="00D65AE4"/>
    <w:rsid w:val="00D668FC"/>
    <w:rsid w:val="00D66C18"/>
    <w:rsid w:val="00D67B0B"/>
    <w:rsid w:val="00D70E9F"/>
    <w:rsid w:val="00D716DC"/>
    <w:rsid w:val="00D71762"/>
    <w:rsid w:val="00D71B40"/>
    <w:rsid w:val="00D71DFB"/>
    <w:rsid w:val="00D721E9"/>
    <w:rsid w:val="00D735D6"/>
    <w:rsid w:val="00D73655"/>
    <w:rsid w:val="00D73689"/>
    <w:rsid w:val="00D73997"/>
    <w:rsid w:val="00D73A5D"/>
    <w:rsid w:val="00D740C5"/>
    <w:rsid w:val="00D743F3"/>
    <w:rsid w:val="00D74552"/>
    <w:rsid w:val="00D74775"/>
    <w:rsid w:val="00D74DA0"/>
    <w:rsid w:val="00D74F61"/>
    <w:rsid w:val="00D74F98"/>
    <w:rsid w:val="00D75E12"/>
    <w:rsid w:val="00D75EF0"/>
    <w:rsid w:val="00D7600E"/>
    <w:rsid w:val="00D7646D"/>
    <w:rsid w:val="00D7652B"/>
    <w:rsid w:val="00D7688B"/>
    <w:rsid w:val="00D76A78"/>
    <w:rsid w:val="00D76CB9"/>
    <w:rsid w:val="00D77621"/>
    <w:rsid w:val="00D77714"/>
    <w:rsid w:val="00D77C07"/>
    <w:rsid w:val="00D77E6E"/>
    <w:rsid w:val="00D80B75"/>
    <w:rsid w:val="00D80C09"/>
    <w:rsid w:val="00D80EDA"/>
    <w:rsid w:val="00D815AD"/>
    <w:rsid w:val="00D815BA"/>
    <w:rsid w:val="00D819C6"/>
    <w:rsid w:val="00D81A60"/>
    <w:rsid w:val="00D81A69"/>
    <w:rsid w:val="00D8245B"/>
    <w:rsid w:val="00D82517"/>
    <w:rsid w:val="00D826CB"/>
    <w:rsid w:val="00D82C50"/>
    <w:rsid w:val="00D8346E"/>
    <w:rsid w:val="00D8361B"/>
    <w:rsid w:val="00D839A1"/>
    <w:rsid w:val="00D83DA1"/>
    <w:rsid w:val="00D83F9E"/>
    <w:rsid w:val="00D84204"/>
    <w:rsid w:val="00D84659"/>
    <w:rsid w:val="00D8486D"/>
    <w:rsid w:val="00D84F38"/>
    <w:rsid w:val="00D8647E"/>
    <w:rsid w:val="00D867B7"/>
    <w:rsid w:val="00D869E7"/>
    <w:rsid w:val="00D86A0D"/>
    <w:rsid w:val="00D86F0F"/>
    <w:rsid w:val="00D87118"/>
    <w:rsid w:val="00D8733F"/>
    <w:rsid w:val="00D87CA6"/>
    <w:rsid w:val="00D90700"/>
    <w:rsid w:val="00D917DF"/>
    <w:rsid w:val="00D91979"/>
    <w:rsid w:val="00D91DE3"/>
    <w:rsid w:val="00D921D4"/>
    <w:rsid w:val="00D92963"/>
    <w:rsid w:val="00D92970"/>
    <w:rsid w:val="00D92AD3"/>
    <w:rsid w:val="00D931E7"/>
    <w:rsid w:val="00D9357D"/>
    <w:rsid w:val="00D936AF"/>
    <w:rsid w:val="00D93764"/>
    <w:rsid w:val="00D937BB"/>
    <w:rsid w:val="00D93B22"/>
    <w:rsid w:val="00D93B7A"/>
    <w:rsid w:val="00D93D4B"/>
    <w:rsid w:val="00D93DFD"/>
    <w:rsid w:val="00D9408C"/>
    <w:rsid w:val="00D94261"/>
    <w:rsid w:val="00D9476D"/>
    <w:rsid w:val="00D94AB8"/>
    <w:rsid w:val="00D94F8B"/>
    <w:rsid w:val="00D95026"/>
    <w:rsid w:val="00D95043"/>
    <w:rsid w:val="00D952B9"/>
    <w:rsid w:val="00D952D2"/>
    <w:rsid w:val="00D95DBF"/>
    <w:rsid w:val="00D95EB8"/>
    <w:rsid w:val="00D96239"/>
    <w:rsid w:val="00D965EA"/>
    <w:rsid w:val="00D96767"/>
    <w:rsid w:val="00D96838"/>
    <w:rsid w:val="00D96959"/>
    <w:rsid w:val="00D96D86"/>
    <w:rsid w:val="00D9707A"/>
    <w:rsid w:val="00D97B56"/>
    <w:rsid w:val="00DA00CF"/>
    <w:rsid w:val="00DA0493"/>
    <w:rsid w:val="00DA0744"/>
    <w:rsid w:val="00DA101F"/>
    <w:rsid w:val="00DA152E"/>
    <w:rsid w:val="00DA183A"/>
    <w:rsid w:val="00DA1890"/>
    <w:rsid w:val="00DA25C1"/>
    <w:rsid w:val="00DA2958"/>
    <w:rsid w:val="00DA3E34"/>
    <w:rsid w:val="00DA3E5C"/>
    <w:rsid w:val="00DA3F1B"/>
    <w:rsid w:val="00DA4075"/>
    <w:rsid w:val="00DA4D8B"/>
    <w:rsid w:val="00DA4DC6"/>
    <w:rsid w:val="00DA4EF4"/>
    <w:rsid w:val="00DA4F1F"/>
    <w:rsid w:val="00DA5186"/>
    <w:rsid w:val="00DA52B1"/>
    <w:rsid w:val="00DA5831"/>
    <w:rsid w:val="00DA5DD6"/>
    <w:rsid w:val="00DA5F98"/>
    <w:rsid w:val="00DA6050"/>
    <w:rsid w:val="00DA625D"/>
    <w:rsid w:val="00DA62DC"/>
    <w:rsid w:val="00DA6CD0"/>
    <w:rsid w:val="00DA7328"/>
    <w:rsid w:val="00DB0FFC"/>
    <w:rsid w:val="00DB1B91"/>
    <w:rsid w:val="00DB21FE"/>
    <w:rsid w:val="00DB2430"/>
    <w:rsid w:val="00DB26E0"/>
    <w:rsid w:val="00DB2771"/>
    <w:rsid w:val="00DB2D56"/>
    <w:rsid w:val="00DB2E27"/>
    <w:rsid w:val="00DB348B"/>
    <w:rsid w:val="00DB393B"/>
    <w:rsid w:val="00DB3BE0"/>
    <w:rsid w:val="00DB4090"/>
    <w:rsid w:val="00DB4548"/>
    <w:rsid w:val="00DB4BA5"/>
    <w:rsid w:val="00DB4D00"/>
    <w:rsid w:val="00DB4F11"/>
    <w:rsid w:val="00DB55C6"/>
    <w:rsid w:val="00DB5A1F"/>
    <w:rsid w:val="00DB5A46"/>
    <w:rsid w:val="00DB5C8A"/>
    <w:rsid w:val="00DB60EC"/>
    <w:rsid w:val="00DB6229"/>
    <w:rsid w:val="00DB6493"/>
    <w:rsid w:val="00DB65A0"/>
    <w:rsid w:val="00DB66B8"/>
    <w:rsid w:val="00DB687C"/>
    <w:rsid w:val="00DB713B"/>
    <w:rsid w:val="00DB7772"/>
    <w:rsid w:val="00DB7A3F"/>
    <w:rsid w:val="00DB7E51"/>
    <w:rsid w:val="00DC03F9"/>
    <w:rsid w:val="00DC0AD5"/>
    <w:rsid w:val="00DC1150"/>
    <w:rsid w:val="00DC1607"/>
    <w:rsid w:val="00DC184A"/>
    <w:rsid w:val="00DC1A9D"/>
    <w:rsid w:val="00DC1E87"/>
    <w:rsid w:val="00DC1F28"/>
    <w:rsid w:val="00DC2279"/>
    <w:rsid w:val="00DC2E31"/>
    <w:rsid w:val="00DC32A5"/>
    <w:rsid w:val="00DC32CF"/>
    <w:rsid w:val="00DC36A1"/>
    <w:rsid w:val="00DC377B"/>
    <w:rsid w:val="00DC3F1B"/>
    <w:rsid w:val="00DC4117"/>
    <w:rsid w:val="00DC4641"/>
    <w:rsid w:val="00DC4B17"/>
    <w:rsid w:val="00DC4BA7"/>
    <w:rsid w:val="00DC4BD6"/>
    <w:rsid w:val="00DC51F9"/>
    <w:rsid w:val="00DC556C"/>
    <w:rsid w:val="00DC5811"/>
    <w:rsid w:val="00DC5B8F"/>
    <w:rsid w:val="00DC5CBC"/>
    <w:rsid w:val="00DC5EF1"/>
    <w:rsid w:val="00DC6001"/>
    <w:rsid w:val="00DC64E3"/>
    <w:rsid w:val="00DC7348"/>
    <w:rsid w:val="00DC737A"/>
    <w:rsid w:val="00DC738C"/>
    <w:rsid w:val="00DC7AA4"/>
    <w:rsid w:val="00DD0446"/>
    <w:rsid w:val="00DD0D36"/>
    <w:rsid w:val="00DD1218"/>
    <w:rsid w:val="00DD15F2"/>
    <w:rsid w:val="00DD1A90"/>
    <w:rsid w:val="00DD1C07"/>
    <w:rsid w:val="00DD2193"/>
    <w:rsid w:val="00DD25CA"/>
    <w:rsid w:val="00DD272A"/>
    <w:rsid w:val="00DD2883"/>
    <w:rsid w:val="00DD2892"/>
    <w:rsid w:val="00DD28F5"/>
    <w:rsid w:val="00DD29E6"/>
    <w:rsid w:val="00DD2A75"/>
    <w:rsid w:val="00DD2B63"/>
    <w:rsid w:val="00DD2E38"/>
    <w:rsid w:val="00DD3682"/>
    <w:rsid w:val="00DD403A"/>
    <w:rsid w:val="00DD4372"/>
    <w:rsid w:val="00DD497A"/>
    <w:rsid w:val="00DD49BA"/>
    <w:rsid w:val="00DD4EA0"/>
    <w:rsid w:val="00DD4F94"/>
    <w:rsid w:val="00DD50C0"/>
    <w:rsid w:val="00DD54EE"/>
    <w:rsid w:val="00DD5C2E"/>
    <w:rsid w:val="00DD6061"/>
    <w:rsid w:val="00DD6343"/>
    <w:rsid w:val="00DD6F11"/>
    <w:rsid w:val="00DD721A"/>
    <w:rsid w:val="00DE08B5"/>
    <w:rsid w:val="00DE1118"/>
    <w:rsid w:val="00DE13AF"/>
    <w:rsid w:val="00DE1BA1"/>
    <w:rsid w:val="00DE2179"/>
    <w:rsid w:val="00DE3CD2"/>
    <w:rsid w:val="00DE512C"/>
    <w:rsid w:val="00DE555C"/>
    <w:rsid w:val="00DE58FF"/>
    <w:rsid w:val="00DE5910"/>
    <w:rsid w:val="00DE5B03"/>
    <w:rsid w:val="00DE5E59"/>
    <w:rsid w:val="00DE5E69"/>
    <w:rsid w:val="00DE6067"/>
    <w:rsid w:val="00DE6326"/>
    <w:rsid w:val="00DE6833"/>
    <w:rsid w:val="00DE6A47"/>
    <w:rsid w:val="00DE6F7F"/>
    <w:rsid w:val="00DE7307"/>
    <w:rsid w:val="00DE7F9E"/>
    <w:rsid w:val="00DF0144"/>
    <w:rsid w:val="00DF02FF"/>
    <w:rsid w:val="00DF0879"/>
    <w:rsid w:val="00DF0E26"/>
    <w:rsid w:val="00DF178B"/>
    <w:rsid w:val="00DF1B0F"/>
    <w:rsid w:val="00DF1CA4"/>
    <w:rsid w:val="00DF2239"/>
    <w:rsid w:val="00DF259C"/>
    <w:rsid w:val="00DF2732"/>
    <w:rsid w:val="00DF29F0"/>
    <w:rsid w:val="00DF2DAE"/>
    <w:rsid w:val="00DF314A"/>
    <w:rsid w:val="00DF3957"/>
    <w:rsid w:val="00DF3CC7"/>
    <w:rsid w:val="00DF3CE6"/>
    <w:rsid w:val="00DF415C"/>
    <w:rsid w:val="00DF4284"/>
    <w:rsid w:val="00DF4DF4"/>
    <w:rsid w:val="00DF5338"/>
    <w:rsid w:val="00DF5AF7"/>
    <w:rsid w:val="00DF5D4F"/>
    <w:rsid w:val="00DF5F72"/>
    <w:rsid w:val="00DF60DA"/>
    <w:rsid w:val="00DF6173"/>
    <w:rsid w:val="00DF6515"/>
    <w:rsid w:val="00DF6BA8"/>
    <w:rsid w:val="00DF6C0F"/>
    <w:rsid w:val="00DF6C59"/>
    <w:rsid w:val="00DF7627"/>
    <w:rsid w:val="00DF7802"/>
    <w:rsid w:val="00DF7A87"/>
    <w:rsid w:val="00DF7CD5"/>
    <w:rsid w:val="00DF7D9B"/>
    <w:rsid w:val="00E0089C"/>
    <w:rsid w:val="00E00DD8"/>
    <w:rsid w:val="00E00EBC"/>
    <w:rsid w:val="00E00F95"/>
    <w:rsid w:val="00E00FE6"/>
    <w:rsid w:val="00E010D1"/>
    <w:rsid w:val="00E017A4"/>
    <w:rsid w:val="00E01810"/>
    <w:rsid w:val="00E01B47"/>
    <w:rsid w:val="00E01B6D"/>
    <w:rsid w:val="00E01CCA"/>
    <w:rsid w:val="00E01DD0"/>
    <w:rsid w:val="00E0278F"/>
    <w:rsid w:val="00E028F2"/>
    <w:rsid w:val="00E02C0B"/>
    <w:rsid w:val="00E02E3D"/>
    <w:rsid w:val="00E03C91"/>
    <w:rsid w:val="00E03CC5"/>
    <w:rsid w:val="00E0468F"/>
    <w:rsid w:val="00E046AB"/>
    <w:rsid w:val="00E04C56"/>
    <w:rsid w:val="00E0523C"/>
    <w:rsid w:val="00E053F4"/>
    <w:rsid w:val="00E05708"/>
    <w:rsid w:val="00E05E32"/>
    <w:rsid w:val="00E06311"/>
    <w:rsid w:val="00E06B90"/>
    <w:rsid w:val="00E07607"/>
    <w:rsid w:val="00E100B2"/>
    <w:rsid w:val="00E101AB"/>
    <w:rsid w:val="00E101CE"/>
    <w:rsid w:val="00E10405"/>
    <w:rsid w:val="00E106EB"/>
    <w:rsid w:val="00E10DBC"/>
    <w:rsid w:val="00E10F04"/>
    <w:rsid w:val="00E10F3F"/>
    <w:rsid w:val="00E11A53"/>
    <w:rsid w:val="00E11E9D"/>
    <w:rsid w:val="00E11F3A"/>
    <w:rsid w:val="00E12D11"/>
    <w:rsid w:val="00E13193"/>
    <w:rsid w:val="00E13485"/>
    <w:rsid w:val="00E13845"/>
    <w:rsid w:val="00E140B7"/>
    <w:rsid w:val="00E1418F"/>
    <w:rsid w:val="00E149AD"/>
    <w:rsid w:val="00E149D4"/>
    <w:rsid w:val="00E15E9D"/>
    <w:rsid w:val="00E15EAF"/>
    <w:rsid w:val="00E15F20"/>
    <w:rsid w:val="00E15FB1"/>
    <w:rsid w:val="00E161E1"/>
    <w:rsid w:val="00E16432"/>
    <w:rsid w:val="00E16907"/>
    <w:rsid w:val="00E16AF6"/>
    <w:rsid w:val="00E17101"/>
    <w:rsid w:val="00E17413"/>
    <w:rsid w:val="00E17978"/>
    <w:rsid w:val="00E17ADE"/>
    <w:rsid w:val="00E17E96"/>
    <w:rsid w:val="00E17F3C"/>
    <w:rsid w:val="00E20114"/>
    <w:rsid w:val="00E203D5"/>
    <w:rsid w:val="00E20B90"/>
    <w:rsid w:val="00E21A76"/>
    <w:rsid w:val="00E21DA7"/>
    <w:rsid w:val="00E223FC"/>
    <w:rsid w:val="00E22641"/>
    <w:rsid w:val="00E23631"/>
    <w:rsid w:val="00E23752"/>
    <w:rsid w:val="00E23E73"/>
    <w:rsid w:val="00E24317"/>
    <w:rsid w:val="00E244AD"/>
    <w:rsid w:val="00E24729"/>
    <w:rsid w:val="00E24FB8"/>
    <w:rsid w:val="00E24FFB"/>
    <w:rsid w:val="00E2519A"/>
    <w:rsid w:val="00E25375"/>
    <w:rsid w:val="00E25F11"/>
    <w:rsid w:val="00E268FF"/>
    <w:rsid w:val="00E26A69"/>
    <w:rsid w:val="00E27563"/>
    <w:rsid w:val="00E279E4"/>
    <w:rsid w:val="00E30241"/>
    <w:rsid w:val="00E302DF"/>
    <w:rsid w:val="00E306E6"/>
    <w:rsid w:val="00E30C08"/>
    <w:rsid w:val="00E30D90"/>
    <w:rsid w:val="00E30DA6"/>
    <w:rsid w:val="00E3150E"/>
    <w:rsid w:val="00E31E54"/>
    <w:rsid w:val="00E3246D"/>
    <w:rsid w:val="00E326C2"/>
    <w:rsid w:val="00E32891"/>
    <w:rsid w:val="00E32CFB"/>
    <w:rsid w:val="00E32E0D"/>
    <w:rsid w:val="00E332A3"/>
    <w:rsid w:val="00E3344C"/>
    <w:rsid w:val="00E334AE"/>
    <w:rsid w:val="00E338F5"/>
    <w:rsid w:val="00E33B9F"/>
    <w:rsid w:val="00E33FC9"/>
    <w:rsid w:val="00E3402F"/>
    <w:rsid w:val="00E341EF"/>
    <w:rsid w:val="00E34431"/>
    <w:rsid w:val="00E34CA4"/>
    <w:rsid w:val="00E352D4"/>
    <w:rsid w:val="00E353D5"/>
    <w:rsid w:val="00E356E1"/>
    <w:rsid w:val="00E360CD"/>
    <w:rsid w:val="00E361E1"/>
    <w:rsid w:val="00E36894"/>
    <w:rsid w:val="00E36900"/>
    <w:rsid w:val="00E3717A"/>
    <w:rsid w:val="00E37B90"/>
    <w:rsid w:val="00E37BCC"/>
    <w:rsid w:val="00E4016D"/>
    <w:rsid w:val="00E4037C"/>
    <w:rsid w:val="00E41024"/>
    <w:rsid w:val="00E4129E"/>
    <w:rsid w:val="00E41795"/>
    <w:rsid w:val="00E41AA2"/>
    <w:rsid w:val="00E41B4D"/>
    <w:rsid w:val="00E41C3C"/>
    <w:rsid w:val="00E41CF2"/>
    <w:rsid w:val="00E42088"/>
    <w:rsid w:val="00E423C6"/>
    <w:rsid w:val="00E4275F"/>
    <w:rsid w:val="00E42C73"/>
    <w:rsid w:val="00E4325C"/>
    <w:rsid w:val="00E43B77"/>
    <w:rsid w:val="00E4403A"/>
    <w:rsid w:val="00E44A09"/>
    <w:rsid w:val="00E44B6F"/>
    <w:rsid w:val="00E44BB0"/>
    <w:rsid w:val="00E44F35"/>
    <w:rsid w:val="00E454C2"/>
    <w:rsid w:val="00E45922"/>
    <w:rsid w:val="00E459C5"/>
    <w:rsid w:val="00E46072"/>
    <w:rsid w:val="00E46165"/>
    <w:rsid w:val="00E4678C"/>
    <w:rsid w:val="00E469E2"/>
    <w:rsid w:val="00E46C13"/>
    <w:rsid w:val="00E46C3A"/>
    <w:rsid w:val="00E472A6"/>
    <w:rsid w:val="00E47679"/>
    <w:rsid w:val="00E47CED"/>
    <w:rsid w:val="00E504AF"/>
    <w:rsid w:val="00E5075B"/>
    <w:rsid w:val="00E508F3"/>
    <w:rsid w:val="00E50A07"/>
    <w:rsid w:val="00E51503"/>
    <w:rsid w:val="00E515E7"/>
    <w:rsid w:val="00E52150"/>
    <w:rsid w:val="00E5259C"/>
    <w:rsid w:val="00E52646"/>
    <w:rsid w:val="00E53266"/>
    <w:rsid w:val="00E53634"/>
    <w:rsid w:val="00E537BB"/>
    <w:rsid w:val="00E53BE8"/>
    <w:rsid w:val="00E53CB1"/>
    <w:rsid w:val="00E53DCE"/>
    <w:rsid w:val="00E542CF"/>
    <w:rsid w:val="00E54A84"/>
    <w:rsid w:val="00E550F5"/>
    <w:rsid w:val="00E5588E"/>
    <w:rsid w:val="00E55B2C"/>
    <w:rsid w:val="00E5637F"/>
    <w:rsid w:val="00E56614"/>
    <w:rsid w:val="00E573F8"/>
    <w:rsid w:val="00E57A0E"/>
    <w:rsid w:val="00E57F6E"/>
    <w:rsid w:val="00E57F8F"/>
    <w:rsid w:val="00E602AB"/>
    <w:rsid w:val="00E60825"/>
    <w:rsid w:val="00E61467"/>
    <w:rsid w:val="00E61502"/>
    <w:rsid w:val="00E623DF"/>
    <w:rsid w:val="00E6243B"/>
    <w:rsid w:val="00E62A70"/>
    <w:rsid w:val="00E62CC2"/>
    <w:rsid w:val="00E62D26"/>
    <w:rsid w:val="00E62F38"/>
    <w:rsid w:val="00E630E4"/>
    <w:rsid w:val="00E63230"/>
    <w:rsid w:val="00E6389B"/>
    <w:rsid w:val="00E64418"/>
    <w:rsid w:val="00E644DD"/>
    <w:rsid w:val="00E645D4"/>
    <w:rsid w:val="00E6468A"/>
    <w:rsid w:val="00E64C90"/>
    <w:rsid w:val="00E65454"/>
    <w:rsid w:val="00E6548C"/>
    <w:rsid w:val="00E65883"/>
    <w:rsid w:val="00E65904"/>
    <w:rsid w:val="00E65CCE"/>
    <w:rsid w:val="00E661F8"/>
    <w:rsid w:val="00E662A4"/>
    <w:rsid w:val="00E66ABC"/>
    <w:rsid w:val="00E66B3E"/>
    <w:rsid w:val="00E670B1"/>
    <w:rsid w:val="00E67163"/>
    <w:rsid w:val="00E674B4"/>
    <w:rsid w:val="00E67677"/>
    <w:rsid w:val="00E67AA7"/>
    <w:rsid w:val="00E70294"/>
    <w:rsid w:val="00E70332"/>
    <w:rsid w:val="00E706B4"/>
    <w:rsid w:val="00E70EBB"/>
    <w:rsid w:val="00E71215"/>
    <w:rsid w:val="00E71453"/>
    <w:rsid w:val="00E71680"/>
    <w:rsid w:val="00E71AA4"/>
    <w:rsid w:val="00E71C42"/>
    <w:rsid w:val="00E71EDC"/>
    <w:rsid w:val="00E71F59"/>
    <w:rsid w:val="00E72194"/>
    <w:rsid w:val="00E727FC"/>
    <w:rsid w:val="00E729B5"/>
    <w:rsid w:val="00E72D8B"/>
    <w:rsid w:val="00E72DFA"/>
    <w:rsid w:val="00E7332A"/>
    <w:rsid w:val="00E73C8A"/>
    <w:rsid w:val="00E74A20"/>
    <w:rsid w:val="00E74B13"/>
    <w:rsid w:val="00E74B25"/>
    <w:rsid w:val="00E74C3A"/>
    <w:rsid w:val="00E74DB3"/>
    <w:rsid w:val="00E7501B"/>
    <w:rsid w:val="00E7577F"/>
    <w:rsid w:val="00E75A26"/>
    <w:rsid w:val="00E7628F"/>
    <w:rsid w:val="00E76DD2"/>
    <w:rsid w:val="00E76E2F"/>
    <w:rsid w:val="00E775B5"/>
    <w:rsid w:val="00E77B4A"/>
    <w:rsid w:val="00E77FF7"/>
    <w:rsid w:val="00E78468"/>
    <w:rsid w:val="00E804A3"/>
    <w:rsid w:val="00E81213"/>
    <w:rsid w:val="00E81C01"/>
    <w:rsid w:val="00E81F1B"/>
    <w:rsid w:val="00E81FF5"/>
    <w:rsid w:val="00E8258C"/>
    <w:rsid w:val="00E83092"/>
    <w:rsid w:val="00E830CF"/>
    <w:rsid w:val="00E84234"/>
    <w:rsid w:val="00E842AD"/>
    <w:rsid w:val="00E84C7B"/>
    <w:rsid w:val="00E85408"/>
    <w:rsid w:val="00E85778"/>
    <w:rsid w:val="00E85B72"/>
    <w:rsid w:val="00E85DF9"/>
    <w:rsid w:val="00E8677E"/>
    <w:rsid w:val="00E867BC"/>
    <w:rsid w:val="00E86881"/>
    <w:rsid w:val="00E869B2"/>
    <w:rsid w:val="00E86A28"/>
    <w:rsid w:val="00E86DE2"/>
    <w:rsid w:val="00E8713F"/>
    <w:rsid w:val="00E87670"/>
    <w:rsid w:val="00E87B20"/>
    <w:rsid w:val="00E87F46"/>
    <w:rsid w:val="00E87FAB"/>
    <w:rsid w:val="00E90264"/>
    <w:rsid w:val="00E90938"/>
    <w:rsid w:val="00E911B8"/>
    <w:rsid w:val="00E91290"/>
    <w:rsid w:val="00E912AC"/>
    <w:rsid w:val="00E91893"/>
    <w:rsid w:val="00E918F2"/>
    <w:rsid w:val="00E92253"/>
    <w:rsid w:val="00E923F2"/>
    <w:rsid w:val="00E92868"/>
    <w:rsid w:val="00E9313F"/>
    <w:rsid w:val="00E93162"/>
    <w:rsid w:val="00E940F2"/>
    <w:rsid w:val="00E94C46"/>
    <w:rsid w:val="00E9510B"/>
    <w:rsid w:val="00E9526E"/>
    <w:rsid w:val="00E958C2"/>
    <w:rsid w:val="00E959FA"/>
    <w:rsid w:val="00E95A13"/>
    <w:rsid w:val="00E95D28"/>
    <w:rsid w:val="00E95E0A"/>
    <w:rsid w:val="00E9659F"/>
    <w:rsid w:val="00E9684A"/>
    <w:rsid w:val="00E969BA"/>
    <w:rsid w:val="00E96A26"/>
    <w:rsid w:val="00E96D55"/>
    <w:rsid w:val="00E96E2F"/>
    <w:rsid w:val="00E975C1"/>
    <w:rsid w:val="00E975D9"/>
    <w:rsid w:val="00E9769A"/>
    <w:rsid w:val="00E9779B"/>
    <w:rsid w:val="00E97B67"/>
    <w:rsid w:val="00E97CB1"/>
    <w:rsid w:val="00E97FDA"/>
    <w:rsid w:val="00EA0906"/>
    <w:rsid w:val="00EA1046"/>
    <w:rsid w:val="00EA169E"/>
    <w:rsid w:val="00EA185B"/>
    <w:rsid w:val="00EA1862"/>
    <w:rsid w:val="00EA1ACF"/>
    <w:rsid w:val="00EA1BE5"/>
    <w:rsid w:val="00EA1BF4"/>
    <w:rsid w:val="00EA1F21"/>
    <w:rsid w:val="00EA3480"/>
    <w:rsid w:val="00EA3D83"/>
    <w:rsid w:val="00EA42CF"/>
    <w:rsid w:val="00EA4605"/>
    <w:rsid w:val="00EA4962"/>
    <w:rsid w:val="00EA4AD4"/>
    <w:rsid w:val="00EA57E3"/>
    <w:rsid w:val="00EA592E"/>
    <w:rsid w:val="00EA623F"/>
    <w:rsid w:val="00EA70EF"/>
    <w:rsid w:val="00EA737B"/>
    <w:rsid w:val="00EA75C8"/>
    <w:rsid w:val="00EA75E0"/>
    <w:rsid w:val="00EB0435"/>
    <w:rsid w:val="00EB05FD"/>
    <w:rsid w:val="00EB0F54"/>
    <w:rsid w:val="00EB10EF"/>
    <w:rsid w:val="00EB1107"/>
    <w:rsid w:val="00EB1D0E"/>
    <w:rsid w:val="00EB27E7"/>
    <w:rsid w:val="00EB2C4E"/>
    <w:rsid w:val="00EB3050"/>
    <w:rsid w:val="00EB3086"/>
    <w:rsid w:val="00EB338A"/>
    <w:rsid w:val="00EB3438"/>
    <w:rsid w:val="00EB3764"/>
    <w:rsid w:val="00EB3CE0"/>
    <w:rsid w:val="00EB4638"/>
    <w:rsid w:val="00EB463D"/>
    <w:rsid w:val="00EB4888"/>
    <w:rsid w:val="00EB4CAE"/>
    <w:rsid w:val="00EB4EEE"/>
    <w:rsid w:val="00EB518B"/>
    <w:rsid w:val="00EB605B"/>
    <w:rsid w:val="00EB613C"/>
    <w:rsid w:val="00EB6648"/>
    <w:rsid w:val="00EB7D92"/>
    <w:rsid w:val="00EC065B"/>
    <w:rsid w:val="00EC10B7"/>
    <w:rsid w:val="00EC1290"/>
    <w:rsid w:val="00EC12D2"/>
    <w:rsid w:val="00EC1750"/>
    <w:rsid w:val="00EC18DC"/>
    <w:rsid w:val="00EC1A68"/>
    <w:rsid w:val="00EC2AF8"/>
    <w:rsid w:val="00EC2B53"/>
    <w:rsid w:val="00EC30DE"/>
    <w:rsid w:val="00EC34A3"/>
    <w:rsid w:val="00EC3574"/>
    <w:rsid w:val="00EC3607"/>
    <w:rsid w:val="00EC3CF8"/>
    <w:rsid w:val="00EC435E"/>
    <w:rsid w:val="00EC4902"/>
    <w:rsid w:val="00EC4939"/>
    <w:rsid w:val="00EC5815"/>
    <w:rsid w:val="00EC73AA"/>
    <w:rsid w:val="00EC76FE"/>
    <w:rsid w:val="00EC7C4E"/>
    <w:rsid w:val="00EC7EFB"/>
    <w:rsid w:val="00ED0807"/>
    <w:rsid w:val="00ED0C67"/>
    <w:rsid w:val="00ED0FCF"/>
    <w:rsid w:val="00ED103E"/>
    <w:rsid w:val="00ED1419"/>
    <w:rsid w:val="00ED147C"/>
    <w:rsid w:val="00ED1599"/>
    <w:rsid w:val="00ED16C6"/>
    <w:rsid w:val="00ED19B7"/>
    <w:rsid w:val="00ED1CE9"/>
    <w:rsid w:val="00ED2E1D"/>
    <w:rsid w:val="00ED30EC"/>
    <w:rsid w:val="00ED3199"/>
    <w:rsid w:val="00ED36AD"/>
    <w:rsid w:val="00ED3B00"/>
    <w:rsid w:val="00ED3EBE"/>
    <w:rsid w:val="00ED3F52"/>
    <w:rsid w:val="00ED45D0"/>
    <w:rsid w:val="00ED4672"/>
    <w:rsid w:val="00ED46ED"/>
    <w:rsid w:val="00ED47DF"/>
    <w:rsid w:val="00ED4B49"/>
    <w:rsid w:val="00ED4F7B"/>
    <w:rsid w:val="00ED510B"/>
    <w:rsid w:val="00ED51AC"/>
    <w:rsid w:val="00ED5313"/>
    <w:rsid w:val="00ED5321"/>
    <w:rsid w:val="00ED5A9F"/>
    <w:rsid w:val="00ED5AC3"/>
    <w:rsid w:val="00ED618C"/>
    <w:rsid w:val="00ED621F"/>
    <w:rsid w:val="00ED6532"/>
    <w:rsid w:val="00ED6D3D"/>
    <w:rsid w:val="00ED6D40"/>
    <w:rsid w:val="00ED7347"/>
    <w:rsid w:val="00ED7A48"/>
    <w:rsid w:val="00ED7CFC"/>
    <w:rsid w:val="00EE08DD"/>
    <w:rsid w:val="00EE0F59"/>
    <w:rsid w:val="00EE17FB"/>
    <w:rsid w:val="00EE30F6"/>
    <w:rsid w:val="00EE33DC"/>
    <w:rsid w:val="00EE383D"/>
    <w:rsid w:val="00EE3AD6"/>
    <w:rsid w:val="00EE3EA4"/>
    <w:rsid w:val="00EE41B6"/>
    <w:rsid w:val="00EE4B86"/>
    <w:rsid w:val="00EE4BC4"/>
    <w:rsid w:val="00EE4C3C"/>
    <w:rsid w:val="00EE4E29"/>
    <w:rsid w:val="00EE4F3B"/>
    <w:rsid w:val="00EE54E1"/>
    <w:rsid w:val="00EE56DB"/>
    <w:rsid w:val="00EE638E"/>
    <w:rsid w:val="00EE66E9"/>
    <w:rsid w:val="00EE6B37"/>
    <w:rsid w:val="00EE6CA7"/>
    <w:rsid w:val="00EE6D5C"/>
    <w:rsid w:val="00EE7231"/>
    <w:rsid w:val="00EE7354"/>
    <w:rsid w:val="00EE7774"/>
    <w:rsid w:val="00EE78B0"/>
    <w:rsid w:val="00EF03E6"/>
    <w:rsid w:val="00EF0884"/>
    <w:rsid w:val="00EF0B06"/>
    <w:rsid w:val="00EF0CDC"/>
    <w:rsid w:val="00EF0EE8"/>
    <w:rsid w:val="00EF0F72"/>
    <w:rsid w:val="00EF103C"/>
    <w:rsid w:val="00EF1681"/>
    <w:rsid w:val="00EF1BC0"/>
    <w:rsid w:val="00EF230D"/>
    <w:rsid w:val="00EF2BE3"/>
    <w:rsid w:val="00EF2C44"/>
    <w:rsid w:val="00EF32BD"/>
    <w:rsid w:val="00EF32EC"/>
    <w:rsid w:val="00EF34C6"/>
    <w:rsid w:val="00EF3E8E"/>
    <w:rsid w:val="00EF40E5"/>
    <w:rsid w:val="00EF4243"/>
    <w:rsid w:val="00EF43C6"/>
    <w:rsid w:val="00EF45C0"/>
    <w:rsid w:val="00EF47E2"/>
    <w:rsid w:val="00EF5042"/>
    <w:rsid w:val="00EF54C6"/>
    <w:rsid w:val="00EF55CF"/>
    <w:rsid w:val="00EF5A48"/>
    <w:rsid w:val="00EF5CBC"/>
    <w:rsid w:val="00EF5F77"/>
    <w:rsid w:val="00EF6B0B"/>
    <w:rsid w:val="00EF6B5A"/>
    <w:rsid w:val="00EF7823"/>
    <w:rsid w:val="00EF7B64"/>
    <w:rsid w:val="00F00174"/>
    <w:rsid w:val="00F017DF"/>
    <w:rsid w:val="00F01A9D"/>
    <w:rsid w:val="00F02791"/>
    <w:rsid w:val="00F0298E"/>
    <w:rsid w:val="00F02A65"/>
    <w:rsid w:val="00F02A95"/>
    <w:rsid w:val="00F02AD6"/>
    <w:rsid w:val="00F02B44"/>
    <w:rsid w:val="00F03003"/>
    <w:rsid w:val="00F031AC"/>
    <w:rsid w:val="00F032DA"/>
    <w:rsid w:val="00F03431"/>
    <w:rsid w:val="00F0431C"/>
    <w:rsid w:val="00F04971"/>
    <w:rsid w:val="00F04F02"/>
    <w:rsid w:val="00F05171"/>
    <w:rsid w:val="00F05405"/>
    <w:rsid w:val="00F05681"/>
    <w:rsid w:val="00F0578E"/>
    <w:rsid w:val="00F0637D"/>
    <w:rsid w:val="00F06F7D"/>
    <w:rsid w:val="00F07041"/>
    <w:rsid w:val="00F07828"/>
    <w:rsid w:val="00F07D6D"/>
    <w:rsid w:val="00F07F9C"/>
    <w:rsid w:val="00F07FF8"/>
    <w:rsid w:val="00F0FE66"/>
    <w:rsid w:val="00F1070E"/>
    <w:rsid w:val="00F10ACB"/>
    <w:rsid w:val="00F11594"/>
    <w:rsid w:val="00F11C25"/>
    <w:rsid w:val="00F11DB3"/>
    <w:rsid w:val="00F12227"/>
    <w:rsid w:val="00F124AE"/>
    <w:rsid w:val="00F12A40"/>
    <w:rsid w:val="00F12C48"/>
    <w:rsid w:val="00F1343C"/>
    <w:rsid w:val="00F13934"/>
    <w:rsid w:val="00F13AED"/>
    <w:rsid w:val="00F140F5"/>
    <w:rsid w:val="00F1411E"/>
    <w:rsid w:val="00F141B0"/>
    <w:rsid w:val="00F14428"/>
    <w:rsid w:val="00F14705"/>
    <w:rsid w:val="00F14828"/>
    <w:rsid w:val="00F14D26"/>
    <w:rsid w:val="00F152CE"/>
    <w:rsid w:val="00F1590A"/>
    <w:rsid w:val="00F15C84"/>
    <w:rsid w:val="00F15DD4"/>
    <w:rsid w:val="00F15DDE"/>
    <w:rsid w:val="00F15E1E"/>
    <w:rsid w:val="00F1601C"/>
    <w:rsid w:val="00F1624A"/>
    <w:rsid w:val="00F16268"/>
    <w:rsid w:val="00F1686C"/>
    <w:rsid w:val="00F168A3"/>
    <w:rsid w:val="00F168B9"/>
    <w:rsid w:val="00F16F63"/>
    <w:rsid w:val="00F17451"/>
    <w:rsid w:val="00F1766D"/>
    <w:rsid w:val="00F179B0"/>
    <w:rsid w:val="00F17F24"/>
    <w:rsid w:val="00F21068"/>
    <w:rsid w:val="00F21225"/>
    <w:rsid w:val="00F214FD"/>
    <w:rsid w:val="00F219F1"/>
    <w:rsid w:val="00F220C4"/>
    <w:rsid w:val="00F22979"/>
    <w:rsid w:val="00F2347D"/>
    <w:rsid w:val="00F23511"/>
    <w:rsid w:val="00F235E9"/>
    <w:rsid w:val="00F23CA0"/>
    <w:rsid w:val="00F23CC7"/>
    <w:rsid w:val="00F23D38"/>
    <w:rsid w:val="00F23F4F"/>
    <w:rsid w:val="00F24070"/>
    <w:rsid w:val="00F243D2"/>
    <w:rsid w:val="00F24646"/>
    <w:rsid w:val="00F24754"/>
    <w:rsid w:val="00F24758"/>
    <w:rsid w:val="00F247B3"/>
    <w:rsid w:val="00F24C48"/>
    <w:rsid w:val="00F24DDF"/>
    <w:rsid w:val="00F24E85"/>
    <w:rsid w:val="00F25073"/>
    <w:rsid w:val="00F252AB"/>
    <w:rsid w:val="00F2548B"/>
    <w:rsid w:val="00F25587"/>
    <w:rsid w:val="00F25752"/>
    <w:rsid w:val="00F2579C"/>
    <w:rsid w:val="00F25B26"/>
    <w:rsid w:val="00F2650A"/>
    <w:rsid w:val="00F2681B"/>
    <w:rsid w:val="00F27258"/>
    <w:rsid w:val="00F27365"/>
    <w:rsid w:val="00F27480"/>
    <w:rsid w:val="00F27550"/>
    <w:rsid w:val="00F30ACA"/>
    <w:rsid w:val="00F30C19"/>
    <w:rsid w:val="00F31822"/>
    <w:rsid w:val="00F31921"/>
    <w:rsid w:val="00F319E3"/>
    <w:rsid w:val="00F31B9F"/>
    <w:rsid w:val="00F31BBB"/>
    <w:rsid w:val="00F31DD9"/>
    <w:rsid w:val="00F31EAB"/>
    <w:rsid w:val="00F320EA"/>
    <w:rsid w:val="00F3234A"/>
    <w:rsid w:val="00F32B01"/>
    <w:rsid w:val="00F32CB8"/>
    <w:rsid w:val="00F32D8D"/>
    <w:rsid w:val="00F332ED"/>
    <w:rsid w:val="00F33601"/>
    <w:rsid w:val="00F33C2C"/>
    <w:rsid w:val="00F34244"/>
    <w:rsid w:val="00F35300"/>
    <w:rsid w:val="00F3544F"/>
    <w:rsid w:val="00F35A20"/>
    <w:rsid w:val="00F35B45"/>
    <w:rsid w:val="00F3621A"/>
    <w:rsid w:val="00F365D0"/>
    <w:rsid w:val="00F367E6"/>
    <w:rsid w:val="00F36A6C"/>
    <w:rsid w:val="00F36C58"/>
    <w:rsid w:val="00F372DA"/>
    <w:rsid w:val="00F3738F"/>
    <w:rsid w:val="00F375CE"/>
    <w:rsid w:val="00F37B97"/>
    <w:rsid w:val="00F37ED4"/>
    <w:rsid w:val="00F392D5"/>
    <w:rsid w:val="00F404C9"/>
    <w:rsid w:val="00F40DD6"/>
    <w:rsid w:val="00F4175B"/>
    <w:rsid w:val="00F41EE2"/>
    <w:rsid w:val="00F420DD"/>
    <w:rsid w:val="00F425C8"/>
    <w:rsid w:val="00F427AE"/>
    <w:rsid w:val="00F42E97"/>
    <w:rsid w:val="00F42FBB"/>
    <w:rsid w:val="00F43722"/>
    <w:rsid w:val="00F4393F"/>
    <w:rsid w:val="00F43A9E"/>
    <w:rsid w:val="00F43B4B"/>
    <w:rsid w:val="00F44D73"/>
    <w:rsid w:val="00F453B2"/>
    <w:rsid w:val="00F454F4"/>
    <w:rsid w:val="00F45798"/>
    <w:rsid w:val="00F459C2"/>
    <w:rsid w:val="00F460CD"/>
    <w:rsid w:val="00F4612D"/>
    <w:rsid w:val="00F46140"/>
    <w:rsid w:val="00F4686B"/>
    <w:rsid w:val="00F46996"/>
    <w:rsid w:val="00F469F1"/>
    <w:rsid w:val="00F469FC"/>
    <w:rsid w:val="00F46A1E"/>
    <w:rsid w:val="00F46B74"/>
    <w:rsid w:val="00F46C37"/>
    <w:rsid w:val="00F46EA8"/>
    <w:rsid w:val="00F475EF"/>
    <w:rsid w:val="00F47F81"/>
    <w:rsid w:val="00F503AC"/>
    <w:rsid w:val="00F50698"/>
    <w:rsid w:val="00F506EE"/>
    <w:rsid w:val="00F50F00"/>
    <w:rsid w:val="00F516C1"/>
    <w:rsid w:val="00F51C5A"/>
    <w:rsid w:val="00F51D7B"/>
    <w:rsid w:val="00F523C7"/>
    <w:rsid w:val="00F52693"/>
    <w:rsid w:val="00F5280B"/>
    <w:rsid w:val="00F52BC6"/>
    <w:rsid w:val="00F532FC"/>
    <w:rsid w:val="00F5331D"/>
    <w:rsid w:val="00F53DEF"/>
    <w:rsid w:val="00F54726"/>
    <w:rsid w:val="00F548DA"/>
    <w:rsid w:val="00F54B14"/>
    <w:rsid w:val="00F54D92"/>
    <w:rsid w:val="00F5525B"/>
    <w:rsid w:val="00F55744"/>
    <w:rsid w:val="00F568B3"/>
    <w:rsid w:val="00F57322"/>
    <w:rsid w:val="00F5738E"/>
    <w:rsid w:val="00F57639"/>
    <w:rsid w:val="00F5779E"/>
    <w:rsid w:val="00F57C59"/>
    <w:rsid w:val="00F57F41"/>
    <w:rsid w:val="00F60130"/>
    <w:rsid w:val="00F60411"/>
    <w:rsid w:val="00F60442"/>
    <w:rsid w:val="00F6054A"/>
    <w:rsid w:val="00F605B8"/>
    <w:rsid w:val="00F60665"/>
    <w:rsid w:val="00F60A0D"/>
    <w:rsid w:val="00F60AFA"/>
    <w:rsid w:val="00F6155B"/>
    <w:rsid w:val="00F61A98"/>
    <w:rsid w:val="00F61AF5"/>
    <w:rsid w:val="00F624EC"/>
    <w:rsid w:val="00F628D9"/>
    <w:rsid w:val="00F629C4"/>
    <w:rsid w:val="00F629E4"/>
    <w:rsid w:val="00F62E9D"/>
    <w:rsid w:val="00F63493"/>
    <w:rsid w:val="00F634F2"/>
    <w:rsid w:val="00F63772"/>
    <w:rsid w:val="00F63A0B"/>
    <w:rsid w:val="00F63CE8"/>
    <w:rsid w:val="00F63F1B"/>
    <w:rsid w:val="00F6414A"/>
    <w:rsid w:val="00F64651"/>
    <w:rsid w:val="00F64A56"/>
    <w:rsid w:val="00F64B5C"/>
    <w:rsid w:val="00F64F66"/>
    <w:rsid w:val="00F64FA7"/>
    <w:rsid w:val="00F6607A"/>
    <w:rsid w:val="00F66104"/>
    <w:rsid w:val="00F663F2"/>
    <w:rsid w:val="00F66656"/>
    <w:rsid w:val="00F668C9"/>
    <w:rsid w:val="00F66BD6"/>
    <w:rsid w:val="00F66E1C"/>
    <w:rsid w:val="00F676A8"/>
    <w:rsid w:val="00F67793"/>
    <w:rsid w:val="00F67DC0"/>
    <w:rsid w:val="00F70713"/>
    <w:rsid w:val="00F70C4E"/>
    <w:rsid w:val="00F70C8B"/>
    <w:rsid w:val="00F70CD3"/>
    <w:rsid w:val="00F70E7D"/>
    <w:rsid w:val="00F716B8"/>
    <w:rsid w:val="00F71970"/>
    <w:rsid w:val="00F71DFE"/>
    <w:rsid w:val="00F71E22"/>
    <w:rsid w:val="00F72F0B"/>
    <w:rsid w:val="00F73497"/>
    <w:rsid w:val="00F73874"/>
    <w:rsid w:val="00F73CAD"/>
    <w:rsid w:val="00F7446B"/>
    <w:rsid w:val="00F744B9"/>
    <w:rsid w:val="00F745B0"/>
    <w:rsid w:val="00F75D3B"/>
    <w:rsid w:val="00F7639D"/>
    <w:rsid w:val="00F767F0"/>
    <w:rsid w:val="00F7693D"/>
    <w:rsid w:val="00F76AD9"/>
    <w:rsid w:val="00F76DC6"/>
    <w:rsid w:val="00F77776"/>
    <w:rsid w:val="00F77B26"/>
    <w:rsid w:val="00F77C89"/>
    <w:rsid w:val="00F77D31"/>
    <w:rsid w:val="00F77D74"/>
    <w:rsid w:val="00F77FF3"/>
    <w:rsid w:val="00F807FE"/>
    <w:rsid w:val="00F80DDC"/>
    <w:rsid w:val="00F80F7D"/>
    <w:rsid w:val="00F81572"/>
    <w:rsid w:val="00F81662"/>
    <w:rsid w:val="00F8225F"/>
    <w:rsid w:val="00F8283A"/>
    <w:rsid w:val="00F82DC6"/>
    <w:rsid w:val="00F83101"/>
    <w:rsid w:val="00F83122"/>
    <w:rsid w:val="00F83D9C"/>
    <w:rsid w:val="00F83E7A"/>
    <w:rsid w:val="00F84146"/>
    <w:rsid w:val="00F84BE7"/>
    <w:rsid w:val="00F84EB9"/>
    <w:rsid w:val="00F8508C"/>
    <w:rsid w:val="00F8544C"/>
    <w:rsid w:val="00F85AEE"/>
    <w:rsid w:val="00F85DD5"/>
    <w:rsid w:val="00F85FAF"/>
    <w:rsid w:val="00F8631B"/>
    <w:rsid w:val="00F86543"/>
    <w:rsid w:val="00F86766"/>
    <w:rsid w:val="00F86EDC"/>
    <w:rsid w:val="00F8727A"/>
    <w:rsid w:val="00F876CB"/>
    <w:rsid w:val="00F87832"/>
    <w:rsid w:val="00F87B55"/>
    <w:rsid w:val="00F87CF7"/>
    <w:rsid w:val="00F90636"/>
    <w:rsid w:val="00F90CD2"/>
    <w:rsid w:val="00F91E27"/>
    <w:rsid w:val="00F91E39"/>
    <w:rsid w:val="00F91FED"/>
    <w:rsid w:val="00F92715"/>
    <w:rsid w:val="00F928CE"/>
    <w:rsid w:val="00F92C00"/>
    <w:rsid w:val="00F92E15"/>
    <w:rsid w:val="00F931B3"/>
    <w:rsid w:val="00F9352B"/>
    <w:rsid w:val="00F93723"/>
    <w:rsid w:val="00F9577D"/>
    <w:rsid w:val="00F95DEC"/>
    <w:rsid w:val="00F96919"/>
    <w:rsid w:val="00F96D97"/>
    <w:rsid w:val="00F97092"/>
    <w:rsid w:val="00F971AE"/>
    <w:rsid w:val="00F97AD2"/>
    <w:rsid w:val="00FA0362"/>
    <w:rsid w:val="00FA0495"/>
    <w:rsid w:val="00FA0999"/>
    <w:rsid w:val="00FA126A"/>
    <w:rsid w:val="00FA1A07"/>
    <w:rsid w:val="00FA1F57"/>
    <w:rsid w:val="00FA23E7"/>
    <w:rsid w:val="00FA2E32"/>
    <w:rsid w:val="00FA2EF5"/>
    <w:rsid w:val="00FA3319"/>
    <w:rsid w:val="00FA3408"/>
    <w:rsid w:val="00FA376C"/>
    <w:rsid w:val="00FA37CF"/>
    <w:rsid w:val="00FA3827"/>
    <w:rsid w:val="00FA39D2"/>
    <w:rsid w:val="00FA3B5E"/>
    <w:rsid w:val="00FA3BA6"/>
    <w:rsid w:val="00FA3FDE"/>
    <w:rsid w:val="00FA4629"/>
    <w:rsid w:val="00FA472A"/>
    <w:rsid w:val="00FA4B6D"/>
    <w:rsid w:val="00FA4C49"/>
    <w:rsid w:val="00FA53D2"/>
    <w:rsid w:val="00FA5C00"/>
    <w:rsid w:val="00FA5F52"/>
    <w:rsid w:val="00FA6D09"/>
    <w:rsid w:val="00FA6D56"/>
    <w:rsid w:val="00FA73EB"/>
    <w:rsid w:val="00FA779E"/>
    <w:rsid w:val="00FA77B8"/>
    <w:rsid w:val="00FA78E9"/>
    <w:rsid w:val="00FA7E54"/>
    <w:rsid w:val="00FB01C1"/>
    <w:rsid w:val="00FB01E4"/>
    <w:rsid w:val="00FB031E"/>
    <w:rsid w:val="00FB03A0"/>
    <w:rsid w:val="00FB0543"/>
    <w:rsid w:val="00FB09A8"/>
    <w:rsid w:val="00FB09DC"/>
    <w:rsid w:val="00FB0F2D"/>
    <w:rsid w:val="00FB0F56"/>
    <w:rsid w:val="00FB1A47"/>
    <w:rsid w:val="00FB1ADF"/>
    <w:rsid w:val="00FB1EDF"/>
    <w:rsid w:val="00FB1F49"/>
    <w:rsid w:val="00FB264F"/>
    <w:rsid w:val="00FB2DE0"/>
    <w:rsid w:val="00FB3027"/>
    <w:rsid w:val="00FB33A1"/>
    <w:rsid w:val="00FB36F6"/>
    <w:rsid w:val="00FB3947"/>
    <w:rsid w:val="00FB3F33"/>
    <w:rsid w:val="00FB438D"/>
    <w:rsid w:val="00FB43D1"/>
    <w:rsid w:val="00FB48DB"/>
    <w:rsid w:val="00FB48DD"/>
    <w:rsid w:val="00FB48F1"/>
    <w:rsid w:val="00FB4AD3"/>
    <w:rsid w:val="00FB4BF7"/>
    <w:rsid w:val="00FB4EF4"/>
    <w:rsid w:val="00FB4F0E"/>
    <w:rsid w:val="00FB4F37"/>
    <w:rsid w:val="00FB4F84"/>
    <w:rsid w:val="00FB4F8C"/>
    <w:rsid w:val="00FB531C"/>
    <w:rsid w:val="00FB554A"/>
    <w:rsid w:val="00FB56FA"/>
    <w:rsid w:val="00FB5871"/>
    <w:rsid w:val="00FB642C"/>
    <w:rsid w:val="00FB645A"/>
    <w:rsid w:val="00FB6A66"/>
    <w:rsid w:val="00FB706A"/>
    <w:rsid w:val="00FB7085"/>
    <w:rsid w:val="00FB7373"/>
    <w:rsid w:val="00FB7415"/>
    <w:rsid w:val="00FB788E"/>
    <w:rsid w:val="00FB7F64"/>
    <w:rsid w:val="00FB7F65"/>
    <w:rsid w:val="00FC048B"/>
    <w:rsid w:val="00FC064B"/>
    <w:rsid w:val="00FC097F"/>
    <w:rsid w:val="00FC0DAF"/>
    <w:rsid w:val="00FC17A7"/>
    <w:rsid w:val="00FC1AB8"/>
    <w:rsid w:val="00FC1D70"/>
    <w:rsid w:val="00FC1FEB"/>
    <w:rsid w:val="00FC20C7"/>
    <w:rsid w:val="00FC2310"/>
    <w:rsid w:val="00FC2768"/>
    <w:rsid w:val="00FC2797"/>
    <w:rsid w:val="00FC2BFE"/>
    <w:rsid w:val="00FC3B5D"/>
    <w:rsid w:val="00FC3C9F"/>
    <w:rsid w:val="00FC3D71"/>
    <w:rsid w:val="00FC4028"/>
    <w:rsid w:val="00FC41C6"/>
    <w:rsid w:val="00FC4332"/>
    <w:rsid w:val="00FC43BD"/>
    <w:rsid w:val="00FC4404"/>
    <w:rsid w:val="00FC477D"/>
    <w:rsid w:val="00FC5464"/>
    <w:rsid w:val="00FC66E0"/>
    <w:rsid w:val="00FC6F36"/>
    <w:rsid w:val="00FC74BC"/>
    <w:rsid w:val="00FC7DD0"/>
    <w:rsid w:val="00FD0379"/>
    <w:rsid w:val="00FD0693"/>
    <w:rsid w:val="00FD070C"/>
    <w:rsid w:val="00FD0E73"/>
    <w:rsid w:val="00FD1A88"/>
    <w:rsid w:val="00FD231B"/>
    <w:rsid w:val="00FD2932"/>
    <w:rsid w:val="00FD2DD6"/>
    <w:rsid w:val="00FD2FEF"/>
    <w:rsid w:val="00FD31E2"/>
    <w:rsid w:val="00FD38BE"/>
    <w:rsid w:val="00FD4159"/>
    <w:rsid w:val="00FD4282"/>
    <w:rsid w:val="00FD51B3"/>
    <w:rsid w:val="00FD5467"/>
    <w:rsid w:val="00FD5B49"/>
    <w:rsid w:val="00FD6B8F"/>
    <w:rsid w:val="00FD74B4"/>
    <w:rsid w:val="00FD788D"/>
    <w:rsid w:val="00FD78D1"/>
    <w:rsid w:val="00FD791B"/>
    <w:rsid w:val="00FD7B2C"/>
    <w:rsid w:val="00FE0069"/>
    <w:rsid w:val="00FE0776"/>
    <w:rsid w:val="00FE08CD"/>
    <w:rsid w:val="00FE0C05"/>
    <w:rsid w:val="00FE0D3C"/>
    <w:rsid w:val="00FE0F6A"/>
    <w:rsid w:val="00FE1390"/>
    <w:rsid w:val="00FE1424"/>
    <w:rsid w:val="00FE1509"/>
    <w:rsid w:val="00FE1C1A"/>
    <w:rsid w:val="00FE1FF4"/>
    <w:rsid w:val="00FE3114"/>
    <w:rsid w:val="00FE4A63"/>
    <w:rsid w:val="00FE50FC"/>
    <w:rsid w:val="00FE52BD"/>
    <w:rsid w:val="00FE56A6"/>
    <w:rsid w:val="00FE57F9"/>
    <w:rsid w:val="00FE5B00"/>
    <w:rsid w:val="00FE5DDE"/>
    <w:rsid w:val="00FE5F54"/>
    <w:rsid w:val="00FE6792"/>
    <w:rsid w:val="00FE67B1"/>
    <w:rsid w:val="00FE70E2"/>
    <w:rsid w:val="00FE7232"/>
    <w:rsid w:val="00FE72A3"/>
    <w:rsid w:val="00FE771F"/>
    <w:rsid w:val="00FE784F"/>
    <w:rsid w:val="00FE789F"/>
    <w:rsid w:val="00FE78F1"/>
    <w:rsid w:val="00FE79E5"/>
    <w:rsid w:val="00FE7A7C"/>
    <w:rsid w:val="00FE7D15"/>
    <w:rsid w:val="00FE7F19"/>
    <w:rsid w:val="00FF06A1"/>
    <w:rsid w:val="00FF07A1"/>
    <w:rsid w:val="00FF08FF"/>
    <w:rsid w:val="00FF0B1B"/>
    <w:rsid w:val="00FF0DC5"/>
    <w:rsid w:val="00FF1E74"/>
    <w:rsid w:val="00FF2949"/>
    <w:rsid w:val="00FF2B2C"/>
    <w:rsid w:val="00FF304D"/>
    <w:rsid w:val="00FF35BD"/>
    <w:rsid w:val="00FF365D"/>
    <w:rsid w:val="00FF3C57"/>
    <w:rsid w:val="00FF44D7"/>
    <w:rsid w:val="00FF4993"/>
    <w:rsid w:val="00FF4A35"/>
    <w:rsid w:val="00FF4D04"/>
    <w:rsid w:val="00FF4DBE"/>
    <w:rsid w:val="00FF5338"/>
    <w:rsid w:val="00FF53D6"/>
    <w:rsid w:val="00FF564F"/>
    <w:rsid w:val="00FF5778"/>
    <w:rsid w:val="00FF5A87"/>
    <w:rsid w:val="00FF5A8C"/>
    <w:rsid w:val="00FF5B52"/>
    <w:rsid w:val="00FF5FEF"/>
    <w:rsid w:val="00FF7533"/>
    <w:rsid w:val="00FF77BA"/>
    <w:rsid w:val="00FF7B06"/>
    <w:rsid w:val="00FF7B49"/>
    <w:rsid w:val="00FF7F78"/>
    <w:rsid w:val="00FF7FB4"/>
    <w:rsid w:val="0107B190"/>
    <w:rsid w:val="010BBBE5"/>
    <w:rsid w:val="010C66BB"/>
    <w:rsid w:val="011206CC"/>
    <w:rsid w:val="011943BC"/>
    <w:rsid w:val="012C9E37"/>
    <w:rsid w:val="013FD74C"/>
    <w:rsid w:val="01401C13"/>
    <w:rsid w:val="01405002"/>
    <w:rsid w:val="0140BFC7"/>
    <w:rsid w:val="01429665"/>
    <w:rsid w:val="0146971D"/>
    <w:rsid w:val="014CA36E"/>
    <w:rsid w:val="0151698F"/>
    <w:rsid w:val="0158C97D"/>
    <w:rsid w:val="01693B09"/>
    <w:rsid w:val="016EA393"/>
    <w:rsid w:val="017445B0"/>
    <w:rsid w:val="018054A5"/>
    <w:rsid w:val="01ACCE32"/>
    <w:rsid w:val="01ADB43C"/>
    <w:rsid w:val="01BD4242"/>
    <w:rsid w:val="01C56083"/>
    <w:rsid w:val="01CAB9F6"/>
    <w:rsid w:val="01CB6BE8"/>
    <w:rsid w:val="01CE03DD"/>
    <w:rsid w:val="01DFFD17"/>
    <w:rsid w:val="01E1E979"/>
    <w:rsid w:val="01E50B99"/>
    <w:rsid w:val="01F97B12"/>
    <w:rsid w:val="020CD5EC"/>
    <w:rsid w:val="0213B57B"/>
    <w:rsid w:val="021CBF0E"/>
    <w:rsid w:val="022D2F9A"/>
    <w:rsid w:val="022DD6B9"/>
    <w:rsid w:val="023EB87D"/>
    <w:rsid w:val="023F09DC"/>
    <w:rsid w:val="024D0DC1"/>
    <w:rsid w:val="02533F23"/>
    <w:rsid w:val="025F9B89"/>
    <w:rsid w:val="026D292B"/>
    <w:rsid w:val="0273FA6C"/>
    <w:rsid w:val="027F8360"/>
    <w:rsid w:val="02845BA5"/>
    <w:rsid w:val="028752EF"/>
    <w:rsid w:val="02880149"/>
    <w:rsid w:val="02932B61"/>
    <w:rsid w:val="0298A3E1"/>
    <w:rsid w:val="02A8971F"/>
    <w:rsid w:val="02B20ED9"/>
    <w:rsid w:val="02B42C1D"/>
    <w:rsid w:val="02C4FEDE"/>
    <w:rsid w:val="02CE799E"/>
    <w:rsid w:val="02F4302D"/>
    <w:rsid w:val="0303E74D"/>
    <w:rsid w:val="0304522A"/>
    <w:rsid w:val="03080E49"/>
    <w:rsid w:val="030C880B"/>
    <w:rsid w:val="030D36DF"/>
    <w:rsid w:val="032130D1"/>
    <w:rsid w:val="0325D060"/>
    <w:rsid w:val="03287C26"/>
    <w:rsid w:val="032A187A"/>
    <w:rsid w:val="032B17FE"/>
    <w:rsid w:val="033BFB54"/>
    <w:rsid w:val="03434C30"/>
    <w:rsid w:val="034D0184"/>
    <w:rsid w:val="034FC8A4"/>
    <w:rsid w:val="035AC246"/>
    <w:rsid w:val="0374C659"/>
    <w:rsid w:val="037A0FF0"/>
    <w:rsid w:val="037FE13D"/>
    <w:rsid w:val="03858B37"/>
    <w:rsid w:val="038E912C"/>
    <w:rsid w:val="0398A7C1"/>
    <w:rsid w:val="03AAA4B2"/>
    <w:rsid w:val="03AD06F3"/>
    <w:rsid w:val="03B18011"/>
    <w:rsid w:val="03B8061C"/>
    <w:rsid w:val="03BE765D"/>
    <w:rsid w:val="03C934F4"/>
    <w:rsid w:val="03D73188"/>
    <w:rsid w:val="03DCD3B9"/>
    <w:rsid w:val="03DE41F1"/>
    <w:rsid w:val="03E11E40"/>
    <w:rsid w:val="03FA5782"/>
    <w:rsid w:val="041500CF"/>
    <w:rsid w:val="041FB87E"/>
    <w:rsid w:val="043BE873"/>
    <w:rsid w:val="043F0B5B"/>
    <w:rsid w:val="04404C36"/>
    <w:rsid w:val="04447CA1"/>
    <w:rsid w:val="0444DFFC"/>
    <w:rsid w:val="0445A225"/>
    <w:rsid w:val="045C76A9"/>
    <w:rsid w:val="0461DE87"/>
    <w:rsid w:val="046F8CDE"/>
    <w:rsid w:val="0474552D"/>
    <w:rsid w:val="04814C3C"/>
    <w:rsid w:val="048ED150"/>
    <w:rsid w:val="048FBA39"/>
    <w:rsid w:val="04989725"/>
    <w:rsid w:val="049D7DAD"/>
    <w:rsid w:val="049DD57A"/>
    <w:rsid w:val="04A00234"/>
    <w:rsid w:val="04C1D437"/>
    <w:rsid w:val="04C9841B"/>
    <w:rsid w:val="04CAD0C3"/>
    <w:rsid w:val="04D4BFC8"/>
    <w:rsid w:val="04E53B9D"/>
    <w:rsid w:val="04E6A39B"/>
    <w:rsid w:val="04E7BCC0"/>
    <w:rsid w:val="0509ED22"/>
    <w:rsid w:val="050F5BB0"/>
    <w:rsid w:val="050FF86E"/>
    <w:rsid w:val="05150D2B"/>
    <w:rsid w:val="0517D39D"/>
    <w:rsid w:val="051E3F1B"/>
    <w:rsid w:val="051F6F95"/>
    <w:rsid w:val="052AAFC6"/>
    <w:rsid w:val="052B5F0B"/>
    <w:rsid w:val="0534D407"/>
    <w:rsid w:val="0536DF68"/>
    <w:rsid w:val="053EF032"/>
    <w:rsid w:val="054986EC"/>
    <w:rsid w:val="054CE97D"/>
    <w:rsid w:val="0558E9CF"/>
    <w:rsid w:val="05784215"/>
    <w:rsid w:val="059EF4AD"/>
    <w:rsid w:val="05A8877A"/>
    <w:rsid w:val="05A96F97"/>
    <w:rsid w:val="05D4474C"/>
    <w:rsid w:val="05D968C6"/>
    <w:rsid w:val="05DF4591"/>
    <w:rsid w:val="05EAB613"/>
    <w:rsid w:val="05EB1713"/>
    <w:rsid w:val="05F5F827"/>
    <w:rsid w:val="05F9B7E9"/>
    <w:rsid w:val="060950A3"/>
    <w:rsid w:val="0636368C"/>
    <w:rsid w:val="06417A0C"/>
    <w:rsid w:val="0643A89F"/>
    <w:rsid w:val="06471DEE"/>
    <w:rsid w:val="06472BC4"/>
    <w:rsid w:val="06477560"/>
    <w:rsid w:val="06488EAA"/>
    <w:rsid w:val="065DCEE3"/>
    <w:rsid w:val="065F6E7B"/>
    <w:rsid w:val="0671DAD4"/>
    <w:rsid w:val="06749ACC"/>
    <w:rsid w:val="0674F560"/>
    <w:rsid w:val="067A292D"/>
    <w:rsid w:val="067D5329"/>
    <w:rsid w:val="06861526"/>
    <w:rsid w:val="06945629"/>
    <w:rsid w:val="06981F5E"/>
    <w:rsid w:val="069C5640"/>
    <w:rsid w:val="06A4174F"/>
    <w:rsid w:val="06A78836"/>
    <w:rsid w:val="06A9E097"/>
    <w:rsid w:val="06B66169"/>
    <w:rsid w:val="06BAFBA1"/>
    <w:rsid w:val="06BF6819"/>
    <w:rsid w:val="06C41753"/>
    <w:rsid w:val="06CE80AE"/>
    <w:rsid w:val="06D42551"/>
    <w:rsid w:val="06F32F05"/>
    <w:rsid w:val="06FE9207"/>
    <w:rsid w:val="0705212C"/>
    <w:rsid w:val="070E70C4"/>
    <w:rsid w:val="070E9146"/>
    <w:rsid w:val="0711E645"/>
    <w:rsid w:val="071DC599"/>
    <w:rsid w:val="071EF1D2"/>
    <w:rsid w:val="0723E937"/>
    <w:rsid w:val="072C7194"/>
    <w:rsid w:val="0734F302"/>
    <w:rsid w:val="07393CBC"/>
    <w:rsid w:val="0739CD72"/>
    <w:rsid w:val="07453126"/>
    <w:rsid w:val="074ED215"/>
    <w:rsid w:val="07502B72"/>
    <w:rsid w:val="0752D224"/>
    <w:rsid w:val="07644F04"/>
    <w:rsid w:val="076A4C91"/>
    <w:rsid w:val="076CF4BD"/>
    <w:rsid w:val="07703BD0"/>
    <w:rsid w:val="077662E0"/>
    <w:rsid w:val="077C1473"/>
    <w:rsid w:val="0792254F"/>
    <w:rsid w:val="0792EA60"/>
    <w:rsid w:val="07A01181"/>
    <w:rsid w:val="07A2287B"/>
    <w:rsid w:val="07BB04CE"/>
    <w:rsid w:val="07C586BC"/>
    <w:rsid w:val="07D1BC4D"/>
    <w:rsid w:val="07E41338"/>
    <w:rsid w:val="08029451"/>
    <w:rsid w:val="08054D18"/>
    <w:rsid w:val="0807696F"/>
    <w:rsid w:val="080930C6"/>
    <w:rsid w:val="080C7EF5"/>
    <w:rsid w:val="08100119"/>
    <w:rsid w:val="08268E54"/>
    <w:rsid w:val="082C6C13"/>
    <w:rsid w:val="08362C53"/>
    <w:rsid w:val="083D3787"/>
    <w:rsid w:val="0843DB20"/>
    <w:rsid w:val="08797E9C"/>
    <w:rsid w:val="0883D34F"/>
    <w:rsid w:val="08871101"/>
    <w:rsid w:val="0887A997"/>
    <w:rsid w:val="08A2692A"/>
    <w:rsid w:val="08B77FE5"/>
    <w:rsid w:val="08C7E063"/>
    <w:rsid w:val="08CBDD51"/>
    <w:rsid w:val="08DA6793"/>
    <w:rsid w:val="08E09D4A"/>
    <w:rsid w:val="08E229F8"/>
    <w:rsid w:val="08E3CFDD"/>
    <w:rsid w:val="08E71761"/>
    <w:rsid w:val="08F56C5E"/>
    <w:rsid w:val="08FDA535"/>
    <w:rsid w:val="0920C62E"/>
    <w:rsid w:val="09235422"/>
    <w:rsid w:val="09337428"/>
    <w:rsid w:val="0933F5CE"/>
    <w:rsid w:val="09349BCD"/>
    <w:rsid w:val="0942585C"/>
    <w:rsid w:val="096EB58B"/>
    <w:rsid w:val="09711F7F"/>
    <w:rsid w:val="09756CC3"/>
    <w:rsid w:val="0993A546"/>
    <w:rsid w:val="0998A154"/>
    <w:rsid w:val="0998F873"/>
    <w:rsid w:val="09993CDF"/>
    <w:rsid w:val="099B1155"/>
    <w:rsid w:val="09B35930"/>
    <w:rsid w:val="09BA79C4"/>
    <w:rsid w:val="09CFB026"/>
    <w:rsid w:val="09D34F0F"/>
    <w:rsid w:val="09ED8724"/>
    <w:rsid w:val="09EE0B6F"/>
    <w:rsid w:val="09F2A5A3"/>
    <w:rsid w:val="0A11335B"/>
    <w:rsid w:val="0A1190A7"/>
    <w:rsid w:val="0A11962B"/>
    <w:rsid w:val="0A1588EE"/>
    <w:rsid w:val="0A16F764"/>
    <w:rsid w:val="0A2C2C09"/>
    <w:rsid w:val="0A2D8D1E"/>
    <w:rsid w:val="0A32010A"/>
    <w:rsid w:val="0A341D6E"/>
    <w:rsid w:val="0A35D4A5"/>
    <w:rsid w:val="0A404EF6"/>
    <w:rsid w:val="0A4272F3"/>
    <w:rsid w:val="0A4D455E"/>
    <w:rsid w:val="0A5277BB"/>
    <w:rsid w:val="0A56B1F4"/>
    <w:rsid w:val="0A5995BA"/>
    <w:rsid w:val="0A5C13CB"/>
    <w:rsid w:val="0A5CA207"/>
    <w:rsid w:val="0A85DC9F"/>
    <w:rsid w:val="0A883C2C"/>
    <w:rsid w:val="0A9C7E59"/>
    <w:rsid w:val="0AA56DD8"/>
    <w:rsid w:val="0AAC46C7"/>
    <w:rsid w:val="0AAF5030"/>
    <w:rsid w:val="0AB1347A"/>
    <w:rsid w:val="0ABEDCCB"/>
    <w:rsid w:val="0AC7E833"/>
    <w:rsid w:val="0AD14D28"/>
    <w:rsid w:val="0AE434E5"/>
    <w:rsid w:val="0AE784E5"/>
    <w:rsid w:val="0AEA8609"/>
    <w:rsid w:val="0AEB2749"/>
    <w:rsid w:val="0AF42FB1"/>
    <w:rsid w:val="0AFD6E2B"/>
    <w:rsid w:val="0B009998"/>
    <w:rsid w:val="0B035FD3"/>
    <w:rsid w:val="0B0D1032"/>
    <w:rsid w:val="0B239D09"/>
    <w:rsid w:val="0B292E04"/>
    <w:rsid w:val="0B2CDC18"/>
    <w:rsid w:val="0B354A5D"/>
    <w:rsid w:val="0B36D338"/>
    <w:rsid w:val="0B3DC8D2"/>
    <w:rsid w:val="0B4B2299"/>
    <w:rsid w:val="0B53A89D"/>
    <w:rsid w:val="0B6B82EB"/>
    <w:rsid w:val="0B7F2C9A"/>
    <w:rsid w:val="0B807B0E"/>
    <w:rsid w:val="0B904F8B"/>
    <w:rsid w:val="0BACE220"/>
    <w:rsid w:val="0BCA8520"/>
    <w:rsid w:val="0BCB0B78"/>
    <w:rsid w:val="0BCC62A5"/>
    <w:rsid w:val="0BD37630"/>
    <w:rsid w:val="0BDA7CAD"/>
    <w:rsid w:val="0BDF7114"/>
    <w:rsid w:val="0BE38F08"/>
    <w:rsid w:val="0BE3B167"/>
    <w:rsid w:val="0BE435C4"/>
    <w:rsid w:val="0BEE3550"/>
    <w:rsid w:val="0BEEC78F"/>
    <w:rsid w:val="0BFA00B4"/>
    <w:rsid w:val="0C068D33"/>
    <w:rsid w:val="0C082EBE"/>
    <w:rsid w:val="0C09039C"/>
    <w:rsid w:val="0C114733"/>
    <w:rsid w:val="0C1D0949"/>
    <w:rsid w:val="0C362C49"/>
    <w:rsid w:val="0C49379D"/>
    <w:rsid w:val="0C7BC274"/>
    <w:rsid w:val="0C9018BE"/>
    <w:rsid w:val="0CA2FAC6"/>
    <w:rsid w:val="0CA4D407"/>
    <w:rsid w:val="0CA9AA79"/>
    <w:rsid w:val="0CB65F3C"/>
    <w:rsid w:val="0CB9172C"/>
    <w:rsid w:val="0CB9EB30"/>
    <w:rsid w:val="0CBF6EAD"/>
    <w:rsid w:val="0CC63E6E"/>
    <w:rsid w:val="0CCC00DE"/>
    <w:rsid w:val="0CCFE574"/>
    <w:rsid w:val="0CD410AE"/>
    <w:rsid w:val="0CE4F3E9"/>
    <w:rsid w:val="0CE906EC"/>
    <w:rsid w:val="0CEAEE0B"/>
    <w:rsid w:val="0CF52520"/>
    <w:rsid w:val="0CFD5400"/>
    <w:rsid w:val="0D20F5DC"/>
    <w:rsid w:val="0D22D190"/>
    <w:rsid w:val="0D3EC09D"/>
    <w:rsid w:val="0D498923"/>
    <w:rsid w:val="0D4CF36D"/>
    <w:rsid w:val="0D55D170"/>
    <w:rsid w:val="0D5642F9"/>
    <w:rsid w:val="0D745EA5"/>
    <w:rsid w:val="0D75EBCF"/>
    <w:rsid w:val="0D89D1C5"/>
    <w:rsid w:val="0D8FBBAD"/>
    <w:rsid w:val="0DA0160E"/>
    <w:rsid w:val="0DC6F8F1"/>
    <w:rsid w:val="0DE89D18"/>
    <w:rsid w:val="0DEA0365"/>
    <w:rsid w:val="0DF8DFF0"/>
    <w:rsid w:val="0DFFB2DF"/>
    <w:rsid w:val="0E04942D"/>
    <w:rsid w:val="0E239D6F"/>
    <w:rsid w:val="0E23B053"/>
    <w:rsid w:val="0E3283C5"/>
    <w:rsid w:val="0E3583F3"/>
    <w:rsid w:val="0E38969A"/>
    <w:rsid w:val="0E3A6EB8"/>
    <w:rsid w:val="0E41E7AE"/>
    <w:rsid w:val="0E612F6A"/>
    <w:rsid w:val="0E8E4C71"/>
    <w:rsid w:val="0E9008E8"/>
    <w:rsid w:val="0E9E4C28"/>
    <w:rsid w:val="0EADAFD2"/>
    <w:rsid w:val="0EB5D23E"/>
    <w:rsid w:val="0EBF8430"/>
    <w:rsid w:val="0EC0BB56"/>
    <w:rsid w:val="0EC2628A"/>
    <w:rsid w:val="0ED70102"/>
    <w:rsid w:val="0EE236C0"/>
    <w:rsid w:val="0EE4B619"/>
    <w:rsid w:val="0EE6B789"/>
    <w:rsid w:val="0EE7ABB6"/>
    <w:rsid w:val="0EED0EBE"/>
    <w:rsid w:val="0EF3F29E"/>
    <w:rsid w:val="0EF898BD"/>
    <w:rsid w:val="0F0A7DFE"/>
    <w:rsid w:val="0F12032A"/>
    <w:rsid w:val="0F124BC1"/>
    <w:rsid w:val="0F29970B"/>
    <w:rsid w:val="0F43C3A2"/>
    <w:rsid w:val="0F43E920"/>
    <w:rsid w:val="0F460E0C"/>
    <w:rsid w:val="0F4A5E4A"/>
    <w:rsid w:val="0F4B7D69"/>
    <w:rsid w:val="0F508705"/>
    <w:rsid w:val="0F512911"/>
    <w:rsid w:val="0F5E0EB5"/>
    <w:rsid w:val="0F85A598"/>
    <w:rsid w:val="0F9D6333"/>
    <w:rsid w:val="0FA42341"/>
    <w:rsid w:val="0FA741A8"/>
    <w:rsid w:val="0FABF331"/>
    <w:rsid w:val="0FAC9BBF"/>
    <w:rsid w:val="0FAE6AC6"/>
    <w:rsid w:val="0FAFFB3B"/>
    <w:rsid w:val="0FB63F0B"/>
    <w:rsid w:val="0FBDE19D"/>
    <w:rsid w:val="0FC2FE89"/>
    <w:rsid w:val="0FC5DF12"/>
    <w:rsid w:val="0FEAF267"/>
    <w:rsid w:val="101369CF"/>
    <w:rsid w:val="10175285"/>
    <w:rsid w:val="101B8923"/>
    <w:rsid w:val="1026CF73"/>
    <w:rsid w:val="104068FE"/>
    <w:rsid w:val="10425884"/>
    <w:rsid w:val="10517ED2"/>
    <w:rsid w:val="1057845C"/>
    <w:rsid w:val="1062D79F"/>
    <w:rsid w:val="106472A1"/>
    <w:rsid w:val="1086A883"/>
    <w:rsid w:val="1091D540"/>
    <w:rsid w:val="109307F8"/>
    <w:rsid w:val="10A16AA7"/>
    <w:rsid w:val="10A36A33"/>
    <w:rsid w:val="10A78F21"/>
    <w:rsid w:val="10B0C8B5"/>
    <w:rsid w:val="10B3FFBF"/>
    <w:rsid w:val="10B5A8D1"/>
    <w:rsid w:val="10BDA4B8"/>
    <w:rsid w:val="10BEE203"/>
    <w:rsid w:val="10C02021"/>
    <w:rsid w:val="10C5C17C"/>
    <w:rsid w:val="10D17A9D"/>
    <w:rsid w:val="10D98EA3"/>
    <w:rsid w:val="10F35762"/>
    <w:rsid w:val="10F5767F"/>
    <w:rsid w:val="1104906F"/>
    <w:rsid w:val="1104BDFF"/>
    <w:rsid w:val="110550FD"/>
    <w:rsid w:val="110923F5"/>
    <w:rsid w:val="110EE5F3"/>
    <w:rsid w:val="1131E82C"/>
    <w:rsid w:val="1141899A"/>
    <w:rsid w:val="1144784B"/>
    <w:rsid w:val="114CB831"/>
    <w:rsid w:val="116A2093"/>
    <w:rsid w:val="116D7177"/>
    <w:rsid w:val="116E44FC"/>
    <w:rsid w:val="1174773D"/>
    <w:rsid w:val="117AE36F"/>
    <w:rsid w:val="1180CEE4"/>
    <w:rsid w:val="118A304B"/>
    <w:rsid w:val="118F9F32"/>
    <w:rsid w:val="119F4EA7"/>
    <w:rsid w:val="11BDB7C4"/>
    <w:rsid w:val="11C48A6D"/>
    <w:rsid w:val="11C5642A"/>
    <w:rsid w:val="11C9826F"/>
    <w:rsid w:val="11D6B320"/>
    <w:rsid w:val="11DAF3F6"/>
    <w:rsid w:val="11E39BE4"/>
    <w:rsid w:val="11F35626"/>
    <w:rsid w:val="11F83E09"/>
    <w:rsid w:val="120A878C"/>
    <w:rsid w:val="12209F3A"/>
    <w:rsid w:val="122ED6E2"/>
    <w:rsid w:val="12343AAB"/>
    <w:rsid w:val="125CE1F7"/>
    <w:rsid w:val="125D121D"/>
    <w:rsid w:val="125E46BC"/>
    <w:rsid w:val="126C2782"/>
    <w:rsid w:val="1293D100"/>
    <w:rsid w:val="12947F50"/>
    <w:rsid w:val="129AB497"/>
    <w:rsid w:val="129D5A8A"/>
    <w:rsid w:val="12A1C3F6"/>
    <w:rsid w:val="12B8B6EA"/>
    <w:rsid w:val="12BBA00B"/>
    <w:rsid w:val="12C29719"/>
    <w:rsid w:val="12CF2B8E"/>
    <w:rsid w:val="12D5839F"/>
    <w:rsid w:val="12DF6533"/>
    <w:rsid w:val="12E4CBAB"/>
    <w:rsid w:val="12F32C93"/>
    <w:rsid w:val="12FDC8CF"/>
    <w:rsid w:val="13004623"/>
    <w:rsid w:val="1304052F"/>
    <w:rsid w:val="1322F8DE"/>
    <w:rsid w:val="13340DB0"/>
    <w:rsid w:val="133C37FC"/>
    <w:rsid w:val="133EDF16"/>
    <w:rsid w:val="13456149"/>
    <w:rsid w:val="13464CDC"/>
    <w:rsid w:val="1347DB2C"/>
    <w:rsid w:val="13497160"/>
    <w:rsid w:val="1349FA5C"/>
    <w:rsid w:val="135508CD"/>
    <w:rsid w:val="1360DDAA"/>
    <w:rsid w:val="13664975"/>
    <w:rsid w:val="137194FC"/>
    <w:rsid w:val="137A0E8C"/>
    <w:rsid w:val="1388B7C6"/>
    <w:rsid w:val="13892B47"/>
    <w:rsid w:val="138CC1E5"/>
    <w:rsid w:val="1390E503"/>
    <w:rsid w:val="139878F0"/>
    <w:rsid w:val="13A00067"/>
    <w:rsid w:val="13A43EDD"/>
    <w:rsid w:val="13AAD9F5"/>
    <w:rsid w:val="13B40D43"/>
    <w:rsid w:val="13B49B14"/>
    <w:rsid w:val="13B7702C"/>
    <w:rsid w:val="13C68A43"/>
    <w:rsid w:val="13C700F6"/>
    <w:rsid w:val="13D475A1"/>
    <w:rsid w:val="13E9982C"/>
    <w:rsid w:val="13F55910"/>
    <w:rsid w:val="13F9BD60"/>
    <w:rsid w:val="140DA0E4"/>
    <w:rsid w:val="140FFBC2"/>
    <w:rsid w:val="141AEC01"/>
    <w:rsid w:val="14230D64"/>
    <w:rsid w:val="14375EA1"/>
    <w:rsid w:val="143CC6D2"/>
    <w:rsid w:val="14495967"/>
    <w:rsid w:val="1450E582"/>
    <w:rsid w:val="14598EB5"/>
    <w:rsid w:val="145E7003"/>
    <w:rsid w:val="146221F9"/>
    <w:rsid w:val="146F1B21"/>
    <w:rsid w:val="147AD71E"/>
    <w:rsid w:val="1481F2AB"/>
    <w:rsid w:val="1483A867"/>
    <w:rsid w:val="1486881B"/>
    <w:rsid w:val="148782AD"/>
    <w:rsid w:val="148ADB5B"/>
    <w:rsid w:val="148B1003"/>
    <w:rsid w:val="149935BB"/>
    <w:rsid w:val="149D8A2F"/>
    <w:rsid w:val="149E2E2E"/>
    <w:rsid w:val="14A9C075"/>
    <w:rsid w:val="14ABCAC3"/>
    <w:rsid w:val="14AFB526"/>
    <w:rsid w:val="14BC4D96"/>
    <w:rsid w:val="14C410E1"/>
    <w:rsid w:val="14C607C5"/>
    <w:rsid w:val="14C6E049"/>
    <w:rsid w:val="14DEF01B"/>
    <w:rsid w:val="14E63FE9"/>
    <w:rsid w:val="14EA096E"/>
    <w:rsid w:val="14EB2790"/>
    <w:rsid w:val="14F7C0C3"/>
    <w:rsid w:val="14F88221"/>
    <w:rsid w:val="150FA7CA"/>
    <w:rsid w:val="151DCE8A"/>
    <w:rsid w:val="1522774B"/>
    <w:rsid w:val="15260B0A"/>
    <w:rsid w:val="1528BC3D"/>
    <w:rsid w:val="1541C5B6"/>
    <w:rsid w:val="155294C1"/>
    <w:rsid w:val="1555940C"/>
    <w:rsid w:val="15593C50"/>
    <w:rsid w:val="155DD27E"/>
    <w:rsid w:val="1565A8E0"/>
    <w:rsid w:val="15724AC2"/>
    <w:rsid w:val="157A98A5"/>
    <w:rsid w:val="1590F0DF"/>
    <w:rsid w:val="1594A9BA"/>
    <w:rsid w:val="15982792"/>
    <w:rsid w:val="15A2A845"/>
    <w:rsid w:val="15AAB569"/>
    <w:rsid w:val="15B0C3BD"/>
    <w:rsid w:val="15B1C4EA"/>
    <w:rsid w:val="15B72A88"/>
    <w:rsid w:val="15BD9846"/>
    <w:rsid w:val="15C37A01"/>
    <w:rsid w:val="15CAD558"/>
    <w:rsid w:val="15CD566A"/>
    <w:rsid w:val="15D1955F"/>
    <w:rsid w:val="15D2E6A6"/>
    <w:rsid w:val="15D7B77D"/>
    <w:rsid w:val="15DAC293"/>
    <w:rsid w:val="15DDBD8E"/>
    <w:rsid w:val="15E501D2"/>
    <w:rsid w:val="15F28BD5"/>
    <w:rsid w:val="15F67978"/>
    <w:rsid w:val="15FBFFD2"/>
    <w:rsid w:val="15FFF3AA"/>
    <w:rsid w:val="161AE2BF"/>
    <w:rsid w:val="161E1226"/>
    <w:rsid w:val="1630894F"/>
    <w:rsid w:val="16419A22"/>
    <w:rsid w:val="164800B3"/>
    <w:rsid w:val="1654E48B"/>
    <w:rsid w:val="16631F18"/>
    <w:rsid w:val="166B5830"/>
    <w:rsid w:val="166DDFED"/>
    <w:rsid w:val="1673CD6F"/>
    <w:rsid w:val="1681EE64"/>
    <w:rsid w:val="16825896"/>
    <w:rsid w:val="1682F1C7"/>
    <w:rsid w:val="168827E9"/>
    <w:rsid w:val="168895C1"/>
    <w:rsid w:val="1698C96E"/>
    <w:rsid w:val="169B205A"/>
    <w:rsid w:val="16A9C37C"/>
    <w:rsid w:val="16AA0C06"/>
    <w:rsid w:val="16AEB9C8"/>
    <w:rsid w:val="16C3DFB2"/>
    <w:rsid w:val="16DB783F"/>
    <w:rsid w:val="16DBC606"/>
    <w:rsid w:val="16E3413A"/>
    <w:rsid w:val="170533E3"/>
    <w:rsid w:val="1717F615"/>
    <w:rsid w:val="17197F0D"/>
    <w:rsid w:val="171A13B4"/>
    <w:rsid w:val="171D8A65"/>
    <w:rsid w:val="171F897E"/>
    <w:rsid w:val="172EA766"/>
    <w:rsid w:val="1731D004"/>
    <w:rsid w:val="17348C86"/>
    <w:rsid w:val="173899B9"/>
    <w:rsid w:val="173FE1FF"/>
    <w:rsid w:val="1748FCA2"/>
    <w:rsid w:val="17539030"/>
    <w:rsid w:val="1755CD76"/>
    <w:rsid w:val="175DE734"/>
    <w:rsid w:val="175DEC09"/>
    <w:rsid w:val="175F522C"/>
    <w:rsid w:val="17668A6D"/>
    <w:rsid w:val="1766CDD9"/>
    <w:rsid w:val="176F3E1A"/>
    <w:rsid w:val="1770EC5A"/>
    <w:rsid w:val="1787344C"/>
    <w:rsid w:val="1787BCA3"/>
    <w:rsid w:val="178A8D5D"/>
    <w:rsid w:val="17C4B401"/>
    <w:rsid w:val="17C76B7D"/>
    <w:rsid w:val="17D114C5"/>
    <w:rsid w:val="17DB13F2"/>
    <w:rsid w:val="17DE6EDB"/>
    <w:rsid w:val="17E08BA9"/>
    <w:rsid w:val="17FCF750"/>
    <w:rsid w:val="1806289D"/>
    <w:rsid w:val="1811AECC"/>
    <w:rsid w:val="181291DD"/>
    <w:rsid w:val="1817D901"/>
    <w:rsid w:val="18220CCA"/>
    <w:rsid w:val="1828151A"/>
    <w:rsid w:val="182AE421"/>
    <w:rsid w:val="183B01EF"/>
    <w:rsid w:val="18454458"/>
    <w:rsid w:val="1854126C"/>
    <w:rsid w:val="1855EEC1"/>
    <w:rsid w:val="1860C62E"/>
    <w:rsid w:val="186966F6"/>
    <w:rsid w:val="186F5B1D"/>
    <w:rsid w:val="18805CC8"/>
    <w:rsid w:val="1880A4C6"/>
    <w:rsid w:val="18898BE9"/>
    <w:rsid w:val="189A5939"/>
    <w:rsid w:val="18A1667B"/>
    <w:rsid w:val="18B5974C"/>
    <w:rsid w:val="18B5C197"/>
    <w:rsid w:val="18BEF0FF"/>
    <w:rsid w:val="18C65EE2"/>
    <w:rsid w:val="18CB1BFA"/>
    <w:rsid w:val="18CB751B"/>
    <w:rsid w:val="18D4A677"/>
    <w:rsid w:val="18D9FE61"/>
    <w:rsid w:val="18F87C2F"/>
    <w:rsid w:val="18FE7428"/>
    <w:rsid w:val="1906D680"/>
    <w:rsid w:val="1907EE5A"/>
    <w:rsid w:val="1911E9F3"/>
    <w:rsid w:val="19228E4D"/>
    <w:rsid w:val="192D8F58"/>
    <w:rsid w:val="192EB0AE"/>
    <w:rsid w:val="193D79BC"/>
    <w:rsid w:val="194033A7"/>
    <w:rsid w:val="194416B7"/>
    <w:rsid w:val="194BD8AF"/>
    <w:rsid w:val="1952B229"/>
    <w:rsid w:val="19624840"/>
    <w:rsid w:val="196896C4"/>
    <w:rsid w:val="1969FEDF"/>
    <w:rsid w:val="1972DE81"/>
    <w:rsid w:val="19816036"/>
    <w:rsid w:val="19898BDC"/>
    <w:rsid w:val="19920168"/>
    <w:rsid w:val="19996E77"/>
    <w:rsid w:val="199F909D"/>
    <w:rsid w:val="19BDAEA8"/>
    <w:rsid w:val="19CB7009"/>
    <w:rsid w:val="19D60913"/>
    <w:rsid w:val="19E19FDB"/>
    <w:rsid w:val="19F6E234"/>
    <w:rsid w:val="19FC23C1"/>
    <w:rsid w:val="1A02B4D9"/>
    <w:rsid w:val="1A0BBF2F"/>
    <w:rsid w:val="1A0D7D7D"/>
    <w:rsid w:val="1A165014"/>
    <w:rsid w:val="1A207EE3"/>
    <w:rsid w:val="1A3358EC"/>
    <w:rsid w:val="1A4C7506"/>
    <w:rsid w:val="1A5B6CA7"/>
    <w:rsid w:val="1A5CD587"/>
    <w:rsid w:val="1A5D13B6"/>
    <w:rsid w:val="1A5F16CF"/>
    <w:rsid w:val="1A6BD929"/>
    <w:rsid w:val="1A87BB5C"/>
    <w:rsid w:val="1A8FC054"/>
    <w:rsid w:val="1A9B1C20"/>
    <w:rsid w:val="1AA06EC8"/>
    <w:rsid w:val="1AA63DA1"/>
    <w:rsid w:val="1AC904D5"/>
    <w:rsid w:val="1AD37CFC"/>
    <w:rsid w:val="1AD64D43"/>
    <w:rsid w:val="1AD7B22D"/>
    <w:rsid w:val="1ADFE739"/>
    <w:rsid w:val="1AF72EA7"/>
    <w:rsid w:val="1AFA25D2"/>
    <w:rsid w:val="1B041602"/>
    <w:rsid w:val="1B23A9F9"/>
    <w:rsid w:val="1B2FD687"/>
    <w:rsid w:val="1B30AFB7"/>
    <w:rsid w:val="1B361500"/>
    <w:rsid w:val="1B3C3805"/>
    <w:rsid w:val="1B472691"/>
    <w:rsid w:val="1B6F72F5"/>
    <w:rsid w:val="1B755FED"/>
    <w:rsid w:val="1B81851A"/>
    <w:rsid w:val="1B819E8C"/>
    <w:rsid w:val="1B8A6845"/>
    <w:rsid w:val="1B8E4C67"/>
    <w:rsid w:val="1B9307B2"/>
    <w:rsid w:val="1B98C1AD"/>
    <w:rsid w:val="1B9F2B11"/>
    <w:rsid w:val="1BA83FF9"/>
    <w:rsid w:val="1BB3C4E8"/>
    <w:rsid w:val="1BD10000"/>
    <w:rsid w:val="1BD2D785"/>
    <w:rsid w:val="1BD36813"/>
    <w:rsid w:val="1BD4D1C6"/>
    <w:rsid w:val="1BDC13D0"/>
    <w:rsid w:val="1BE5EDEA"/>
    <w:rsid w:val="1BE8795C"/>
    <w:rsid w:val="1BF277F7"/>
    <w:rsid w:val="1BF78DA4"/>
    <w:rsid w:val="1BFC7913"/>
    <w:rsid w:val="1C0D9AEA"/>
    <w:rsid w:val="1C1DD62F"/>
    <w:rsid w:val="1C2AFBA8"/>
    <w:rsid w:val="1C2AFEF4"/>
    <w:rsid w:val="1C368D11"/>
    <w:rsid w:val="1C3A49B2"/>
    <w:rsid w:val="1C465E1E"/>
    <w:rsid w:val="1C4895B3"/>
    <w:rsid w:val="1C60E4D0"/>
    <w:rsid w:val="1C66AC45"/>
    <w:rsid w:val="1C7F62B4"/>
    <w:rsid w:val="1C81B9AC"/>
    <w:rsid w:val="1C84681C"/>
    <w:rsid w:val="1C9D5F96"/>
    <w:rsid w:val="1C9FF9D6"/>
    <w:rsid w:val="1CA39EB1"/>
    <w:rsid w:val="1CABFFC4"/>
    <w:rsid w:val="1CB75032"/>
    <w:rsid w:val="1CC4514D"/>
    <w:rsid w:val="1CDACD89"/>
    <w:rsid w:val="1CEE0ABD"/>
    <w:rsid w:val="1CFA1751"/>
    <w:rsid w:val="1D04A0B1"/>
    <w:rsid w:val="1D084B63"/>
    <w:rsid w:val="1D12DE44"/>
    <w:rsid w:val="1D1D7190"/>
    <w:rsid w:val="1D2E8C70"/>
    <w:rsid w:val="1D32A9AA"/>
    <w:rsid w:val="1D34E2EA"/>
    <w:rsid w:val="1D39F7EB"/>
    <w:rsid w:val="1D3E004F"/>
    <w:rsid w:val="1D515BC5"/>
    <w:rsid w:val="1D657C1C"/>
    <w:rsid w:val="1D6DDFEF"/>
    <w:rsid w:val="1D6F2DD3"/>
    <w:rsid w:val="1D7055FD"/>
    <w:rsid w:val="1D82AF27"/>
    <w:rsid w:val="1D888635"/>
    <w:rsid w:val="1D8D0994"/>
    <w:rsid w:val="1D932503"/>
    <w:rsid w:val="1D94339B"/>
    <w:rsid w:val="1D9FA62F"/>
    <w:rsid w:val="1DA181FC"/>
    <w:rsid w:val="1DA491A7"/>
    <w:rsid w:val="1DB3079C"/>
    <w:rsid w:val="1DCD40CB"/>
    <w:rsid w:val="1DD495D9"/>
    <w:rsid w:val="1DD9DB6F"/>
    <w:rsid w:val="1DDBE118"/>
    <w:rsid w:val="1DDC45B9"/>
    <w:rsid w:val="1DDC6C53"/>
    <w:rsid w:val="1DDC8E24"/>
    <w:rsid w:val="1DEA2A74"/>
    <w:rsid w:val="1DF122AD"/>
    <w:rsid w:val="1DF6A9C6"/>
    <w:rsid w:val="1E0C14FC"/>
    <w:rsid w:val="1E120AFE"/>
    <w:rsid w:val="1E130F6F"/>
    <w:rsid w:val="1E1D7764"/>
    <w:rsid w:val="1E206178"/>
    <w:rsid w:val="1E29782C"/>
    <w:rsid w:val="1E30DAFD"/>
    <w:rsid w:val="1E370AFC"/>
    <w:rsid w:val="1E3CA675"/>
    <w:rsid w:val="1E4E293C"/>
    <w:rsid w:val="1E4F33F9"/>
    <w:rsid w:val="1E507334"/>
    <w:rsid w:val="1E566861"/>
    <w:rsid w:val="1E570091"/>
    <w:rsid w:val="1E6377C2"/>
    <w:rsid w:val="1E6C1F8C"/>
    <w:rsid w:val="1E6E2B01"/>
    <w:rsid w:val="1E74ABE8"/>
    <w:rsid w:val="1E75D125"/>
    <w:rsid w:val="1E7A85EF"/>
    <w:rsid w:val="1E853909"/>
    <w:rsid w:val="1E899986"/>
    <w:rsid w:val="1E8DE55C"/>
    <w:rsid w:val="1E93EE5D"/>
    <w:rsid w:val="1E9DFD8C"/>
    <w:rsid w:val="1EA9AC8E"/>
    <w:rsid w:val="1EB4A051"/>
    <w:rsid w:val="1EC38046"/>
    <w:rsid w:val="1EC7FF49"/>
    <w:rsid w:val="1ED0D3BD"/>
    <w:rsid w:val="1ED91541"/>
    <w:rsid w:val="1EDA73AF"/>
    <w:rsid w:val="1EDDFB75"/>
    <w:rsid w:val="1EF0A850"/>
    <w:rsid w:val="1EF8C230"/>
    <w:rsid w:val="1EFDF901"/>
    <w:rsid w:val="1EFEECCF"/>
    <w:rsid w:val="1F00D496"/>
    <w:rsid w:val="1F04BB92"/>
    <w:rsid w:val="1F0561A2"/>
    <w:rsid w:val="1F153519"/>
    <w:rsid w:val="1F414007"/>
    <w:rsid w:val="1F43CF92"/>
    <w:rsid w:val="1F5ED894"/>
    <w:rsid w:val="1F6272E5"/>
    <w:rsid w:val="1F683FE0"/>
    <w:rsid w:val="1F72008A"/>
    <w:rsid w:val="1F741FA3"/>
    <w:rsid w:val="1F7F0FF6"/>
    <w:rsid w:val="1F839CB1"/>
    <w:rsid w:val="1F874230"/>
    <w:rsid w:val="1F8DE1D7"/>
    <w:rsid w:val="1F9933DE"/>
    <w:rsid w:val="1F99F901"/>
    <w:rsid w:val="1FA16ED9"/>
    <w:rsid w:val="1FA29B6C"/>
    <w:rsid w:val="1FA59569"/>
    <w:rsid w:val="1FA95580"/>
    <w:rsid w:val="1FBB17B0"/>
    <w:rsid w:val="1FC17393"/>
    <w:rsid w:val="1FC314A0"/>
    <w:rsid w:val="1FC8B56F"/>
    <w:rsid w:val="1FCF6511"/>
    <w:rsid w:val="1FD967D2"/>
    <w:rsid w:val="1FE1A364"/>
    <w:rsid w:val="1FEDD517"/>
    <w:rsid w:val="1FFCEE29"/>
    <w:rsid w:val="200236CD"/>
    <w:rsid w:val="200DA34C"/>
    <w:rsid w:val="201C54CD"/>
    <w:rsid w:val="202929D9"/>
    <w:rsid w:val="202990C3"/>
    <w:rsid w:val="202FF96C"/>
    <w:rsid w:val="2031FEB6"/>
    <w:rsid w:val="203AD09E"/>
    <w:rsid w:val="2051D309"/>
    <w:rsid w:val="205F5C03"/>
    <w:rsid w:val="20694ECE"/>
    <w:rsid w:val="206EB264"/>
    <w:rsid w:val="2071ED1A"/>
    <w:rsid w:val="20772A89"/>
    <w:rsid w:val="2093121B"/>
    <w:rsid w:val="2095E1A0"/>
    <w:rsid w:val="20989AC6"/>
    <w:rsid w:val="209AC97B"/>
    <w:rsid w:val="209BFF62"/>
    <w:rsid w:val="209C55F4"/>
    <w:rsid w:val="209FA634"/>
    <w:rsid w:val="20A6B47B"/>
    <w:rsid w:val="20A940FB"/>
    <w:rsid w:val="20AA1F12"/>
    <w:rsid w:val="20B5B1A2"/>
    <w:rsid w:val="20B5F4F1"/>
    <w:rsid w:val="20C8180B"/>
    <w:rsid w:val="20CD91D0"/>
    <w:rsid w:val="20D4E9B8"/>
    <w:rsid w:val="20DBDB78"/>
    <w:rsid w:val="20E24E31"/>
    <w:rsid w:val="20FE1F55"/>
    <w:rsid w:val="2119F5DF"/>
    <w:rsid w:val="211C5809"/>
    <w:rsid w:val="2121B4EC"/>
    <w:rsid w:val="21220A83"/>
    <w:rsid w:val="21232571"/>
    <w:rsid w:val="21317F3F"/>
    <w:rsid w:val="21335E6E"/>
    <w:rsid w:val="2146C478"/>
    <w:rsid w:val="215BAADB"/>
    <w:rsid w:val="21641E34"/>
    <w:rsid w:val="217265A4"/>
    <w:rsid w:val="21921D77"/>
    <w:rsid w:val="21970A3B"/>
    <w:rsid w:val="21A6D18C"/>
    <w:rsid w:val="21B8A49B"/>
    <w:rsid w:val="21B9B7B3"/>
    <w:rsid w:val="21BC60F9"/>
    <w:rsid w:val="21C7C430"/>
    <w:rsid w:val="21D0B17E"/>
    <w:rsid w:val="21D96994"/>
    <w:rsid w:val="21F03292"/>
    <w:rsid w:val="21F25A89"/>
    <w:rsid w:val="21F9136F"/>
    <w:rsid w:val="21FBA5D8"/>
    <w:rsid w:val="21FCFB02"/>
    <w:rsid w:val="2203453D"/>
    <w:rsid w:val="22036BC9"/>
    <w:rsid w:val="220A71E9"/>
    <w:rsid w:val="220BEA3E"/>
    <w:rsid w:val="2212C0D6"/>
    <w:rsid w:val="22151C8B"/>
    <w:rsid w:val="221BF731"/>
    <w:rsid w:val="222AB4F2"/>
    <w:rsid w:val="2231A448"/>
    <w:rsid w:val="224370B1"/>
    <w:rsid w:val="225FEF50"/>
    <w:rsid w:val="227348E1"/>
    <w:rsid w:val="2274173E"/>
    <w:rsid w:val="227D8ADD"/>
    <w:rsid w:val="2287C088"/>
    <w:rsid w:val="228E1AB0"/>
    <w:rsid w:val="229492D5"/>
    <w:rsid w:val="229DE669"/>
    <w:rsid w:val="22A38CED"/>
    <w:rsid w:val="22A98383"/>
    <w:rsid w:val="22BDF928"/>
    <w:rsid w:val="22C332F0"/>
    <w:rsid w:val="22C6EC5A"/>
    <w:rsid w:val="22C73A6F"/>
    <w:rsid w:val="22C7ECB5"/>
    <w:rsid w:val="22D1EA85"/>
    <w:rsid w:val="22D8B05E"/>
    <w:rsid w:val="22D9D8A0"/>
    <w:rsid w:val="22E04B75"/>
    <w:rsid w:val="23004519"/>
    <w:rsid w:val="2300D962"/>
    <w:rsid w:val="2303B3C2"/>
    <w:rsid w:val="2309F8C8"/>
    <w:rsid w:val="23115CC8"/>
    <w:rsid w:val="23210C5D"/>
    <w:rsid w:val="2335EDD9"/>
    <w:rsid w:val="23399263"/>
    <w:rsid w:val="233C3D41"/>
    <w:rsid w:val="2341C459"/>
    <w:rsid w:val="23449507"/>
    <w:rsid w:val="23490F7A"/>
    <w:rsid w:val="234D6154"/>
    <w:rsid w:val="2350C9BC"/>
    <w:rsid w:val="23551393"/>
    <w:rsid w:val="235652C6"/>
    <w:rsid w:val="235ADD0F"/>
    <w:rsid w:val="2360A5A3"/>
    <w:rsid w:val="236EEBF2"/>
    <w:rsid w:val="236F3FC0"/>
    <w:rsid w:val="23760624"/>
    <w:rsid w:val="2377F18B"/>
    <w:rsid w:val="237E958B"/>
    <w:rsid w:val="2381DE8D"/>
    <w:rsid w:val="23834439"/>
    <w:rsid w:val="239143C9"/>
    <w:rsid w:val="23B2E938"/>
    <w:rsid w:val="23BC582D"/>
    <w:rsid w:val="23DD67D8"/>
    <w:rsid w:val="23EB99CD"/>
    <w:rsid w:val="23F0F677"/>
    <w:rsid w:val="23FE2D95"/>
    <w:rsid w:val="2408D928"/>
    <w:rsid w:val="240FD049"/>
    <w:rsid w:val="24170793"/>
    <w:rsid w:val="241AB7A4"/>
    <w:rsid w:val="242210DB"/>
    <w:rsid w:val="242443AA"/>
    <w:rsid w:val="2442DA54"/>
    <w:rsid w:val="24438FB1"/>
    <w:rsid w:val="2448D533"/>
    <w:rsid w:val="2459864C"/>
    <w:rsid w:val="2484D42D"/>
    <w:rsid w:val="248F83A7"/>
    <w:rsid w:val="249F6F32"/>
    <w:rsid w:val="24A0169F"/>
    <w:rsid w:val="24A325B9"/>
    <w:rsid w:val="24B823EC"/>
    <w:rsid w:val="24BC0333"/>
    <w:rsid w:val="24BC9384"/>
    <w:rsid w:val="24BF42C0"/>
    <w:rsid w:val="24D14D48"/>
    <w:rsid w:val="24D2C40E"/>
    <w:rsid w:val="24E0C033"/>
    <w:rsid w:val="24E3EEEE"/>
    <w:rsid w:val="24EEC337"/>
    <w:rsid w:val="24F93A44"/>
    <w:rsid w:val="24FEA086"/>
    <w:rsid w:val="2508538A"/>
    <w:rsid w:val="25094357"/>
    <w:rsid w:val="250EE1E9"/>
    <w:rsid w:val="25120CE3"/>
    <w:rsid w:val="25167BFE"/>
    <w:rsid w:val="2518DC3C"/>
    <w:rsid w:val="253383BF"/>
    <w:rsid w:val="25388449"/>
    <w:rsid w:val="253FA3A5"/>
    <w:rsid w:val="25401C11"/>
    <w:rsid w:val="254AC760"/>
    <w:rsid w:val="254EACF3"/>
    <w:rsid w:val="254F979B"/>
    <w:rsid w:val="2553BF95"/>
    <w:rsid w:val="2553CA9C"/>
    <w:rsid w:val="25587EED"/>
    <w:rsid w:val="255E0E8C"/>
    <w:rsid w:val="2574F035"/>
    <w:rsid w:val="257BB0D4"/>
    <w:rsid w:val="257FA584"/>
    <w:rsid w:val="25825908"/>
    <w:rsid w:val="2587D7A0"/>
    <w:rsid w:val="25882752"/>
    <w:rsid w:val="25A544EA"/>
    <w:rsid w:val="25B1CF38"/>
    <w:rsid w:val="25B43703"/>
    <w:rsid w:val="25B69DA1"/>
    <w:rsid w:val="25B6E93E"/>
    <w:rsid w:val="25BD0CFA"/>
    <w:rsid w:val="25C13357"/>
    <w:rsid w:val="25C3498F"/>
    <w:rsid w:val="25C5A356"/>
    <w:rsid w:val="25CA6148"/>
    <w:rsid w:val="25DE96DF"/>
    <w:rsid w:val="25E5CDE0"/>
    <w:rsid w:val="25F738B8"/>
    <w:rsid w:val="2604FE61"/>
    <w:rsid w:val="260FEB2C"/>
    <w:rsid w:val="26188A1B"/>
    <w:rsid w:val="261BACDD"/>
    <w:rsid w:val="261E6797"/>
    <w:rsid w:val="261F1827"/>
    <w:rsid w:val="261FC05B"/>
    <w:rsid w:val="26355740"/>
    <w:rsid w:val="263A7C0F"/>
    <w:rsid w:val="264D0F8C"/>
    <w:rsid w:val="265874B0"/>
    <w:rsid w:val="2663A5F3"/>
    <w:rsid w:val="268413FC"/>
    <w:rsid w:val="26923631"/>
    <w:rsid w:val="269B9482"/>
    <w:rsid w:val="26A162BC"/>
    <w:rsid w:val="26A2FC57"/>
    <w:rsid w:val="26A7A68D"/>
    <w:rsid w:val="26A81174"/>
    <w:rsid w:val="26AE3D02"/>
    <w:rsid w:val="26B1884E"/>
    <w:rsid w:val="26C8A3C3"/>
    <w:rsid w:val="26CDDEA3"/>
    <w:rsid w:val="2707F802"/>
    <w:rsid w:val="270DA9B7"/>
    <w:rsid w:val="2719E44A"/>
    <w:rsid w:val="27258586"/>
    <w:rsid w:val="27294A18"/>
    <w:rsid w:val="2744E30E"/>
    <w:rsid w:val="274E9CAC"/>
    <w:rsid w:val="2754849C"/>
    <w:rsid w:val="275A78B9"/>
    <w:rsid w:val="275DB94C"/>
    <w:rsid w:val="276D417E"/>
    <w:rsid w:val="277163DE"/>
    <w:rsid w:val="27803144"/>
    <w:rsid w:val="2782B917"/>
    <w:rsid w:val="2783E635"/>
    <w:rsid w:val="2787537B"/>
    <w:rsid w:val="279738B4"/>
    <w:rsid w:val="27A0E8A8"/>
    <w:rsid w:val="27A65AC0"/>
    <w:rsid w:val="27A9DDA0"/>
    <w:rsid w:val="27B61090"/>
    <w:rsid w:val="27BC729C"/>
    <w:rsid w:val="27BEE151"/>
    <w:rsid w:val="27C825DB"/>
    <w:rsid w:val="27D86F9C"/>
    <w:rsid w:val="27DB10D9"/>
    <w:rsid w:val="27F47F1E"/>
    <w:rsid w:val="27F48C24"/>
    <w:rsid w:val="27F7DAD2"/>
    <w:rsid w:val="27F80DE9"/>
    <w:rsid w:val="280B4957"/>
    <w:rsid w:val="281A8ED5"/>
    <w:rsid w:val="281B6F7F"/>
    <w:rsid w:val="282459E5"/>
    <w:rsid w:val="282F25C3"/>
    <w:rsid w:val="2835E8EF"/>
    <w:rsid w:val="283827D3"/>
    <w:rsid w:val="2841073D"/>
    <w:rsid w:val="284560D4"/>
    <w:rsid w:val="28524653"/>
    <w:rsid w:val="28558DEA"/>
    <w:rsid w:val="286120A5"/>
    <w:rsid w:val="2862CC41"/>
    <w:rsid w:val="286345F9"/>
    <w:rsid w:val="2863C2BC"/>
    <w:rsid w:val="2865EDA3"/>
    <w:rsid w:val="286CCACF"/>
    <w:rsid w:val="28812698"/>
    <w:rsid w:val="28814B3B"/>
    <w:rsid w:val="288ADB04"/>
    <w:rsid w:val="288B1414"/>
    <w:rsid w:val="28AF952F"/>
    <w:rsid w:val="28B0C8DA"/>
    <w:rsid w:val="28BFDC10"/>
    <w:rsid w:val="28C65D55"/>
    <w:rsid w:val="28D43F70"/>
    <w:rsid w:val="28E5E6B3"/>
    <w:rsid w:val="28ECFA7E"/>
    <w:rsid w:val="28F10514"/>
    <w:rsid w:val="28FC6152"/>
    <w:rsid w:val="28FF9ABC"/>
    <w:rsid w:val="29075C09"/>
    <w:rsid w:val="290A5A09"/>
    <w:rsid w:val="290BEA1A"/>
    <w:rsid w:val="290F4B02"/>
    <w:rsid w:val="291B7DCD"/>
    <w:rsid w:val="291C18BD"/>
    <w:rsid w:val="292E1655"/>
    <w:rsid w:val="292F5E08"/>
    <w:rsid w:val="2939B984"/>
    <w:rsid w:val="293D8DD2"/>
    <w:rsid w:val="293DA394"/>
    <w:rsid w:val="2946AA23"/>
    <w:rsid w:val="294A0C35"/>
    <w:rsid w:val="294F209E"/>
    <w:rsid w:val="295A2B47"/>
    <w:rsid w:val="2963E5C0"/>
    <w:rsid w:val="2965A5BF"/>
    <w:rsid w:val="297B9E72"/>
    <w:rsid w:val="29804830"/>
    <w:rsid w:val="29885F76"/>
    <w:rsid w:val="29896E05"/>
    <w:rsid w:val="299B2221"/>
    <w:rsid w:val="299E6D0D"/>
    <w:rsid w:val="29A436EC"/>
    <w:rsid w:val="29A7F395"/>
    <w:rsid w:val="29B5A755"/>
    <w:rsid w:val="29CEEEAD"/>
    <w:rsid w:val="29EA1CE9"/>
    <w:rsid w:val="29F1184E"/>
    <w:rsid w:val="29FCE534"/>
    <w:rsid w:val="29FED8CB"/>
    <w:rsid w:val="2A00EC76"/>
    <w:rsid w:val="2A0F3A20"/>
    <w:rsid w:val="2A161AFC"/>
    <w:rsid w:val="2A324BCD"/>
    <w:rsid w:val="2A3256FE"/>
    <w:rsid w:val="2A45C7D2"/>
    <w:rsid w:val="2A5368D5"/>
    <w:rsid w:val="2A5E6080"/>
    <w:rsid w:val="2A5FAE93"/>
    <w:rsid w:val="2A6226C3"/>
    <w:rsid w:val="2A7BEF70"/>
    <w:rsid w:val="2A7E2E13"/>
    <w:rsid w:val="2AACB518"/>
    <w:rsid w:val="2AB125A8"/>
    <w:rsid w:val="2AB83C59"/>
    <w:rsid w:val="2ABBFD3A"/>
    <w:rsid w:val="2ACD9716"/>
    <w:rsid w:val="2AFC2AB6"/>
    <w:rsid w:val="2B0EB263"/>
    <w:rsid w:val="2B0F7FA7"/>
    <w:rsid w:val="2B141F1C"/>
    <w:rsid w:val="2B166D98"/>
    <w:rsid w:val="2B1A9FFF"/>
    <w:rsid w:val="2B378998"/>
    <w:rsid w:val="2B4257BE"/>
    <w:rsid w:val="2B46BD79"/>
    <w:rsid w:val="2B497839"/>
    <w:rsid w:val="2B49F73A"/>
    <w:rsid w:val="2B4F5DC4"/>
    <w:rsid w:val="2B535221"/>
    <w:rsid w:val="2B711E44"/>
    <w:rsid w:val="2B84A9E3"/>
    <w:rsid w:val="2B8E7E3D"/>
    <w:rsid w:val="2B93F138"/>
    <w:rsid w:val="2B9FF931"/>
    <w:rsid w:val="2BA35FE2"/>
    <w:rsid w:val="2BA4119C"/>
    <w:rsid w:val="2BA4330B"/>
    <w:rsid w:val="2BAC68F3"/>
    <w:rsid w:val="2BB28430"/>
    <w:rsid w:val="2BBAA892"/>
    <w:rsid w:val="2BC5980A"/>
    <w:rsid w:val="2BC6B10E"/>
    <w:rsid w:val="2BCFD6DE"/>
    <w:rsid w:val="2BEC0062"/>
    <w:rsid w:val="2BF44788"/>
    <w:rsid w:val="2BF6C18F"/>
    <w:rsid w:val="2BFB2707"/>
    <w:rsid w:val="2C016114"/>
    <w:rsid w:val="2C0A1431"/>
    <w:rsid w:val="2C0C6865"/>
    <w:rsid w:val="2C106028"/>
    <w:rsid w:val="2C15085C"/>
    <w:rsid w:val="2C15BA58"/>
    <w:rsid w:val="2C1A53B0"/>
    <w:rsid w:val="2C1F1FA7"/>
    <w:rsid w:val="2C29483F"/>
    <w:rsid w:val="2C773D48"/>
    <w:rsid w:val="2C9DCB9B"/>
    <w:rsid w:val="2C9E727B"/>
    <w:rsid w:val="2CA477E0"/>
    <w:rsid w:val="2CB0F50E"/>
    <w:rsid w:val="2CB4C8ED"/>
    <w:rsid w:val="2CB9FEA6"/>
    <w:rsid w:val="2CC31374"/>
    <w:rsid w:val="2CC45349"/>
    <w:rsid w:val="2CC5085C"/>
    <w:rsid w:val="2CD70543"/>
    <w:rsid w:val="2CDA9238"/>
    <w:rsid w:val="2CDBB377"/>
    <w:rsid w:val="2CDE11E6"/>
    <w:rsid w:val="2CE1C0E2"/>
    <w:rsid w:val="2CE6BC56"/>
    <w:rsid w:val="2CEC300A"/>
    <w:rsid w:val="2CEDB091"/>
    <w:rsid w:val="2CEE8D71"/>
    <w:rsid w:val="2CF3B45C"/>
    <w:rsid w:val="2D08A4A4"/>
    <w:rsid w:val="2D11EDF8"/>
    <w:rsid w:val="2D2470FB"/>
    <w:rsid w:val="2D2893AC"/>
    <w:rsid w:val="2D3499BC"/>
    <w:rsid w:val="2D34AA09"/>
    <w:rsid w:val="2D3E3222"/>
    <w:rsid w:val="2D3E823B"/>
    <w:rsid w:val="2D49F070"/>
    <w:rsid w:val="2D4E1E55"/>
    <w:rsid w:val="2D4FD2EE"/>
    <w:rsid w:val="2D629DBC"/>
    <w:rsid w:val="2D675387"/>
    <w:rsid w:val="2D7AF4C5"/>
    <w:rsid w:val="2D7B8D19"/>
    <w:rsid w:val="2D94965E"/>
    <w:rsid w:val="2DC3BBB2"/>
    <w:rsid w:val="2DC5DF3A"/>
    <w:rsid w:val="2DC68499"/>
    <w:rsid w:val="2DDF22E0"/>
    <w:rsid w:val="2DE6FF37"/>
    <w:rsid w:val="2DF25EAE"/>
    <w:rsid w:val="2DFB61EE"/>
    <w:rsid w:val="2E03E36E"/>
    <w:rsid w:val="2E083FCC"/>
    <w:rsid w:val="2E0ACEB8"/>
    <w:rsid w:val="2E1F6401"/>
    <w:rsid w:val="2E25432A"/>
    <w:rsid w:val="2E2E89A6"/>
    <w:rsid w:val="2E469BBC"/>
    <w:rsid w:val="2E4BCD36"/>
    <w:rsid w:val="2E5259B3"/>
    <w:rsid w:val="2E5C288C"/>
    <w:rsid w:val="2E616260"/>
    <w:rsid w:val="2E723518"/>
    <w:rsid w:val="2E7A05F7"/>
    <w:rsid w:val="2E8CEC99"/>
    <w:rsid w:val="2E90287A"/>
    <w:rsid w:val="2E90B36A"/>
    <w:rsid w:val="2E933444"/>
    <w:rsid w:val="2E956B1D"/>
    <w:rsid w:val="2EAF9183"/>
    <w:rsid w:val="2EB33288"/>
    <w:rsid w:val="2EB999AB"/>
    <w:rsid w:val="2EBB5786"/>
    <w:rsid w:val="2EBDD3F0"/>
    <w:rsid w:val="2EBECA2A"/>
    <w:rsid w:val="2EC5E744"/>
    <w:rsid w:val="2EC7DDCF"/>
    <w:rsid w:val="2ECAF1C5"/>
    <w:rsid w:val="2EF88A6C"/>
    <w:rsid w:val="2EFA5ACA"/>
    <w:rsid w:val="2EFA95CB"/>
    <w:rsid w:val="2EFCCA46"/>
    <w:rsid w:val="2F073352"/>
    <w:rsid w:val="2F1138F7"/>
    <w:rsid w:val="2F1283B0"/>
    <w:rsid w:val="2F1590E5"/>
    <w:rsid w:val="2F20525C"/>
    <w:rsid w:val="2F243BE7"/>
    <w:rsid w:val="2F354FA8"/>
    <w:rsid w:val="2F37DBC3"/>
    <w:rsid w:val="2F43797D"/>
    <w:rsid w:val="2F478FAD"/>
    <w:rsid w:val="2F559D5C"/>
    <w:rsid w:val="2F5A37A7"/>
    <w:rsid w:val="2F5F7C73"/>
    <w:rsid w:val="2F633509"/>
    <w:rsid w:val="2F640051"/>
    <w:rsid w:val="2F764C3A"/>
    <w:rsid w:val="2F7B6C19"/>
    <w:rsid w:val="2F7CBAAE"/>
    <w:rsid w:val="2F80E137"/>
    <w:rsid w:val="2F8214D6"/>
    <w:rsid w:val="2F830A49"/>
    <w:rsid w:val="2F8C1897"/>
    <w:rsid w:val="2F8C5E3F"/>
    <w:rsid w:val="2F8EE032"/>
    <w:rsid w:val="2F9182D6"/>
    <w:rsid w:val="2F91B0C0"/>
    <w:rsid w:val="2F987679"/>
    <w:rsid w:val="2FA1B79C"/>
    <w:rsid w:val="2FA55E72"/>
    <w:rsid w:val="2FB04243"/>
    <w:rsid w:val="2FB4CA14"/>
    <w:rsid w:val="2FB59165"/>
    <w:rsid w:val="2FB9B525"/>
    <w:rsid w:val="2FBE60F0"/>
    <w:rsid w:val="2FC3E2AE"/>
    <w:rsid w:val="2FC69501"/>
    <w:rsid w:val="2FD030F3"/>
    <w:rsid w:val="2FE25C74"/>
    <w:rsid w:val="2FE785D8"/>
    <w:rsid w:val="2FE9FAF1"/>
    <w:rsid w:val="2FF4F79C"/>
    <w:rsid w:val="300A86E1"/>
    <w:rsid w:val="30149FD9"/>
    <w:rsid w:val="302227C8"/>
    <w:rsid w:val="302F8308"/>
    <w:rsid w:val="303AA8EF"/>
    <w:rsid w:val="303C56C9"/>
    <w:rsid w:val="303EC632"/>
    <w:rsid w:val="304231B8"/>
    <w:rsid w:val="3048AE80"/>
    <w:rsid w:val="3049B883"/>
    <w:rsid w:val="304B99A9"/>
    <w:rsid w:val="3055532E"/>
    <w:rsid w:val="3055D3C9"/>
    <w:rsid w:val="3062F63B"/>
    <w:rsid w:val="3063E66B"/>
    <w:rsid w:val="306D35DD"/>
    <w:rsid w:val="3074BB7C"/>
    <w:rsid w:val="30777BDF"/>
    <w:rsid w:val="307B3CFA"/>
    <w:rsid w:val="307D3779"/>
    <w:rsid w:val="307D5C80"/>
    <w:rsid w:val="30822E95"/>
    <w:rsid w:val="308F7ED1"/>
    <w:rsid w:val="309191EA"/>
    <w:rsid w:val="3096A47B"/>
    <w:rsid w:val="30B3F771"/>
    <w:rsid w:val="30C68890"/>
    <w:rsid w:val="30E132EA"/>
    <w:rsid w:val="30E16FD8"/>
    <w:rsid w:val="30E82372"/>
    <w:rsid w:val="30F68F89"/>
    <w:rsid w:val="30FA238F"/>
    <w:rsid w:val="30FCBA0D"/>
    <w:rsid w:val="31008DAA"/>
    <w:rsid w:val="311511F8"/>
    <w:rsid w:val="311517FC"/>
    <w:rsid w:val="31197F26"/>
    <w:rsid w:val="311AAB18"/>
    <w:rsid w:val="311FDF7E"/>
    <w:rsid w:val="31225616"/>
    <w:rsid w:val="3133AB4D"/>
    <w:rsid w:val="3133DA0C"/>
    <w:rsid w:val="31528310"/>
    <w:rsid w:val="31555947"/>
    <w:rsid w:val="31663120"/>
    <w:rsid w:val="317CFE97"/>
    <w:rsid w:val="31825C76"/>
    <w:rsid w:val="31826539"/>
    <w:rsid w:val="318DECA4"/>
    <w:rsid w:val="318E40F0"/>
    <w:rsid w:val="3197B8BE"/>
    <w:rsid w:val="3199FE2E"/>
    <w:rsid w:val="319E33E7"/>
    <w:rsid w:val="31AC1195"/>
    <w:rsid w:val="31B57250"/>
    <w:rsid w:val="31B79B50"/>
    <w:rsid w:val="31BA1CC4"/>
    <w:rsid w:val="31BB4109"/>
    <w:rsid w:val="31BB9055"/>
    <w:rsid w:val="31BFF37F"/>
    <w:rsid w:val="31CDDA04"/>
    <w:rsid w:val="31D0E042"/>
    <w:rsid w:val="31D5D37B"/>
    <w:rsid w:val="31E0AF89"/>
    <w:rsid w:val="31E53423"/>
    <w:rsid w:val="32009964"/>
    <w:rsid w:val="321050D1"/>
    <w:rsid w:val="32152F70"/>
    <w:rsid w:val="3215DCD0"/>
    <w:rsid w:val="321652FE"/>
    <w:rsid w:val="321820B4"/>
    <w:rsid w:val="3227D5FE"/>
    <w:rsid w:val="322E68FD"/>
    <w:rsid w:val="32307A83"/>
    <w:rsid w:val="32381C97"/>
    <w:rsid w:val="324BDCE1"/>
    <w:rsid w:val="32539E34"/>
    <w:rsid w:val="3258D815"/>
    <w:rsid w:val="325A2A47"/>
    <w:rsid w:val="325F72F6"/>
    <w:rsid w:val="3260FB67"/>
    <w:rsid w:val="326518FE"/>
    <w:rsid w:val="32686994"/>
    <w:rsid w:val="3268F748"/>
    <w:rsid w:val="3270DAF3"/>
    <w:rsid w:val="3272C029"/>
    <w:rsid w:val="327525C4"/>
    <w:rsid w:val="3279B21A"/>
    <w:rsid w:val="328828E8"/>
    <w:rsid w:val="3288A965"/>
    <w:rsid w:val="329CD542"/>
    <w:rsid w:val="329E89CD"/>
    <w:rsid w:val="32A1D240"/>
    <w:rsid w:val="32AB7860"/>
    <w:rsid w:val="32AC08AB"/>
    <w:rsid w:val="32B526B0"/>
    <w:rsid w:val="32B547A9"/>
    <w:rsid w:val="32B8D1A1"/>
    <w:rsid w:val="32C0CA30"/>
    <w:rsid w:val="32C57FF9"/>
    <w:rsid w:val="32C9D6C1"/>
    <w:rsid w:val="32CD272B"/>
    <w:rsid w:val="32D89B2A"/>
    <w:rsid w:val="32DAE16F"/>
    <w:rsid w:val="32DB900E"/>
    <w:rsid w:val="32E39341"/>
    <w:rsid w:val="32F7C4AF"/>
    <w:rsid w:val="33139884"/>
    <w:rsid w:val="33175C20"/>
    <w:rsid w:val="331E8076"/>
    <w:rsid w:val="3336AE82"/>
    <w:rsid w:val="3338103D"/>
    <w:rsid w:val="33381973"/>
    <w:rsid w:val="334868E4"/>
    <w:rsid w:val="334B0C2F"/>
    <w:rsid w:val="335BF857"/>
    <w:rsid w:val="335FDA3B"/>
    <w:rsid w:val="33675E80"/>
    <w:rsid w:val="336807DD"/>
    <w:rsid w:val="336D286B"/>
    <w:rsid w:val="33865F85"/>
    <w:rsid w:val="3386E9C0"/>
    <w:rsid w:val="339A604A"/>
    <w:rsid w:val="339F7F0E"/>
    <w:rsid w:val="33B680C7"/>
    <w:rsid w:val="33B9F313"/>
    <w:rsid w:val="33C41B36"/>
    <w:rsid w:val="33D3C699"/>
    <w:rsid w:val="33D66C75"/>
    <w:rsid w:val="33DCFF7D"/>
    <w:rsid w:val="33E8BE28"/>
    <w:rsid w:val="33EE7BD8"/>
    <w:rsid w:val="33F65205"/>
    <w:rsid w:val="3409493F"/>
    <w:rsid w:val="3415206C"/>
    <w:rsid w:val="34165449"/>
    <w:rsid w:val="341BF955"/>
    <w:rsid w:val="34292D25"/>
    <w:rsid w:val="3429C71F"/>
    <w:rsid w:val="342F4A52"/>
    <w:rsid w:val="3434D340"/>
    <w:rsid w:val="3438F084"/>
    <w:rsid w:val="343CC6FC"/>
    <w:rsid w:val="343FC3D3"/>
    <w:rsid w:val="345F3246"/>
    <w:rsid w:val="34626F32"/>
    <w:rsid w:val="3466D3B3"/>
    <w:rsid w:val="347AF7C4"/>
    <w:rsid w:val="34807E35"/>
    <w:rsid w:val="3486A3C7"/>
    <w:rsid w:val="34953B87"/>
    <w:rsid w:val="3497F50A"/>
    <w:rsid w:val="34A5A148"/>
    <w:rsid w:val="34AC3650"/>
    <w:rsid w:val="34AFDC51"/>
    <w:rsid w:val="34B88923"/>
    <w:rsid w:val="34B8F01B"/>
    <w:rsid w:val="34BB5A6D"/>
    <w:rsid w:val="34C3A5E5"/>
    <w:rsid w:val="34C713E5"/>
    <w:rsid w:val="34C8FBD2"/>
    <w:rsid w:val="34CC2B9C"/>
    <w:rsid w:val="34D602F3"/>
    <w:rsid w:val="34E1EE5C"/>
    <w:rsid w:val="34F5896D"/>
    <w:rsid w:val="34F8D127"/>
    <w:rsid w:val="34FBB511"/>
    <w:rsid w:val="35001086"/>
    <w:rsid w:val="350D2144"/>
    <w:rsid w:val="3527BA88"/>
    <w:rsid w:val="353FD70D"/>
    <w:rsid w:val="35510C5A"/>
    <w:rsid w:val="355F842E"/>
    <w:rsid w:val="3568F7AC"/>
    <w:rsid w:val="3573BDE0"/>
    <w:rsid w:val="357893A2"/>
    <w:rsid w:val="357E1010"/>
    <w:rsid w:val="35877EC7"/>
    <w:rsid w:val="358930A4"/>
    <w:rsid w:val="358D50D2"/>
    <w:rsid w:val="358F1702"/>
    <w:rsid w:val="359DA57B"/>
    <w:rsid w:val="35A76AF6"/>
    <w:rsid w:val="35AD8374"/>
    <w:rsid w:val="35B4DC26"/>
    <w:rsid w:val="35D57C9A"/>
    <w:rsid w:val="35E2DB1C"/>
    <w:rsid w:val="35EAD6F8"/>
    <w:rsid w:val="35ED18CB"/>
    <w:rsid w:val="35F54466"/>
    <w:rsid w:val="360FFB96"/>
    <w:rsid w:val="361FCD12"/>
    <w:rsid w:val="362A72CC"/>
    <w:rsid w:val="362D2980"/>
    <w:rsid w:val="363729DE"/>
    <w:rsid w:val="36406C99"/>
    <w:rsid w:val="3648AFBA"/>
    <w:rsid w:val="3651EE7D"/>
    <w:rsid w:val="365A7E12"/>
    <w:rsid w:val="3670CB7C"/>
    <w:rsid w:val="36797F84"/>
    <w:rsid w:val="3681E7DD"/>
    <w:rsid w:val="36A1F423"/>
    <w:rsid w:val="36A986A7"/>
    <w:rsid w:val="36AA1004"/>
    <w:rsid w:val="36AB5316"/>
    <w:rsid w:val="36B49DEC"/>
    <w:rsid w:val="36C84DB7"/>
    <w:rsid w:val="36D2CA42"/>
    <w:rsid w:val="36DC42C2"/>
    <w:rsid w:val="36E056FB"/>
    <w:rsid w:val="36E4036C"/>
    <w:rsid w:val="36ED20B5"/>
    <w:rsid w:val="36F0C4EF"/>
    <w:rsid w:val="36F3FD2F"/>
    <w:rsid w:val="36F4B274"/>
    <w:rsid w:val="36F73A74"/>
    <w:rsid w:val="3708E39F"/>
    <w:rsid w:val="370C88D7"/>
    <w:rsid w:val="370EEB1E"/>
    <w:rsid w:val="37186076"/>
    <w:rsid w:val="371B3A87"/>
    <w:rsid w:val="371C6980"/>
    <w:rsid w:val="37373A3C"/>
    <w:rsid w:val="374EBE57"/>
    <w:rsid w:val="375103FC"/>
    <w:rsid w:val="37523BD1"/>
    <w:rsid w:val="3758025F"/>
    <w:rsid w:val="37641A1A"/>
    <w:rsid w:val="37669361"/>
    <w:rsid w:val="37675742"/>
    <w:rsid w:val="37692F70"/>
    <w:rsid w:val="377065FD"/>
    <w:rsid w:val="3771310E"/>
    <w:rsid w:val="37793D46"/>
    <w:rsid w:val="37912EB5"/>
    <w:rsid w:val="379AA777"/>
    <w:rsid w:val="379F220F"/>
    <w:rsid w:val="37A10334"/>
    <w:rsid w:val="37A30531"/>
    <w:rsid w:val="37A6DA40"/>
    <w:rsid w:val="37B21C11"/>
    <w:rsid w:val="37C5AFB8"/>
    <w:rsid w:val="37CC71EF"/>
    <w:rsid w:val="37EB1979"/>
    <w:rsid w:val="37FFB55B"/>
    <w:rsid w:val="380D6328"/>
    <w:rsid w:val="380E2806"/>
    <w:rsid w:val="38142575"/>
    <w:rsid w:val="3816728C"/>
    <w:rsid w:val="3818ECDE"/>
    <w:rsid w:val="381FB0AD"/>
    <w:rsid w:val="38382097"/>
    <w:rsid w:val="38385EFA"/>
    <w:rsid w:val="3838D2A4"/>
    <w:rsid w:val="3846B2E4"/>
    <w:rsid w:val="3848B164"/>
    <w:rsid w:val="384C54AE"/>
    <w:rsid w:val="384D0955"/>
    <w:rsid w:val="384F6C8C"/>
    <w:rsid w:val="387473C7"/>
    <w:rsid w:val="387BF63F"/>
    <w:rsid w:val="388B7508"/>
    <w:rsid w:val="388CD08E"/>
    <w:rsid w:val="388FF529"/>
    <w:rsid w:val="38927EA7"/>
    <w:rsid w:val="3892B766"/>
    <w:rsid w:val="38C1823D"/>
    <w:rsid w:val="38D80DD0"/>
    <w:rsid w:val="38DC6D0F"/>
    <w:rsid w:val="38DD1FC8"/>
    <w:rsid w:val="38E93D5B"/>
    <w:rsid w:val="38EE2028"/>
    <w:rsid w:val="38F86013"/>
    <w:rsid w:val="391097D6"/>
    <w:rsid w:val="3926D35F"/>
    <w:rsid w:val="393992FF"/>
    <w:rsid w:val="393B90BE"/>
    <w:rsid w:val="393D2716"/>
    <w:rsid w:val="393F7790"/>
    <w:rsid w:val="3941E806"/>
    <w:rsid w:val="39530D33"/>
    <w:rsid w:val="395EFA03"/>
    <w:rsid w:val="3960657E"/>
    <w:rsid w:val="396B78B0"/>
    <w:rsid w:val="396BF39F"/>
    <w:rsid w:val="397BF5E3"/>
    <w:rsid w:val="397CDC83"/>
    <w:rsid w:val="39854ED8"/>
    <w:rsid w:val="398F8CF0"/>
    <w:rsid w:val="39A10A8A"/>
    <w:rsid w:val="39A1C3F4"/>
    <w:rsid w:val="39A44A5A"/>
    <w:rsid w:val="39A59D3C"/>
    <w:rsid w:val="39A6CEE1"/>
    <w:rsid w:val="39AC2FA1"/>
    <w:rsid w:val="39ACA591"/>
    <w:rsid w:val="39AEA2D6"/>
    <w:rsid w:val="39C5698F"/>
    <w:rsid w:val="39CC8F36"/>
    <w:rsid w:val="39D28158"/>
    <w:rsid w:val="39F1EE45"/>
    <w:rsid w:val="39F25253"/>
    <w:rsid w:val="3A03EF02"/>
    <w:rsid w:val="3A05C695"/>
    <w:rsid w:val="3A07A69F"/>
    <w:rsid w:val="3A0AB9AC"/>
    <w:rsid w:val="3A10CB84"/>
    <w:rsid w:val="3A138BB3"/>
    <w:rsid w:val="3A27590D"/>
    <w:rsid w:val="3A28004E"/>
    <w:rsid w:val="3A350D98"/>
    <w:rsid w:val="3A3B15A4"/>
    <w:rsid w:val="3A4171DD"/>
    <w:rsid w:val="3A462CF0"/>
    <w:rsid w:val="3A605DF1"/>
    <w:rsid w:val="3A65C24E"/>
    <w:rsid w:val="3A73E816"/>
    <w:rsid w:val="3A79E73B"/>
    <w:rsid w:val="3A7AD688"/>
    <w:rsid w:val="3A80EC4B"/>
    <w:rsid w:val="3A8F5903"/>
    <w:rsid w:val="3A9002CF"/>
    <w:rsid w:val="3A96471D"/>
    <w:rsid w:val="3AA5D3C6"/>
    <w:rsid w:val="3AA9C51A"/>
    <w:rsid w:val="3AB387E2"/>
    <w:rsid w:val="3ABBB724"/>
    <w:rsid w:val="3ABD20C9"/>
    <w:rsid w:val="3AC95052"/>
    <w:rsid w:val="3ADAFD79"/>
    <w:rsid w:val="3AE2A13C"/>
    <w:rsid w:val="3AFA9CEE"/>
    <w:rsid w:val="3AFD342A"/>
    <w:rsid w:val="3AFFEFC0"/>
    <w:rsid w:val="3B0602BF"/>
    <w:rsid w:val="3B14942A"/>
    <w:rsid w:val="3B1A6169"/>
    <w:rsid w:val="3B1DC6FC"/>
    <w:rsid w:val="3B32D172"/>
    <w:rsid w:val="3B3D1DE5"/>
    <w:rsid w:val="3B42665D"/>
    <w:rsid w:val="3B4571CE"/>
    <w:rsid w:val="3B5366A7"/>
    <w:rsid w:val="3B539B74"/>
    <w:rsid w:val="3B551FD1"/>
    <w:rsid w:val="3B56238B"/>
    <w:rsid w:val="3B7CD806"/>
    <w:rsid w:val="3B83A16D"/>
    <w:rsid w:val="3B8D5DBC"/>
    <w:rsid w:val="3B955159"/>
    <w:rsid w:val="3B959E08"/>
    <w:rsid w:val="3B9E8820"/>
    <w:rsid w:val="3BA0A9A8"/>
    <w:rsid w:val="3BA49196"/>
    <w:rsid w:val="3BA8C2C1"/>
    <w:rsid w:val="3BBA6DB4"/>
    <w:rsid w:val="3BE175D7"/>
    <w:rsid w:val="3BE99B1A"/>
    <w:rsid w:val="3BED8A3C"/>
    <w:rsid w:val="3BEF5C4C"/>
    <w:rsid w:val="3BF7A7F1"/>
    <w:rsid w:val="3BFA7586"/>
    <w:rsid w:val="3C028FDB"/>
    <w:rsid w:val="3C120AE7"/>
    <w:rsid w:val="3C14E84D"/>
    <w:rsid w:val="3C2882FF"/>
    <w:rsid w:val="3C292659"/>
    <w:rsid w:val="3C2A92AF"/>
    <w:rsid w:val="3C33F7A4"/>
    <w:rsid w:val="3C52BCB1"/>
    <w:rsid w:val="3C56250E"/>
    <w:rsid w:val="3C67EFA2"/>
    <w:rsid w:val="3C68728D"/>
    <w:rsid w:val="3C6C56A1"/>
    <w:rsid w:val="3C72A8D9"/>
    <w:rsid w:val="3C72EB48"/>
    <w:rsid w:val="3C7C390C"/>
    <w:rsid w:val="3C7FF759"/>
    <w:rsid w:val="3C860CE7"/>
    <w:rsid w:val="3C89055A"/>
    <w:rsid w:val="3C8CBD60"/>
    <w:rsid w:val="3C8EA511"/>
    <w:rsid w:val="3C92C3FF"/>
    <w:rsid w:val="3CA0A181"/>
    <w:rsid w:val="3CA84BD9"/>
    <w:rsid w:val="3CABD5F2"/>
    <w:rsid w:val="3CAF9E23"/>
    <w:rsid w:val="3CB9E232"/>
    <w:rsid w:val="3CC15BA2"/>
    <w:rsid w:val="3CC278A3"/>
    <w:rsid w:val="3CC539C5"/>
    <w:rsid w:val="3CCB37F2"/>
    <w:rsid w:val="3CCC30DB"/>
    <w:rsid w:val="3CCD79BF"/>
    <w:rsid w:val="3CE3EF88"/>
    <w:rsid w:val="3CE8DE0E"/>
    <w:rsid w:val="3CEEB884"/>
    <w:rsid w:val="3CF60788"/>
    <w:rsid w:val="3CFB7CA0"/>
    <w:rsid w:val="3D068DCD"/>
    <w:rsid w:val="3D0A27C1"/>
    <w:rsid w:val="3D0AF56B"/>
    <w:rsid w:val="3D13BC5D"/>
    <w:rsid w:val="3D2D2A9C"/>
    <w:rsid w:val="3D479B5E"/>
    <w:rsid w:val="3D4E7143"/>
    <w:rsid w:val="3D59D4A6"/>
    <w:rsid w:val="3D732D23"/>
    <w:rsid w:val="3D7CC273"/>
    <w:rsid w:val="3D7DB966"/>
    <w:rsid w:val="3D872C17"/>
    <w:rsid w:val="3D88395B"/>
    <w:rsid w:val="3D904DAB"/>
    <w:rsid w:val="3DA5DA33"/>
    <w:rsid w:val="3DB1DA32"/>
    <w:rsid w:val="3DB5558F"/>
    <w:rsid w:val="3DBB50AA"/>
    <w:rsid w:val="3DBEE2B3"/>
    <w:rsid w:val="3DC0F2AD"/>
    <w:rsid w:val="3DD5C6AA"/>
    <w:rsid w:val="3DDC3A05"/>
    <w:rsid w:val="3DE174A2"/>
    <w:rsid w:val="3DF22309"/>
    <w:rsid w:val="3E0DEAC5"/>
    <w:rsid w:val="3E13ED51"/>
    <w:rsid w:val="3E36B77B"/>
    <w:rsid w:val="3E39FCBF"/>
    <w:rsid w:val="3E3D1930"/>
    <w:rsid w:val="3E4A3BB0"/>
    <w:rsid w:val="3E5DE8D8"/>
    <w:rsid w:val="3E5E0249"/>
    <w:rsid w:val="3E627997"/>
    <w:rsid w:val="3E7214B5"/>
    <w:rsid w:val="3E76A938"/>
    <w:rsid w:val="3E8882D0"/>
    <w:rsid w:val="3E8914DB"/>
    <w:rsid w:val="3E912B49"/>
    <w:rsid w:val="3E9BC995"/>
    <w:rsid w:val="3EA16155"/>
    <w:rsid w:val="3EA2D1F5"/>
    <w:rsid w:val="3EAE7B79"/>
    <w:rsid w:val="3EB4DAD9"/>
    <w:rsid w:val="3EBE50E0"/>
    <w:rsid w:val="3EC4EBF0"/>
    <w:rsid w:val="3ECF2870"/>
    <w:rsid w:val="3ED5225B"/>
    <w:rsid w:val="3EDA4FAC"/>
    <w:rsid w:val="3EE6578C"/>
    <w:rsid w:val="3EF6106C"/>
    <w:rsid w:val="3EF6D325"/>
    <w:rsid w:val="3EFD3DA0"/>
    <w:rsid w:val="3F0B9EC2"/>
    <w:rsid w:val="3F0E5232"/>
    <w:rsid w:val="3F15F98E"/>
    <w:rsid w:val="3F190146"/>
    <w:rsid w:val="3F20D900"/>
    <w:rsid w:val="3F42DF40"/>
    <w:rsid w:val="3F58701A"/>
    <w:rsid w:val="3F618960"/>
    <w:rsid w:val="3F6267C2"/>
    <w:rsid w:val="3F633625"/>
    <w:rsid w:val="3F647326"/>
    <w:rsid w:val="3F79BDD5"/>
    <w:rsid w:val="3F892B8B"/>
    <w:rsid w:val="3F9B7756"/>
    <w:rsid w:val="3FA4CC9C"/>
    <w:rsid w:val="3FA62837"/>
    <w:rsid w:val="3FADDDD5"/>
    <w:rsid w:val="3FBBAE98"/>
    <w:rsid w:val="3FC1758D"/>
    <w:rsid w:val="3FC4910D"/>
    <w:rsid w:val="3FC4992C"/>
    <w:rsid w:val="3FC9FAB6"/>
    <w:rsid w:val="3FD0EED8"/>
    <w:rsid w:val="3FD376F4"/>
    <w:rsid w:val="3FD731FE"/>
    <w:rsid w:val="3FF6424E"/>
    <w:rsid w:val="3FF748A2"/>
    <w:rsid w:val="3FFB7527"/>
    <w:rsid w:val="3FFE83EA"/>
    <w:rsid w:val="3FFFE5D0"/>
    <w:rsid w:val="400478D7"/>
    <w:rsid w:val="4009B2C0"/>
    <w:rsid w:val="4010F270"/>
    <w:rsid w:val="401828ED"/>
    <w:rsid w:val="401F98C2"/>
    <w:rsid w:val="40259E72"/>
    <w:rsid w:val="402C2197"/>
    <w:rsid w:val="403E7173"/>
    <w:rsid w:val="405753BC"/>
    <w:rsid w:val="4060C95A"/>
    <w:rsid w:val="406551BE"/>
    <w:rsid w:val="406B98D7"/>
    <w:rsid w:val="4076133B"/>
    <w:rsid w:val="4079BB3F"/>
    <w:rsid w:val="4082E0BB"/>
    <w:rsid w:val="408652C4"/>
    <w:rsid w:val="4089324A"/>
    <w:rsid w:val="408CCD8B"/>
    <w:rsid w:val="40A27C91"/>
    <w:rsid w:val="40B70A9A"/>
    <w:rsid w:val="40B7B211"/>
    <w:rsid w:val="40BBB875"/>
    <w:rsid w:val="40BE4717"/>
    <w:rsid w:val="40CBEE37"/>
    <w:rsid w:val="40CF4DBF"/>
    <w:rsid w:val="40DFD9DD"/>
    <w:rsid w:val="40EB3C76"/>
    <w:rsid w:val="4120332D"/>
    <w:rsid w:val="412CC846"/>
    <w:rsid w:val="4134CCC0"/>
    <w:rsid w:val="4143BFA2"/>
    <w:rsid w:val="415E7265"/>
    <w:rsid w:val="416B5CE2"/>
    <w:rsid w:val="4173E685"/>
    <w:rsid w:val="4175434C"/>
    <w:rsid w:val="417DD130"/>
    <w:rsid w:val="4185EEAB"/>
    <w:rsid w:val="418B7C10"/>
    <w:rsid w:val="419C0557"/>
    <w:rsid w:val="41ACDAD6"/>
    <w:rsid w:val="41C7E175"/>
    <w:rsid w:val="41C7E6D2"/>
    <w:rsid w:val="41D05B90"/>
    <w:rsid w:val="41D61BD8"/>
    <w:rsid w:val="41D695E1"/>
    <w:rsid w:val="41DDB82E"/>
    <w:rsid w:val="41F0B012"/>
    <w:rsid w:val="41F1CBD3"/>
    <w:rsid w:val="41F4160D"/>
    <w:rsid w:val="4202495E"/>
    <w:rsid w:val="4209CB02"/>
    <w:rsid w:val="420FF322"/>
    <w:rsid w:val="4215C766"/>
    <w:rsid w:val="421842E4"/>
    <w:rsid w:val="4226A8EE"/>
    <w:rsid w:val="422C084A"/>
    <w:rsid w:val="422D936E"/>
    <w:rsid w:val="4231E8C6"/>
    <w:rsid w:val="4232ED1D"/>
    <w:rsid w:val="4234137E"/>
    <w:rsid w:val="423A7631"/>
    <w:rsid w:val="4241C011"/>
    <w:rsid w:val="424FD81D"/>
    <w:rsid w:val="42554E6E"/>
    <w:rsid w:val="42785B9C"/>
    <w:rsid w:val="428FF5FB"/>
    <w:rsid w:val="42968359"/>
    <w:rsid w:val="42A0CA5C"/>
    <w:rsid w:val="42ADC539"/>
    <w:rsid w:val="42B20064"/>
    <w:rsid w:val="42C93FD7"/>
    <w:rsid w:val="42C9D15B"/>
    <w:rsid w:val="42CAF738"/>
    <w:rsid w:val="42DF90D5"/>
    <w:rsid w:val="42EAB2A8"/>
    <w:rsid w:val="42FACF3E"/>
    <w:rsid w:val="42FB62EB"/>
    <w:rsid w:val="43146A40"/>
    <w:rsid w:val="4314EEFB"/>
    <w:rsid w:val="43293AC9"/>
    <w:rsid w:val="436F0A33"/>
    <w:rsid w:val="437118F1"/>
    <w:rsid w:val="437609E9"/>
    <w:rsid w:val="437AE026"/>
    <w:rsid w:val="4383C190"/>
    <w:rsid w:val="43850840"/>
    <w:rsid w:val="4385C434"/>
    <w:rsid w:val="43888AF7"/>
    <w:rsid w:val="439B4C1D"/>
    <w:rsid w:val="439B894E"/>
    <w:rsid w:val="43A9B1CA"/>
    <w:rsid w:val="43DE8B85"/>
    <w:rsid w:val="43E3398C"/>
    <w:rsid w:val="43E34743"/>
    <w:rsid w:val="43E57253"/>
    <w:rsid w:val="43E80C98"/>
    <w:rsid w:val="43F855E0"/>
    <w:rsid w:val="440193D6"/>
    <w:rsid w:val="440686D8"/>
    <w:rsid w:val="440A7AA2"/>
    <w:rsid w:val="4418DDB7"/>
    <w:rsid w:val="442437A6"/>
    <w:rsid w:val="443DBB99"/>
    <w:rsid w:val="443DC453"/>
    <w:rsid w:val="443F19F4"/>
    <w:rsid w:val="444856CB"/>
    <w:rsid w:val="44485E91"/>
    <w:rsid w:val="444CF282"/>
    <w:rsid w:val="4457EA95"/>
    <w:rsid w:val="4462F61A"/>
    <w:rsid w:val="44905179"/>
    <w:rsid w:val="44986334"/>
    <w:rsid w:val="449927C3"/>
    <w:rsid w:val="449988DE"/>
    <w:rsid w:val="44A5C8D2"/>
    <w:rsid w:val="44AE5D10"/>
    <w:rsid w:val="44BAC8A8"/>
    <w:rsid w:val="44C4D31F"/>
    <w:rsid w:val="44C770B1"/>
    <w:rsid w:val="44C9B0F8"/>
    <w:rsid w:val="44F3A508"/>
    <w:rsid w:val="44F5A099"/>
    <w:rsid w:val="450191BF"/>
    <w:rsid w:val="450707EB"/>
    <w:rsid w:val="4507131D"/>
    <w:rsid w:val="450D197A"/>
    <w:rsid w:val="450E432D"/>
    <w:rsid w:val="450EE42A"/>
    <w:rsid w:val="45194677"/>
    <w:rsid w:val="45199022"/>
    <w:rsid w:val="4528006B"/>
    <w:rsid w:val="45341BF1"/>
    <w:rsid w:val="45362B1E"/>
    <w:rsid w:val="45418B9F"/>
    <w:rsid w:val="4542B3EB"/>
    <w:rsid w:val="454E60C2"/>
    <w:rsid w:val="455802B7"/>
    <w:rsid w:val="456D1D90"/>
    <w:rsid w:val="456FFD57"/>
    <w:rsid w:val="4585E749"/>
    <w:rsid w:val="4587AF97"/>
    <w:rsid w:val="4588B414"/>
    <w:rsid w:val="459311C2"/>
    <w:rsid w:val="459882F6"/>
    <w:rsid w:val="45AFB092"/>
    <w:rsid w:val="45BDF0E1"/>
    <w:rsid w:val="45CD4C9B"/>
    <w:rsid w:val="45CDC65A"/>
    <w:rsid w:val="45DB5391"/>
    <w:rsid w:val="45F3CE0D"/>
    <w:rsid w:val="45F5B4CC"/>
    <w:rsid w:val="45FFAEC4"/>
    <w:rsid w:val="460BC40A"/>
    <w:rsid w:val="46120379"/>
    <w:rsid w:val="461D7E2A"/>
    <w:rsid w:val="4629C140"/>
    <w:rsid w:val="462DF464"/>
    <w:rsid w:val="462E4E71"/>
    <w:rsid w:val="4639AFFD"/>
    <w:rsid w:val="463C3397"/>
    <w:rsid w:val="46408D4C"/>
    <w:rsid w:val="46423304"/>
    <w:rsid w:val="464BACF3"/>
    <w:rsid w:val="465475AB"/>
    <w:rsid w:val="4668EDF5"/>
    <w:rsid w:val="466F1E39"/>
    <w:rsid w:val="4673A6AB"/>
    <w:rsid w:val="4675BA27"/>
    <w:rsid w:val="4692A386"/>
    <w:rsid w:val="46A74DFA"/>
    <w:rsid w:val="46AB5AEE"/>
    <w:rsid w:val="46AF9942"/>
    <w:rsid w:val="46B68FB6"/>
    <w:rsid w:val="46B82295"/>
    <w:rsid w:val="46BD2CC0"/>
    <w:rsid w:val="46D00F76"/>
    <w:rsid w:val="46DD183C"/>
    <w:rsid w:val="46E8B25F"/>
    <w:rsid w:val="46ECD037"/>
    <w:rsid w:val="46FB4094"/>
    <w:rsid w:val="47033846"/>
    <w:rsid w:val="47190290"/>
    <w:rsid w:val="471AEC85"/>
    <w:rsid w:val="471EF0CD"/>
    <w:rsid w:val="472E6432"/>
    <w:rsid w:val="472EE253"/>
    <w:rsid w:val="47429F26"/>
    <w:rsid w:val="4743B47B"/>
    <w:rsid w:val="4747EE6B"/>
    <w:rsid w:val="47484B55"/>
    <w:rsid w:val="474B63C1"/>
    <w:rsid w:val="474B840B"/>
    <w:rsid w:val="475CC105"/>
    <w:rsid w:val="4760ECEB"/>
    <w:rsid w:val="47922EA6"/>
    <w:rsid w:val="479AD070"/>
    <w:rsid w:val="47A12092"/>
    <w:rsid w:val="47A65072"/>
    <w:rsid w:val="47AC4589"/>
    <w:rsid w:val="47B0B527"/>
    <w:rsid w:val="47C6BBD9"/>
    <w:rsid w:val="47D6598D"/>
    <w:rsid w:val="47D71ED6"/>
    <w:rsid w:val="47DD8E44"/>
    <w:rsid w:val="47E66FB5"/>
    <w:rsid w:val="47EEC8F0"/>
    <w:rsid w:val="47F8428A"/>
    <w:rsid w:val="4803E4DE"/>
    <w:rsid w:val="4807F8EB"/>
    <w:rsid w:val="480D2A47"/>
    <w:rsid w:val="480D9508"/>
    <w:rsid w:val="48163C59"/>
    <w:rsid w:val="481A17DB"/>
    <w:rsid w:val="48314C7D"/>
    <w:rsid w:val="483415E2"/>
    <w:rsid w:val="4839E626"/>
    <w:rsid w:val="4857726C"/>
    <w:rsid w:val="48661529"/>
    <w:rsid w:val="4870C12A"/>
    <w:rsid w:val="487244DA"/>
    <w:rsid w:val="487C3E6D"/>
    <w:rsid w:val="487C4B52"/>
    <w:rsid w:val="48838BCD"/>
    <w:rsid w:val="489565A6"/>
    <w:rsid w:val="48B4313C"/>
    <w:rsid w:val="48B87554"/>
    <w:rsid w:val="48C58BC6"/>
    <w:rsid w:val="48E2098F"/>
    <w:rsid w:val="48E68247"/>
    <w:rsid w:val="48ED6857"/>
    <w:rsid w:val="48EE0617"/>
    <w:rsid w:val="48EE9ACC"/>
    <w:rsid w:val="48F02AE3"/>
    <w:rsid w:val="48F57EBB"/>
    <w:rsid w:val="48F8A3AB"/>
    <w:rsid w:val="48FFBA32"/>
    <w:rsid w:val="490692B8"/>
    <w:rsid w:val="490B8C18"/>
    <w:rsid w:val="4919B0AB"/>
    <w:rsid w:val="491AD757"/>
    <w:rsid w:val="491E4076"/>
    <w:rsid w:val="4924B19B"/>
    <w:rsid w:val="4940FEB8"/>
    <w:rsid w:val="4953AC95"/>
    <w:rsid w:val="49594E5C"/>
    <w:rsid w:val="495CBF9D"/>
    <w:rsid w:val="495CF407"/>
    <w:rsid w:val="49626051"/>
    <w:rsid w:val="496C3EDA"/>
    <w:rsid w:val="497E540B"/>
    <w:rsid w:val="49800965"/>
    <w:rsid w:val="49810947"/>
    <w:rsid w:val="498E12AD"/>
    <w:rsid w:val="498EE360"/>
    <w:rsid w:val="49A12F7A"/>
    <w:rsid w:val="49A758D9"/>
    <w:rsid w:val="49B07558"/>
    <w:rsid w:val="49BC248B"/>
    <w:rsid w:val="49C14140"/>
    <w:rsid w:val="49C78B22"/>
    <w:rsid w:val="49D855FD"/>
    <w:rsid w:val="49DA3A6A"/>
    <w:rsid w:val="49E083EF"/>
    <w:rsid w:val="49FD10EA"/>
    <w:rsid w:val="4A071C84"/>
    <w:rsid w:val="4A15CBF7"/>
    <w:rsid w:val="4A185325"/>
    <w:rsid w:val="4A1D9C4D"/>
    <w:rsid w:val="4A1DB7D0"/>
    <w:rsid w:val="4A2352EA"/>
    <w:rsid w:val="4A2ABC3D"/>
    <w:rsid w:val="4A3521CF"/>
    <w:rsid w:val="4A4B7B20"/>
    <w:rsid w:val="4A4D622A"/>
    <w:rsid w:val="4A579EF7"/>
    <w:rsid w:val="4A59ED88"/>
    <w:rsid w:val="4A5A1665"/>
    <w:rsid w:val="4A5A27D1"/>
    <w:rsid w:val="4A645C80"/>
    <w:rsid w:val="4A77E723"/>
    <w:rsid w:val="4A8AE790"/>
    <w:rsid w:val="4AA39BE0"/>
    <w:rsid w:val="4AA5FE15"/>
    <w:rsid w:val="4AB2C3A5"/>
    <w:rsid w:val="4AB80707"/>
    <w:rsid w:val="4ACA402D"/>
    <w:rsid w:val="4AD0DA4E"/>
    <w:rsid w:val="4AD11E44"/>
    <w:rsid w:val="4AE35FD3"/>
    <w:rsid w:val="4AE87F50"/>
    <w:rsid w:val="4AF0EDC3"/>
    <w:rsid w:val="4B02FECC"/>
    <w:rsid w:val="4B06A348"/>
    <w:rsid w:val="4B0CDB4F"/>
    <w:rsid w:val="4B0EAB96"/>
    <w:rsid w:val="4B2118F2"/>
    <w:rsid w:val="4B284EFC"/>
    <w:rsid w:val="4B2A653A"/>
    <w:rsid w:val="4B4365BF"/>
    <w:rsid w:val="4B4A15A9"/>
    <w:rsid w:val="4B4D2B68"/>
    <w:rsid w:val="4B4F088E"/>
    <w:rsid w:val="4B5FD247"/>
    <w:rsid w:val="4B6B4735"/>
    <w:rsid w:val="4B79C5FD"/>
    <w:rsid w:val="4B83AE02"/>
    <w:rsid w:val="4B86D1C0"/>
    <w:rsid w:val="4B959865"/>
    <w:rsid w:val="4BA28D23"/>
    <w:rsid w:val="4BC07CE7"/>
    <w:rsid w:val="4BC21579"/>
    <w:rsid w:val="4BC48288"/>
    <w:rsid w:val="4BC8D398"/>
    <w:rsid w:val="4BDAA367"/>
    <w:rsid w:val="4BE7466D"/>
    <w:rsid w:val="4BEBD81B"/>
    <w:rsid w:val="4BF3F8EC"/>
    <w:rsid w:val="4C0E3E13"/>
    <w:rsid w:val="4C13C804"/>
    <w:rsid w:val="4C1DB6C6"/>
    <w:rsid w:val="4C254AB8"/>
    <w:rsid w:val="4C37F9CC"/>
    <w:rsid w:val="4C38A44C"/>
    <w:rsid w:val="4C518A2F"/>
    <w:rsid w:val="4C53BE39"/>
    <w:rsid w:val="4C553AE8"/>
    <w:rsid w:val="4C5578EE"/>
    <w:rsid w:val="4C60CB55"/>
    <w:rsid w:val="4C60F602"/>
    <w:rsid w:val="4C674FDF"/>
    <w:rsid w:val="4C6CD910"/>
    <w:rsid w:val="4C6D0FE4"/>
    <w:rsid w:val="4C6D9C36"/>
    <w:rsid w:val="4C862919"/>
    <w:rsid w:val="4C95FE42"/>
    <w:rsid w:val="4C999A71"/>
    <w:rsid w:val="4C9A7C93"/>
    <w:rsid w:val="4C9D8988"/>
    <w:rsid w:val="4CA30CA3"/>
    <w:rsid w:val="4CAA9A87"/>
    <w:rsid w:val="4CACC415"/>
    <w:rsid w:val="4CAE65EF"/>
    <w:rsid w:val="4CCA0A7F"/>
    <w:rsid w:val="4CD47C81"/>
    <w:rsid w:val="4CD72A49"/>
    <w:rsid w:val="4CD8B28D"/>
    <w:rsid w:val="4CE11EED"/>
    <w:rsid w:val="4CEC1847"/>
    <w:rsid w:val="4CFC3C5B"/>
    <w:rsid w:val="4CFF168A"/>
    <w:rsid w:val="4D14870A"/>
    <w:rsid w:val="4D1B1850"/>
    <w:rsid w:val="4D1BC3EA"/>
    <w:rsid w:val="4D221E31"/>
    <w:rsid w:val="4D30435D"/>
    <w:rsid w:val="4D415454"/>
    <w:rsid w:val="4D44B48F"/>
    <w:rsid w:val="4D4F3DC2"/>
    <w:rsid w:val="4D521FA4"/>
    <w:rsid w:val="4D69A456"/>
    <w:rsid w:val="4D748AEE"/>
    <w:rsid w:val="4D840E65"/>
    <w:rsid w:val="4D849065"/>
    <w:rsid w:val="4D8F1080"/>
    <w:rsid w:val="4DA2B58E"/>
    <w:rsid w:val="4DB324F5"/>
    <w:rsid w:val="4DB47E4C"/>
    <w:rsid w:val="4DB78EDF"/>
    <w:rsid w:val="4DBA6E10"/>
    <w:rsid w:val="4DBB8813"/>
    <w:rsid w:val="4DC219B5"/>
    <w:rsid w:val="4DDDA17E"/>
    <w:rsid w:val="4DE31BC1"/>
    <w:rsid w:val="4DE8EA48"/>
    <w:rsid w:val="4DED8790"/>
    <w:rsid w:val="4E20149F"/>
    <w:rsid w:val="4E21830B"/>
    <w:rsid w:val="4E278D67"/>
    <w:rsid w:val="4E279EFD"/>
    <w:rsid w:val="4E294834"/>
    <w:rsid w:val="4E33EBFB"/>
    <w:rsid w:val="4E341F53"/>
    <w:rsid w:val="4E3ABDCA"/>
    <w:rsid w:val="4E467799"/>
    <w:rsid w:val="4E46C72D"/>
    <w:rsid w:val="4E4A7E33"/>
    <w:rsid w:val="4E4C3428"/>
    <w:rsid w:val="4E4D4CB0"/>
    <w:rsid w:val="4E531AC8"/>
    <w:rsid w:val="4E6155AC"/>
    <w:rsid w:val="4E61BBA5"/>
    <w:rsid w:val="4E72486A"/>
    <w:rsid w:val="4E74C4CD"/>
    <w:rsid w:val="4E828C4C"/>
    <w:rsid w:val="4E89FB2A"/>
    <w:rsid w:val="4E9ABDBD"/>
    <w:rsid w:val="4E9B6DB5"/>
    <w:rsid w:val="4E9D970B"/>
    <w:rsid w:val="4EA3CDAA"/>
    <w:rsid w:val="4EA72A8F"/>
    <w:rsid w:val="4EAFCFF3"/>
    <w:rsid w:val="4EB4D031"/>
    <w:rsid w:val="4EC5E033"/>
    <w:rsid w:val="4ED20F0D"/>
    <w:rsid w:val="4ED271F2"/>
    <w:rsid w:val="4EEE4D8A"/>
    <w:rsid w:val="4F0284CB"/>
    <w:rsid w:val="4F0DA7F7"/>
    <w:rsid w:val="4F107C1E"/>
    <w:rsid w:val="4F12BD4B"/>
    <w:rsid w:val="4F178AB0"/>
    <w:rsid w:val="4F2C009A"/>
    <w:rsid w:val="4F35C1F3"/>
    <w:rsid w:val="4F3A17E7"/>
    <w:rsid w:val="4F4D93AB"/>
    <w:rsid w:val="4F565F26"/>
    <w:rsid w:val="4F5715EF"/>
    <w:rsid w:val="4F58F41C"/>
    <w:rsid w:val="4F6A598B"/>
    <w:rsid w:val="4F8A751B"/>
    <w:rsid w:val="4F8FA2FF"/>
    <w:rsid w:val="4F9A4F7A"/>
    <w:rsid w:val="4F9AA28B"/>
    <w:rsid w:val="4F9D76B0"/>
    <w:rsid w:val="4FAFDF75"/>
    <w:rsid w:val="4FB69F79"/>
    <w:rsid w:val="4FCABCA0"/>
    <w:rsid w:val="4FE6F4AF"/>
    <w:rsid w:val="4FEAC432"/>
    <w:rsid w:val="4FEB074E"/>
    <w:rsid w:val="4FEC2455"/>
    <w:rsid w:val="4FEEBF15"/>
    <w:rsid w:val="5017F2C3"/>
    <w:rsid w:val="5027D293"/>
    <w:rsid w:val="502904AB"/>
    <w:rsid w:val="50306ABC"/>
    <w:rsid w:val="503202A9"/>
    <w:rsid w:val="50382678"/>
    <w:rsid w:val="503A3FBE"/>
    <w:rsid w:val="50406ADB"/>
    <w:rsid w:val="505B514C"/>
    <w:rsid w:val="505C1F49"/>
    <w:rsid w:val="50694331"/>
    <w:rsid w:val="5076838C"/>
    <w:rsid w:val="50777C65"/>
    <w:rsid w:val="507E6F8A"/>
    <w:rsid w:val="508F3C4E"/>
    <w:rsid w:val="50A954F1"/>
    <w:rsid w:val="50ADD72D"/>
    <w:rsid w:val="50B0518A"/>
    <w:rsid w:val="50C02D85"/>
    <w:rsid w:val="50C97E9F"/>
    <w:rsid w:val="50D60117"/>
    <w:rsid w:val="50DE2C5D"/>
    <w:rsid w:val="510311B2"/>
    <w:rsid w:val="5104B70A"/>
    <w:rsid w:val="5115B537"/>
    <w:rsid w:val="51170BFF"/>
    <w:rsid w:val="511B8F52"/>
    <w:rsid w:val="51209407"/>
    <w:rsid w:val="513A688F"/>
    <w:rsid w:val="51482ADF"/>
    <w:rsid w:val="514DBCC5"/>
    <w:rsid w:val="515154D6"/>
    <w:rsid w:val="515705F3"/>
    <w:rsid w:val="5159EA74"/>
    <w:rsid w:val="515C13DB"/>
    <w:rsid w:val="5160E533"/>
    <w:rsid w:val="51691B8F"/>
    <w:rsid w:val="517F06B5"/>
    <w:rsid w:val="5184D6E9"/>
    <w:rsid w:val="51891419"/>
    <w:rsid w:val="51944081"/>
    <w:rsid w:val="51AB535F"/>
    <w:rsid w:val="51B539D9"/>
    <w:rsid w:val="51C2F2F5"/>
    <w:rsid w:val="51CC2DB0"/>
    <w:rsid w:val="51D60A6C"/>
    <w:rsid w:val="51DB2891"/>
    <w:rsid w:val="51DBAFD1"/>
    <w:rsid w:val="51DE1E68"/>
    <w:rsid w:val="51DE7B36"/>
    <w:rsid w:val="51E8C31F"/>
    <w:rsid w:val="51E9D015"/>
    <w:rsid w:val="51F8F7E5"/>
    <w:rsid w:val="51FE40D7"/>
    <w:rsid w:val="52000B25"/>
    <w:rsid w:val="5200C5E7"/>
    <w:rsid w:val="520D03F9"/>
    <w:rsid w:val="52308639"/>
    <w:rsid w:val="5238E595"/>
    <w:rsid w:val="5249AD4F"/>
    <w:rsid w:val="528E4CE5"/>
    <w:rsid w:val="5291286B"/>
    <w:rsid w:val="5298A051"/>
    <w:rsid w:val="529F1227"/>
    <w:rsid w:val="52A597E8"/>
    <w:rsid w:val="52AB225E"/>
    <w:rsid w:val="52B975F0"/>
    <w:rsid w:val="52B9EAC7"/>
    <w:rsid w:val="52C16578"/>
    <w:rsid w:val="52C1A99A"/>
    <w:rsid w:val="52C225EC"/>
    <w:rsid w:val="52CEA985"/>
    <w:rsid w:val="52DBAF8F"/>
    <w:rsid w:val="52DF2125"/>
    <w:rsid w:val="52DFEBFF"/>
    <w:rsid w:val="52E33272"/>
    <w:rsid w:val="52E40EB5"/>
    <w:rsid w:val="52EA8306"/>
    <w:rsid w:val="52F1CDB3"/>
    <w:rsid w:val="5300EC8C"/>
    <w:rsid w:val="530FC9C3"/>
    <w:rsid w:val="53135240"/>
    <w:rsid w:val="53247F23"/>
    <w:rsid w:val="532B05BD"/>
    <w:rsid w:val="532C562D"/>
    <w:rsid w:val="53330383"/>
    <w:rsid w:val="533A464A"/>
    <w:rsid w:val="533E5750"/>
    <w:rsid w:val="5342AB74"/>
    <w:rsid w:val="5350042F"/>
    <w:rsid w:val="53705481"/>
    <w:rsid w:val="53795796"/>
    <w:rsid w:val="53A4DBAC"/>
    <w:rsid w:val="53A5E98B"/>
    <w:rsid w:val="53AA5BEA"/>
    <w:rsid w:val="53BEFF85"/>
    <w:rsid w:val="53D03366"/>
    <w:rsid w:val="53D063C0"/>
    <w:rsid w:val="53D5D50C"/>
    <w:rsid w:val="53DBA6EE"/>
    <w:rsid w:val="53E0F148"/>
    <w:rsid w:val="54025A20"/>
    <w:rsid w:val="540FE9D1"/>
    <w:rsid w:val="541046E1"/>
    <w:rsid w:val="5416654C"/>
    <w:rsid w:val="54247E8B"/>
    <w:rsid w:val="542C1DE3"/>
    <w:rsid w:val="54414C59"/>
    <w:rsid w:val="544D6B79"/>
    <w:rsid w:val="544E6973"/>
    <w:rsid w:val="545E30C4"/>
    <w:rsid w:val="5461E09D"/>
    <w:rsid w:val="54641B49"/>
    <w:rsid w:val="5472CE8A"/>
    <w:rsid w:val="5473E7EC"/>
    <w:rsid w:val="5481A607"/>
    <w:rsid w:val="54868E81"/>
    <w:rsid w:val="54945852"/>
    <w:rsid w:val="549B3C92"/>
    <w:rsid w:val="54A0FF83"/>
    <w:rsid w:val="54A3E2DA"/>
    <w:rsid w:val="54B0D5A9"/>
    <w:rsid w:val="54B6C9EB"/>
    <w:rsid w:val="54BA8524"/>
    <w:rsid w:val="54BD9B30"/>
    <w:rsid w:val="54C1BDB6"/>
    <w:rsid w:val="54D74BCB"/>
    <w:rsid w:val="54E62051"/>
    <w:rsid w:val="54F4C291"/>
    <w:rsid w:val="54F64CA0"/>
    <w:rsid w:val="54F71B44"/>
    <w:rsid w:val="5504B96B"/>
    <w:rsid w:val="550A0A0C"/>
    <w:rsid w:val="55126928"/>
    <w:rsid w:val="551A2318"/>
    <w:rsid w:val="552AFE58"/>
    <w:rsid w:val="554114FA"/>
    <w:rsid w:val="55590B9B"/>
    <w:rsid w:val="5559DEA7"/>
    <w:rsid w:val="55690A43"/>
    <w:rsid w:val="55703F1D"/>
    <w:rsid w:val="557B33DE"/>
    <w:rsid w:val="5580EA16"/>
    <w:rsid w:val="558F3AE4"/>
    <w:rsid w:val="558F9D4E"/>
    <w:rsid w:val="55997A12"/>
    <w:rsid w:val="55A06B54"/>
    <w:rsid w:val="55BE2817"/>
    <w:rsid w:val="55C1471A"/>
    <w:rsid w:val="55E73CA8"/>
    <w:rsid w:val="55EB3A8E"/>
    <w:rsid w:val="55EC88F9"/>
    <w:rsid w:val="55FF220F"/>
    <w:rsid w:val="5605DCBF"/>
    <w:rsid w:val="560C3C42"/>
    <w:rsid w:val="560DF540"/>
    <w:rsid w:val="560EAB23"/>
    <w:rsid w:val="561CF9B8"/>
    <w:rsid w:val="5629F09C"/>
    <w:rsid w:val="563B2EF2"/>
    <w:rsid w:val="564183D3"/>
    <w:rsid w:val="5643A3F3"/>
    <w:rsid w:val="56547865"/>
    <w:rsid w:val="5655F48F"/>
    <w:rsid w:val="565642F9"/>
    <w:rsid w:val="56661253"/>
    <w:rsid w:val="56669F06"/>
    <w:rsid w:val="5687A8B8"/>
    <w:rsid w:val="569BCDF2"/>
    <w:rsid w:val="56A0E49B"/>
    <w:rsid w:val="56A7E7D3"/>
    <w:rsid w:val="56BDB5BC"/>
    <w:rsid w:val="56CA9DE2"/>
    <w:rsid w:val="56CCB5D0"/>
    <w:rsid w:val="56D5867A"/>
    <w:rsid w:val="56D9CBE8"/>
    <w:rsid w:val="56DEBE16"/>
    <w:rsid w:val="56E4C3C5"/>
    <w:rsid w:val="56E4E11D"/>
    <w:rsid w:val="56E72B34"/>
    <w:rsid w:val="56F59630"/>
    <w:rsid w:val="571A05EC"/>
    <w:rsid w:val="571DBC9A"/>
    <w:rsid w:val="572A2416"/>
    <w:rsid w:val="572D40F5"/>
    <w:rsid w:val="57376CB7"/>
    <w:rsid w:val="574C3FED"/>
    <w:rsid w:val="574DC567"/>
    <w:rsid w:val="575352D4"/>
    <w:rsid w:val="57537001"/>
    <w:rsid w:val="5753B53E"/>
    <w:rsid w:val="575C5116"/>
    <w:rsid w:val="575DF89A"/>
    <w:rsid w:val="5763AB81"/>
    <w:rsid w:val="577AAEA3"/>
    <w:rsid w:val="577BCDD5"/>
    <w:rsid w:val="577EEC60"/>
    <w:rsid w:val="5786365C"/>
    <w:rsid w:val="5795213C"/>
    <w:rsid w:val="57972097"/>
    <w:rsid w:val="579C8DEE"/>
    <w:rsid w:val="57A2ED61"/>
    <w:rsid w:val="57ADB732"/>
    <w:rsid w:val="57B4E6AC"/>
    <w:rsid w:val="57B7E7EF"/>
    <w:rsid w:val="57BA6BAB"/>
    <w:rsid w:val="57C672E6"/>
    <w:rsid w:val="57CE3BA5"/>
    <w:rsid w:val="57DE7EE4"/>
    <w:rsid w:val="57E30877"/>
    <w:rsid w:val="57E9E6B8"/>
    <w:rsid w:val="57F19D49"/>
    <w:rsid w:val="57F6DA63"/>
    <w:rsid w:val="57F71773"/>
    <w:rsid w:val="5802466F"/>
    <w:rsid w:val="58041280"/>
    <w:rsid w:val="580F06D8"/>
    <w:rsid w:val="5812BCDB"/>
    <w:rsid w:val="581E84F3"/>
    <w:rsid w:val="582E934B"/>
    <w:rsid w:val="583521C4"/>
    <w:rsid w:val="583A2B66"/>
    <w:rsid w:val="584816A5"/>
    <w:rsid w:val="587055B0"/>
    <w:rsid w:val="587262A8"/>
    <w:rsid w:val="58977B4B"/>
    <w:rsid w:val="589BD4C8"/>
    <w:rsid w:val="58A1D34D"/>
    <w:rsid w:val="58ABFFF8"/>
    <w:rsid w:val="58B035B0"/>
    <w:rsid w:val="58BA2C76"/>
    <w:rsid w:val="58BF4C98"/>
    <w:rsid w:val="58C09F8F"/>
    <w:rsid w:val="58C73317"/>
    <w:rsid w:val="58D1C106"/>
    <w:rsid w:val="58E09148"/>
    <w:rsid w:val="58E3F086"/>
    <w:rsid w:val="58FA59CD"/>
    <w:rsid w:val="59102551"/>
    <w:rsid w:val="5926840D"/>
    <w:rsid w:val="593135F1"/>
    <w:rsid w:val="593776DF"/>
    <w:rsid w:val="59494469"/>
    <w:rsid w:val="594C94E6"/>
    <w:rsid w:val="596E082F"/>
    <w:rsid w:val="596EC3DE"/>
    <w:rsid w:val="59720352"/>
    <w:rsid w:val="5976B759"/>
    <w:rsid w:val="59834CE9"/>
    <w:rsid w:val="59868E28"/>
    <w:rsid w:val="59951A26"/>
    <w:rsid w:val="599862A8"/>
    <w:rsid w:val="59A29E56"/>
    <w:rsid w:val="59A8F6C4"/>
    <w:rsid w:val="59B622B7"/>
    <w:rsid w:val="59B671CF"/>
    <w:rsid w:val="59BC5090"/>
    <w:rsid w:val="59BEA5C9"/>
    <w:rsid w:val="59C9A567"/>
    <w:rsid w:val="59D610EC"/>
    <w:rsid w:val="59D6E8F0"/>
    <w:rsid w:val="59DEB86A"/>
    <w:rsid w:val="59E1E26F"/>
    <w:rsid w:val="59E7F857"/>
    <w:rsid w:val="59ECD341"/>
    <w:rsid w:val="59FA1331"/>
    <w:rsid w:val="5A028F3E"/>
    <w:rsid w:val="5A07B93D"/>
    <w:rsid w:val="5A0F69D2"/>
    <w:rsid w:val="5A29EAD5"/>
    <w:rsid w:val="5A3189BA"/>
    <w:rsid w:val="5A38D224"/>
    <w:rsid w:val="5A394E94"/>
    <w:rsid w:val="5A4E49D5"/>
    <w:rsid w:val="5A579AB1"/>
    <w:rsid w:val="5A5BED9C"/>
    <w:rsid w:val="5A63EEBF"/>
    <w:rsid w:val="5A89CB7A"/>
    <w:rsid w:val="5A8CECBE"/>
    <w:rsid w:val="5AA092B9"/>
    <w:rsid w:val="5AAAF495"/>
    <w:rsid w:val="5AABE1F4"/>
    <w:rsid w:val="5ABFEF4C"/>
    <w:rsid w:val="5AC602DE"/>
    <w:rsid w:val="5ACA6986"/>
    <w:rsid w:val="5AD7BCEA"/>
    <w:rsid w:val="5AE31B2E"/>
    <w:rsid w:val="5AE7F78E"/>
    <w:rsid w:val="5AEA6279"/>
    <w:rsid w:val="5AF69FAF"/>
    <w:rsid w:val="5AF84AAB"/>
    <w:rsid w:val="5AFE7653"/>
    <w:rsid w:val="5B114243"/>
    <w:rsid w:val="5B1183A4"/>
    <w:rsid w:val="5B17113B"/>
    <w:rsid w:val="5B223497"/>
    <w:rsid w:val="5B2A1336"/>
    <w:rsid w:val="5B2CADEE"/>
    <w:rsid w:val="5B4259D3"/>
    <w:rsid w:val="5B4D0FD8"/>
    <w:rsid w:val="5B5136F1"/>
    <w:rsid w:val="5B602115"/>
    <w:rsid w:val="5B66DE40"/>
    <w:rsid w:val="5B6E241D"/>
    <w:rsid w:val="5B73CCFB"/>
    <w:rsid w:val="5B85DCF8"/>
    <w:rsid w:val="5B8B17EE"/>
    <w:rsid w:val="5B9306B1"/>
    <w:rsid w:val="5BB7D7E9"/>
    <w:rsid w:val="5BBF6E82"/>
    <w:rsid w:val="5BDA1C83"/>
    <w:rsid w:val="5BDEF578"/>
    <w:rsid w:val="5BEC97A2"/>
    <w:rsid w:val="5BEE3966"/>
    <w:rsid w:val="5BF88CF3"/>
    <w:rsid w:val="5BFB5595"/>
    <w:rsid w:val="5BFE613A"/>
    <w:rsid w:val="5C270485"/>
    <w:rsid w:val="5C30A6C0"/>
    <w:rsid w:val="5C3D85DC"/>
    <w:rsid w:val="5C4B6A86"/>
    <w:rsid w:val="5C7060CD"/>
    <w:rsid w:val="5C81FBB5"/>
    <w:rsid w:val="5C8B0AF4"/>
    <w:rsid w:val="5CA10EF7"/>
    <w:rsid w:val="5CAE5E17"/>
    <w:rsid w:val="5CBB35A2"/>
    <w:rsid w:val="5CD200C9"/>
    <w:rsid w:val="5CE10A35"/>
    <w:rsid w:val="5CECA905"/>
    <w:rsid w:val="5CF4472C"/>
    <w:rsid w:val="5D00169F"/>
    <w:rsid w:val="5D055DF7"/>
    <w:rsid w:val="5D088D6C"/>
    <w:rsid w:val="5D0A6430"/>
    <w:rsid w:val="5D107A1F"/>
    <w:rsid w:val="5D1AD905"/>
    <w:rsid w:val="5D1FB28C"/>
    <w:rsid w:val="5D1FCD21"/>
    <w:rsid w:val="5D22A314"/>
    <w:rsid w:val="5D245810"/>
    <w:rsid w:val="5D346896"/>
    <w:rsid w:val="5D431564"/>
    <w:rsid w:val="5D4F8F9B"/>
    <w:rsid w:val="5D546A77"/>
    <w:rsid w:val="5D548536"/>
    <w:rsid w:val="5D7F2C12"/>
    <w:rsid w:val="5D908A93"/>
    <w:rsid w:val="5D933FB9"/>
    <w:rsid w:val="5DBAA2CA"/>
    <w:rsid w:val="5DC22A5C"/>
    <w:rsid w:val="5DD8F5E3"/>
    <w:rsid w:val="5DDB2DA7"/>
    <w:rsid w:val="5DEAEDE8"/>
    <w:rsid w:val="5DED1FE0"/>
    <w:rsid w:val="5DEF8DB6"/>
    <w:rsid w:val="5DF141E1"/>
    <w:rsid w:val="5DF59D8F"/>
    <w:rsid w:val="5DFD9D77"/>
    <w:rsid w:val="5E00A684"/>
    <w:rsid w:val="5E1CCC2D"/>
    <w:rsid w:val="5E1F5701"/>
    <w:rsid w:val="5E1FCA1F"/>
    <w:rsid w:val="5E282073"/>
    <w:rsid w:val="5E2A5136"/>
    <w:rsid w:val="5E2D6AED"/>
    <w:rsid w:val="5E2F31D5"/>
    <w:rsid w:val="5E2F5C29"/>
    <w:rsid w:val="5E329844"/>
    <w:rsid w:val="5E3B66C9"/>
    <w:rsid w:val="5E42DAC9"/>
    <w:rsid w:val="5E44049C"/>
    <w:rsid w:val="5E4C36F8"/>
    <w:rsid w:val="5E524312"/>
    <w:rsid w:val="5E580A3B"/>
    <w:rsid w:val="5E7DCBA9"/>
    <w:rsid w:val="5E7E6331"/>
    <w:rsid w:val="5E82F782"/>
    <w:rsid w:val="5EA62B77"/>
    <w:rsid w:val="5EAED8CC"/>
    <w:rsid w:val="5EB63352"/>
    <w:rsid w:val="5EEACD73"/>
    <w:rsid w:val="5EED23D8"/>
    <w:rsid w:val="5EF46A23"/>
    <w:rsid w:val="5EF8E9EB"/>
    <w:rsid w:val="5EFA5546"/>
    <w:rsid w:val="5F04151D"/>
    <w:rsid w:val="5F09A155"/>
    <w:rsid w:val="5F111E81"/>
    <w:rsid w:val="5F14A3BA"/>
    <w:rsid w:val="5F18C4B0"/>
    <w:rsid w:val="5F225961"/>
    <w:rsid w:val="5F23EEEC"/>
    <w:rsid w:val="5F283E0C"/>
    <w:rsid w:val="5F3F9BAC"/>
    <w:rsid w:val="5F4F1684"/>
    <w:rsid w:val="5F507AC5"/>
    <w:rsid w:val="5F5FBADD"/>
    <w:rsid w:val="5F622CDF"/>
    <w:rsid w:val="5F676A7C"/>
    <w:rsid w:val="5F911B1E"/>
    <w:rsid w:val="5F938507"/>
    <w:rsid w:val="5FADA327"/>
    <w:rsid w:val="5FB184DF"/>
    <w:rsid w:val="5FB91AAA"/>
    <w:rsid w:val="5FBF1961"/>
    <w:rsid w:val="5FC6B805"/>
    <w:rsid w:val="5FE01FD0"/>
    <w:rsid w:val="5FE0810C"/>
    <w:rsid w:val="5FE109B1"/>
    <w:rsid w:val="5FE8A0B0"/>
    <w:rsid w:val="5FE964CA"/>
    <w:rsid w:val="5FEAE549"/>
    <w:rsid w:val="600F5A28"/>
    <w:rsid w:val="6014E22B"/>
    <w:rsid w:val="6037F02E"/>
    <w:rsid w:val="604B4531"/>
    <w:rsid w:val="604FAE90"/>
    <w:rsid w:val="605202CC"/>
    <w:rsid w:val="606B696E"/>
    <w:rsid w:val="6070DEED"/>
    <w:rsid w:val="6076F0D8"/>
    <w:rsid w:val="60891CD3"/>
    <w:rsid w:val="6095C53B"/>
    <w:rsid w:val="60993CFA"/>
    <w:rsid w:val="609EE25D"/>
    <w:rsid w:val="60A6E170"/>
    <w:rsid w:val="60A90D24"/>
    <w:rsid w:val="60AF46FE"/>
    <w:rsid w:val="60D8347C"/>
    <w:rsid w:val="60DAF985"/>
    <w:rsid w:val="60DFC384"/>
    <w:rsid w:val="60E5A467"/>
    <w:rsid w:val="60EE3D99"/>
    <w:rsid w:val="60F7539F"/>
    <w:rsid w:val="60FE907F"/>
    <w:rsid w:val="610C58BC"/>
    <w:rsid w:val="61105193"/>
    <w:rsid w:val="61168651"/>
    <w:rsid w:val="611802C8"/>
    <w:rsid w:val="611D37A0"/>
    <w:rsid w:val="611F1523"/>
    <w:rsid w:val="61246591"/>
    <w:rsid w:val="612C5383"/>
    <w:rsid w:val="612F021A"/>
    <w:rsid w:val="6133D0C9"/>
    <w:rsid w:val="6133EF0A"/>
    <w:rsid w:val="61390479"/>
    <w:rsid w:val="614A8AB0"/>
    <w:rsid w:val="61517331"/>
    <w:rsid w:val="61630403"/>
    <w:rsid w:val="6163B017"/>
    <w:rsid w:val="61682141"/>
    <w:rsid w:val="616C3F7E"/>
    <w:rsid w:val="617AC570"/>
    <w:rsid w:val="617EE84C"/>
    <w:rsid w:val="6182AEAC"/>
    <w:rsid w:val="619A771F"/>
    <w:rsid w:val="61B23030"/>
    <w:rsid w:val="61DB04BE"/>
    <w:rsid w:val="61E23A15"/>
    <w:rsid w:val="61E388CF"/>
    <w:rsid w:val="61EC6418"/>
    <w:rsid w:val="61EFBACF"/>
    <w:rsid w:val="61F5E5D0"/>
    <w:rsid w:val="61F7E355"/>
    <w:rsid w:val="61FA3365"/>
    <w:rsid w:val="620474F1"/>
    <w:rsid w:val="62307EF2"/>
    <w:rsid w:val="623588C5"/>
    <w:rsid w:val="6266909E"/>
    <w:rsid w:val="62756CA7"/>
    <w:rsid w:val="627B2423"/>
    <w:rsid w:val="627B2C97"/>
    <w:rsid w:val="6280E188"/>
    <w:rsid w:val="6299192A"/>
    <w:rsid w:val="62A530CF"/>
    <w:rsid w:val="62ACC11D"/>
    <w:rsid w:val="62BE14EA"/>
    <w:rsid w:val="62C1646C"/>
    <w:rsid w:val="62C6A2E0"/>
    <w:rsid w:val="62C74BFE"/>
    <w:rsid w:val="62CD552B"/>
    <w:rsid w:val="62E077B1"/>
    <w:rsid w:val="62E82E0F"/>
    <w:rsid w:val="62FC0A20"/>
    <w:rsid w:val="6312C144"/>
    <w:rsid w:val="63164DC5"/>
    <w:rsid w:val="631B0239"/>
    <w:rsid w:val="631D3FBE"/>
    <w:rsid w:val="631FD47E"/>
    <w:rsid w:val="63306D0F"/>
    <w:rsid w:val="6339065F"/>
    <w:rsid w:val="633BA6E2"/>
    <w:rsid w:val="633C3CEB"/>
    <w:rsid w:val="633FF203"/>
    <w:rsid w:val="6353847B"/>
    <w:rsid w:val="635830A1"/>
    <w:rsid w:val="635A1C89"/>
    <w:rsid w:val="636F6D7E"/>
    <w:rsid w:val="639B9781"/>
    <w:rsid w:val="63AAA716"/>
    <w:rsid w:val="63B99A52"/>
    <w:rsid w:val="63BAFAD8"/>
    <w:rsid w:val="63D245AE"/>
    <w:rsid w:val="63D4C516"/>
    <w:rsid w:val="63D58345"/>
    <w:rsid w:val="63D85589"/>
    <w:rsid w:val="63D8F655"/>
    <w:rsid w:val="63EB17CF"/>
    <w:rsid w:val="63EE62D2"/>
    <w:rsid w:val="63F616FE"/>
    <w:rsid w:val="63FCD130"/>
    <w:rsid w:val="640B3970"/>
    <w:rsid w:val="640CB6E1"/>
    <w:rsid w:val="641591E2"/>
    <w:rsid w:val="64184FFE"/>
    <w:rsid w:val="64203B22"/>
    <w:rsid w:val="643EEB67"/>
    <w:rsid w:val="6462F87A"/>
    <w:rsid w:val="6467CA11"/>
    <w:rsid w:val="646B2EDA"/>
    <w:rsid w:val="6474CBAF"/>
    <w:rsid w:val="647B2A61"/>
    <w:rsid w:val="647BEE5E"/>
    <w:rsid w:val="647FD8C4"/>
    <w:rsid w:val="64882AAF"/>
    <w:rsid w:val="648B47C6"/>
    <w:rsid w:val="648F8AE9"/>
    <w:rsid w:val="6493254B"/>
    <w:rsid w:val="649AF6A5"/>
    <w:rsid w:val="64A94383"/>
    <w:rsid w:val="64B4CECA"/>
    <w:rsid w:val="64B6CF72"/>
    <w:rsid w:val="64C83F95"/>
    <w:rsid w:val="64D90917"/>
    <w:rsid w:val="64D91827"/>
    <w:rsid w:val="64D94918"/>
    <w:rsid w:val="64E7FFBD"/>
    <w:rsid w:val="64EA1CFB"/>
    <w:rsid w:val="64F7CE1A"/>
    <w:rsid w:val="65018B77"/>
    <w:rsid w:val="6513C1B7"/>
    <w:rsid w:val="65207B51"/>
    <w:rsid w:val="652158DE"/>
    <w:rsid w:val="65232D44"/>
    <w:rsid w:val="65260236"/>
    <w:rsid w:val="652A9E22"/>
    <w:rsid w:val="65412B0A"/>
    <w:rsid w:val="6543F69F"/>
    <w:rsid w:val="654DBFC1"/>
    <w:rsid w:val="654DECC9"/>
    <w:rsid w:val="655365A0"/>
    <w:rsid w:val="6561A7A0"/>
    <w:rsid w:val="6567754D"/>
    <w:rsid w:val="65680D16"/>
    <w:rsid w:val="657178C9"/>
    <w:rsid w:val="65733B0C"/>
    <w:rsid w:val="657A7577"/>
    <w:rsid w:val="6587D2E4"/>
    <w:rsid w:val="658957F3"/>
    <w:rsid w:val="659CC74E"/>
    <w:rsid w:val="65AC5D87"/>
    <w:rsid w:val="65B13062"/>
    <w:rsid w:val="65B37E0D"/>
    <w:rsid w:val="65BEC610"/>
    <w:rsid w:val="65C688ED"/>
    <w:rsid w:val="65C7A60B"/>
    <w:rsid w:val="65C9AB0E"/>
    <w:rsid w:val="65D423E1"/>
    <w:rsid w:val="65E5F63D"/>
    <w:rsid w:val="65EBB210"/>
    <w:rsid w:val="65F04C52"/>
    <w:rsid w:val="65F6161B"/>
    <w:rsid w:val="65FC9298"/>
    <w:rsid w:val="660786E5"/>
    <w:rsid w:val="660A196B"/>
    <w:rsid w:val="661FBF0F"/>
    <w:rsid w:val="66321B85"/>
    <w:rsid w:val="663F3503"/>
    <w:rsid w:val="663F8168"/>
    <w:rsid w:val="6644223B"/>
    <w:rsid w:val="664B976C"/>
    <w:rsid w:val="665231C5"/>
    <w:rsid w:val="66598DAC"/>
    <w:rsid w:val="665D284C"/>
    <w:rsid w:val="667171B1"/>
    <w:rsid w:val="669666A7"/>
    <w:rsid w:val="66992AA1"/>
    <w:rsid w:val="66A66136"/>
    <w:rsid w:val="66A74ECC"/>
    <w:rsid w:val="66ACAD85"/>
    <w:rsid w:val="66C23F2E"/>
    <w:rsid w:val="66C5284E"/>
    <w:rsid w:val="66CB93E2"/>
    <w:rsid w:val="66CBEAE5"/>
    <w:rsid w:val="66D336E6"/>
    <w:rsid w:val="66D71079"/>
    <w:rsid w:val="66DAD814"/>
    <w:rsid w:val="66DDEBCD"/>
    <w:rsid w:val="66E25B04"/>
    <w:rsid w:val="66E30A65"/>
    <w:rsid w:val="66ECCD25"/>
    <w:rsid w:val="66EE870B"/>
    <w:rsid w:val="66F1C998"/>
    <w:rsid w:val="66FBDC7A"/>
    <w:rsid w:val="670A1535"/>
    <w:rsid w:val="67137C03"/>
    <w:rsid w:val="6713DE2C"/>
    <w:rsid w:val="67167401"/>
    <w:rsid w:val="67199FE8"/>
    <w:rsid w:val="672E126A"/>
    <w:rsid w:val="6737539C"/>
    <w:rsid w:val="6742344C"/>
    <w:rsid w:val="67441BC6"/>
    <w:rsid w:val="675E272C"/>
    <w:rsid w:val="6768BBB3"/>
    <w:rsid w:val="676F7479"/>
    <w:rsid w:val="677AA8AA"/>
    <w:rsid w:val="678E350F"/>
    <w:rsid w:val="678F8E29"/>
    <w:rsid w:val="679162D0"/>
    <w:rsid w:val="67977D4A"/>
    <w:rsid w:val="679A4C7D"/>
    <w:rsid w:val="679C69C8"/>
    <w:rsid w:val="679EE07F"/>
    <w:rsid w:val="67A9F953"/>
    <w:rsid w:val="67AA45B2"/>
    <w:rsid w:val="67B6B01D"/>
    <w:rsid w:val="67BC73CC"/>
    <w:rsid w:val="67BEBC5F"/>
    <w:rsid w:val="67C93FC8"/>
    <w:rsid w:val="67CB28B2"/>
    <w:rsid w:val="67FA14FC"/>
    <w:rsid w:val="67FF5CF5"/>
    <w:rsid w:val="680EBDE2"/>
    <w:rsid w:val="68140980"/>
    <w:rsid w:val="6824716C"/>
    <w:rsid w:val="6827CD5D"/>
    <w:rsid w:val="682A7245"/>
    <w:rsid w:val="682CA6D9"/>
    <w:rsid w:val="68336897"/>
    <w:rsid w:val="6834ABDE"/>
    <w:rsid w:val="683FB4AE"/>
    <w:rsid w:val="684C1B88"/>
    <w:rsid w:val="68557F64"/>
    <w:rsid w:val="685599F5"/>
    <w:rsid w:val="685A9458"/>
    <w:rsid w:val="68676BEE"/>
    <w:rsid w:val="686BBBF8"/>
    <w:rsid w:val="687993B6"/>
    <w:rsid w:val="687BA94F"/>
    <w:rsid w:val="687C7787"/>
    <w:rsid w:val="688209A7"/>
    <w:rsid w:val="68898873"/>
    <w:rsid w:val="688FC8E2"/>
    <w:rsid w:val="688FD538"/>
    <w:rsid w:val="6895BFD9"/>
    <w:rsid w:val="689923C8"/>
    <w:rsid w:val="68A42E0B"/>
    <w:rsid w:val="68AAED64"/>
    <w:rsid w:val="68BDD821"/>
    <w:rsid w:val="68D29352"/>
    <w:rsid w:val="68EAD200"/>
    <w:rsid w:val="68F19E21"/>
    <w:rsid w:val="68F2B88B"/>
    <w:rsid w:val="68F3B79D"/>
    <w:rsid w:val="68F6394D"/>
    <w:rsid w:val="68F76ADA"/>
    <w:rsid w:val="68FACAF8"/>
    <w:rsid w:val="68FC01FF"/>
    <w:rsid w:val="6904264D"/>
    <w:rsid w:val="690A7095"/>
    <w:rsid w:val="690B8FA2"/>
    <w:rsid w:val="6918B8CD"/>
    <w:rsid w:val="691AB32E"/>
    <w:rsid w:val="692B2258"/>
    <w:rsid w:val="6957C108"/>
    <w:rsid w:val="695D6296"/>
    <w:rsid w:val="695EB02D"/>
    <w:rsid w:val="6978323E"/>
    <w:rsid w:val="697FAA6D"/>
    <w:rsid w:val="69977E4D"/>
    <w:rsid w:val="699BEBD0"/>
    <w:rsid w:val="69A0A562"/>
    <w:rsid w:val="69AF8890"/>
    <w:rsid w:val="69B7556B"/>
    <w:rsid w:val="69C46DD6"/>
    <w:rsid w:val="69C9C855"/>
    <w:rsid w:val="69CC4BF3"/>
    <w:rsid w:val="69D58EAD"/>
    <w:rsid w:val="69DB63F0"/>
    <w:rsid w:val="69E52F63"/>
    <w:rsid w:val="69E757DC"/>
    <w:rsid w:val="69F3D630"/>
    <w:rsid w:val="69F72864"/>
    <w:rsid w:val="6A01BD0C"/>
    <w:rsid w:val="6A021D93"/>
    <w:rsid w:val="6A04CFA3"/>
    <w:rsid w:val="6A15507B"/>
    <w:rsid w:val="6A1CD959"/>
    <w:rsid w:val="6A4C06E7"/>
    <w:rsid w:val="6A58653B"/>
    <w:rsid w:val="6A5C2CC5"/>
    <w:rsid w:val="6A764827"/>
    <w:rsid w:val="6A82FB92"/>
    <w:rsid w:val="6A8A2206"/>
    <w:rsid w:val="6A92FE04"/>
    <w:rsid w:val="6A956D16"/>
    <w:rsid w:val="6A9AC2AB"/>
    <w:rsid w:val="6A9E1510"/>
    <w:rsid w:val="6AA2150F"/>
    <w:rsid w:val="6AA7702E"/>
    <w:rsid w:val="6AB2FFAC"/>
    <w:rsid w:val="6AD4486B"/>
    <w:rsid w:val="6AD5BC50"/>
    <w:rsid w:val="6AD950D8"/>
    <w:rsid w:val="6ADD4540"/>
    <w:rsid w:val="6B1223B7"/>
    <w:rsid w:val="6B2837C5"/>
    <w:rsid w:val="6B2CEBE6"/>
    <w:rsid w:val="6B3149A4"/>
    <w:rsid w:val="6B3767E5"/>
    <w:rsid w:val="6B3A310C"/>
    <w:rsid w:val="6B3DA470"/>
    <w:rsid w:val="6B3FDDB2"/>
    <w:rsid w:val="6B46B6D8"/>
    <w:rsid w:val="6B47E621"/>
    <w:rsid w:val="6B6032FC"/>
    <w:rsid w:val="6B6EB037"/>
    <w:rsid w:val="6B73EDBF"/>
    <w:rsid w:val="6B7660A0"/>
    <w:rsid w:val="6B78155D"/>
    <w:rsid w:val="6B7C760A"/>
    <w:rsid w:val="6B7CE6B2"/>
    <w:rsid w:val="6B841892"/>
    <w:rsid w:val="6B9F033E"/>
    <w:rsid w:val="6BA17C63"/>
    <w:rsid w:val="6BB247CE"/>
    <w:rsid w:val="6BB95E01"/>
    <w:rsid w:val="6BC23B4C"/>
    <w:rsid w:val="6BC7F3FB"/>
    <w:rsid w:val="6BD0565C"/>
    <w:rsid w:val="6BD96C83"/>
    <w:rsid w:val="6BDE7642"/>
    <w:rsid w:val="6BE08FF7"/>
    <w:rsid w:val="6BE17304"/>
    <w:rsid w:val="6BE1F5F9"/>
    <w:rsid w:val="6BED22C4"/>
    <w:rsid w:val="6BF3DE5A"/>
    <w:rsid w:val="6BFB2814"/>
    <w:rsid w:val="6C15E738"/>
    <w:rsid w:val="6C2CC8FD"/>
    <w:rsid w:val="6C3B2389"/>
    <w:rsid w:val="6C401400"/>
    <w:rsid w:val="6C492F7F"/>
    <w:rsid w:val="6C51F87D"/>
    <w:rsid w:val="6C588674"/>
    <w:rsid w:val="6C588E70"/>
    <w:rsid w:val="6C5A44FE"/>
    <w:rsid w:val="6C8A0537"/>
    <w:rsid w:val="6C934AD6"/>
    <w:rsid w:val="6C934BE2"/>
    <w:rsid w:val="6CA1E881"/>
    <w:rsid w:val="6CCD06E6"/>
    <w:rsid w:val="6CD5099F"/>
    <w:rsid w:val="6CDCD072"/>
    <w:rsid w:val="6CE4AD57"/>
    <w:rsid w:val="6CEDC6A5"/>
    <w:rsid w:val="6CEF3A4D"/>
    <w:rsid w:val="6CFBC195"/>
    <w:rsid w:val="6D07E0BE"/>
    <w:rsid w:val="6D08074E"/>
    <w:rsid w:val="6D103E27"/>
    <w:rsid w:val="6D1C7560"/>
    <w:rsid w:val="6D27419A"/>
    <w:rsid w:val="6D32EE6B"/>
    <w:rsid w:val="6D40DFA0"/>
    <w:rsid w:val="6D411EA5"/>
    <w:rsid w:val="6D43C56D"/>
    <w:rsid w:val="6D4F380D"/>
    <w:rsid w:val="6D5D4363"/>
    <w:rsid w:val="6D6D45F6"/>
    <w:rsid w:val="6D6EC3E1"/>
    <w:rsid w:val="6D75C461"/>
    <w:rsid w:val="6D79AF7E"/>
    <w:rsid w:val="6D848D36"/>
    <w:rsid w:val="6D8E00A6"/>
    <w:rsid w:val="6DA4C07C"/>
    <w:rsid w:val="6DAA40B3"/>
    <w:rsid w:val="6DC59A86"/>
    <w:rsid w:val="6DC9D3E4"/>
    <w:rsid w:val="6DCC55C0"/>
    <w:rsid w:val="6DF39F3C"/>
    <w:rsid w:val="6E061A73"/>
    <w:rsid w:val="6E0E1935"/>
    <w:rsid w:val="6E14AB66"/>
    <w:rsid w:val="6E3AFBEF"/>
    <w:rsid w:val="6E4EA4F9"/>
    <w:rsid w:val="6E64F692"/>
    <w:rsid w:val="6E6B323B"/>
    <w:rsid w:val="6E6FC35B"/>
    <w:rsid w:val="6E83C19C"/>
    <w:rsid w:val="6E891129"/>
    <w:rsid w:val="6E91038C"/>
    <w:rsid w:val="6EA263C0"/>
    <w:rsid w:val="6EAD6A0E"/>
    <w:rsid w:val="6EB4C001"/>
    <w:rsid w:val="6EB9F5F2"/>
    <w:rsid w:val="6EBB743D"/>
    <w:rsid w:val="6EBBAB8E"/>
    <w:rsid w:val="6ECE9D21"/>
    <w:rsid w:val="6ED1FA73"/>
    <w:rsid w:val="6ED2480C"/>
    <w:rsid w:val="6EEABAF1"/>
    <w:rsid w:val="6EEFE9F1"/>
    <w:rsid w:val="6F01206E"/>
    <w:rsid w:val="6F012193"/>
    <w:rsid w:val="6F0A2647"/>
    <w:rsid w:val="6F0AFBCD"/>
    <w:rsid w:val="6F194FED"/>
    <w:rsid w:val="6F21A1C2"/>
    <w:rsid w:val="6F221DF8"/>
    <w:rsid w:val="6F3480B7"/>
    <w:rsid w:val="6F3525C1"/>
    <w:rsid w:val="6F44874A"/>
    <w:rsid w:val="6F4814FF"/>
    <w:rsid w:val="6F4B69D1"/>
    <w:rsid w:val="6F62272A"/>
    <w:rsid w:val="6F625167"/>
    <w:rsid w:val="6F728EF5"/>
    <w:rsid w:val="6F7A7ED7"/>
    <w:rsid w:val="6F83695B"/>
    <w:rsid w:val="6F8658DE"/>
    <w:rsid w:val="6F9095BD"/>
    <w:rsid w:val="6FA25297"/>
    <w:rsid w:val="6FA620D1"/>
    <w:rsid w:val="6FADEC55"/>
    <w:rsid w:val="6FCA1948"/>
    <w:rsid w:val="6FCF5BAD"/>
    <w:rsid w:val="6FD1E65D"/>
    <w:rsid w:val="6FD608A7"/>
    <w:rsid w:val="6FDA9215"/>
    <w:rsid w:val="6FE244B6"/>
    <w:rsid w:val="6FEF7A74"/>
    <w:rsid w:val="6FEF7DB3"/>
    <w:rsid w:val="6FF00E8E"/>
    <w:rsid w:val="6FFD6DCB"/>
    <w:rsid w:val="7001D475"/>
    <w:rsid w:val="70052A2E"/>
    <w:rsid w:val="7007ECCC"/>
    <w:rsid w:val="700D105D"/>
    <w:rsid w:val="70194D4A"/>
    <w:rsid w:val="701D55F8"/>
    <w:rsid w:val="70230029"/>
    <w:rsid w:val="7036801D"/>
    <w:rsid w:val="7055DB18"/>
    <w:rsid w:val="705F37D8"/>
    <w:rsid w:val="706A2948"/>
    <w:rsid w:val="706BCB90"/>
    <w:rsid w:val="706BDECB"/>
    <w:rsid w:val="7071AB93"/>
    <w:rsid w:val="7088255C"/>
    <w:rsid w:val="709032AC"/>
    <w:rsid w:val="709580B9"/>
    <w:rsid w:val="709C95A9"/>
    <w:rsid w:val="709EA164"/>
    <w:rsid w:val="70AB79AE"/>
    <w:rsid w:val="70AEC3BE"/>
    <w:rsid w:val="70B0DFC8"/>
    <w:rsid w:val="70B195F6"/>
    <w:rsid w:val="70BEC09E"/>
    <w:rsid w:val="70C6484D"/>
    <w:rsid w:val="70CAFE76"/>
    <w:rsid w:val="70D258D1"/>
    <w:rsid w:val="70DAE9A9"/>
    <w:rsid w:val="70DE9DCF"/>
    <w:rsid w:val="70DEBF08"/>
    <w:rsid w:val="70EF9833"/>
    <w:rsid w:val="710002BB"/>
    <w:rsid w:val="710DE2D4"/>
    <w:rsid w:val="710F4DE8"/>
    <w:rsid w:val="7120AA7E"/>
    <w:rsid w:val="712A69DF"/>
    <w:rsid w:val="713AF4ED"/>
    <w:rsid w:val="7145AF5B"/>
    <w:rsid w:val="71598F4D"/>
    <w:rsid w:val="717AF6D6"/>
    <w:rsid w:val="7180B64F"/>
    <w:rsid w:val="7185CEC4"/>
    <w:rsid w:val="718A1795"/>
    <w:rsid w:val="719DA464"/>
    <w:rsid w:val="71A49091"/>
    <w:rsid w:val="71A57E57"/>
    <w:rsid w:val="71A7C33D"/>
    <w:rsid w:val="71B19C85"/>
    <w:rsid w:val="71B1BBA9"/>
    <w:rsid w:val="71BAE10A"/>
    <w:rsid w:val="71C0AEEA"/>
    <w:rsid w:val="71CCA506"/>
    <w:rsid w:val="71D38A9E"/>
    <w:rsid w:val="71D99894"/>
    <w:rsid w:val="71DB6C1E"/>
    <w:rsid w:val="71E5DB6E"/>
    <w:rsid w:val="71F6903A"/>
    <w:rsid w:val="71F6B721"/>
    <w:rsid w:val="71F75087"/>
    <w:rsid w:val="71FB132E"/>
    <w:rsid w:val="71FDC0DA"/>
    <w:rsid w:val="7208B977"/>
    <w:rsid w:val="7230DAE3"/>
    <w:rsid w:val="72374F58"/>
    <w:rsid w:val="723A8DBA"/>
    <w:rsid w:val="723F7706"/>
    <w:rsid w:val="72406D61"/>
    <w:rsid w:val="7262BBF1"/>
    <w:rsid w:val="7267CAF6"/>
    <w:rsid w:val="726AF590"/>
    <w:rsid w:val="72817354"/>
    <w:rsid w:val="72996B6A"/>
    <w:rsid w:val="72A16D95"/>
    <w:rsid w:val="72A69750"/>
    <w:rsid w:val="72AF8951"/>
    <w:rsid w:val="72C32F73"/>
    <w:rsid w:val="72CA629C"/>
    <w:rsid w:val="72CA69C8"/>
    <w:rsid w:val="72D0ADDA"/>
    <w:rsid w:val="72E16D8A"/>
    <w:rsid w:val="72E21659"/>
    <w:rsid w:val="72E652F0"/>
    <w:rsid w:val="72EE6747"/>
    <w:rsid w:val="72F0B1E9"/>
    <w:rsid w:val="72F12FDD"/>
    <w:rsid w:val="72F86845"/>
    <w:rsid w:val="72F89592"/>
    <w:rsid w:val="72FADC85"/>
    <w:rsid w:val="72FCAD84"/>
    <w:rsid w:val="730E08BB"/>
    <w:rsid w:val="731CFA18"/>
    <w:rsid w:val="7333AD1E"/>
    <w:rsid w:val="733A5819"/>
    <w:rsid w:val="734571E0"/>
    <w:rsid w:val="734C17B9"/>
    <w:rsid w:val="734F929B"/>
    <w:rsid w:val="7357C81A"/>
    <w:rsid w:val="735E1E16"/>
    <w:rsid w:val="7369B24A"/>
    <w:rsid w:val="736E7C74"/>
    <w:rsid w:val="736F2D44"/>
    <w:rsid w:val="73785C85"/>
    <w:rsid w:val="73A0E4EC"/>
    <w:rsid w:val="73A4A209"/>
    <w:rsid w:val="73ABBE93"/>
    <w:rsid w:val="73AF5D00"/>
    <w:rsid w:val="73BEA0DB"/>
    <w:rsid w:val="73D131AD"/>
    <w:rsid w:val="73D1AB95"/>
    <w:rsid w:val="73D2B4F2"/>
    <w:rsid w:val="73D70150"/>
    <w:rsid w:val="73D75DCE"/>
    <w:rsid w:val="73DEA75A"/>
    <w:rsid w:val="73E32730"/>
    <w:rsid w:val="73EDF8C3"/>
    <w:rsid w:val="73F87DA3"/>
    <w:rsid w:val="73FBEAB6"/>
    <w:rsid w:val="74052829"/>
    <w:rsid w:val="7419138A"/>
    <w:rsid w:val="741C6911"/>
    <w:rsid w:val="741F561E"/>
    <w:rsid w:val="742021BE"/>
    <w:rsid w:val="74294C2D"/>
    <w:rsid w:val="744FD6D9"/>
    <w:rsid w:val="74578912"/>
    <w:rsid w:val="7458B7EB"/>
    <w:rsid w:val="7462DA89"/>
    <w:rsid w:val="74685738"/>
    <w:rsid w:val="7468E73C"/>
    <w:rsid w:val="746A3F12"/>
    <w:rsid w:val="7475550B"/>
    <w:rsid w:val="747F472C"/>
    <w:rsid w:val="748A524E"/>
    <w:rsid w:val="74931AA3"/>
    <w:rsid w:val="74944470"/>
    <w:rsid w:val="74A2E77B"/>
    <w:rsid w:val="74A46E25"/>
    <w:rsid w:val="74AB3890"/>
    <w:rsid w:val="74C182F6"/>
    <w:rsid w:val="74CB3582"/>
    <w:rsid w:val="74CE7404"/>
    <w:rsid w:val="74D78640"/>
    <w:rsid w:val="74DA8D69"/>
    <w:rsid w:val="74EF77AF"/>
    <w:rsid w:val="74FCE3B2"/>
    <w:rsid w:val="75063ACE"/>
    <w:rsid w:val="750A3E2A"/>
    <w:rsid w:val="75158FB7"/>
    <w:rsid w:val="7517D072"/>
    <w:rsid w:val="751E8297"/>
    <w:rsid w:val="752269F9"/>
    <w:rsid w:val="752291FE"/>
    <w:rsid w:val="75284A1D"/>
    <w:rsid w:val="753F676F"/>
    <w:rsid w:val="75400CFC"/>
    <w:rsid w:val="7541467E"/>
    <w:rsid w:val="7546026C"/>
    <w:rsid w:val="7547047B"/>
    <w:rsid w:val="75472F24"/>
    <w:rsid w:val="754861F0"/>
    <w:rsid w:val="7550C9DD"/>
    <w:rsid w:val="756DC9D3"/>
    <w:rsid w:val="75732364"/>
    <w:rsid w:val="758B2A46"/>
    <w:rsid w:val="7598F083"/>
    <w:rsid w:val="75A81B56"/>
    <w:rsid w:val="75ACC6E3"/>
    <w:rsid w:val="75C5B1C8"/>
    <w:rsid w:val="75C9B90C"/>
    <w:rsid w:val="75CAF1F5"/>
    <w:rsid w:val="75CD2D50"/>
    <w:rsid w:val="75CF0983"/>
    <w:rsid w:val="75E4C164"/>
    <w:rsid w:val="75EEF051"/>
    <w:rsid w:val="75FEABBE"/>
    <w:rsid w:val="760FBF14"/>
    <w:rsid w:val="76130A9F"/>
    <w:rsid w:val="761B702B"/>
    <w:rsid w:val="7650831D"/>
    <w:rsid w:val="765160B6"/>
    <w:rsid w:val="765AB021"/>
    <w:rsid w:val="766534C9"/>
    <w:rsid w:val="76656918"/>
    <w:rsid w:val="766F36CE"/>
    <w:rsid w:val="769E9278"/>
    <w:rsid w:val="76A47597"/>
    <w:rsid w:val="76A918B7"/>
    <w:rsid w:val="76BE8BC7"/>
    <w:rsid w:val="76C46C92"/>
    <w:rsid w:val="76C9B96A"/>
    <w:rsid w:val="76CD6B8D"/>
    <w:rsid w:val="76E00AA9"/>
    <w:rsid w:val="76E76754"/>
    <w:rsid w:val="76ED883B"/>
    <w:rsid w:val="76F43465"/>
    <w:rsid w:val="76F7A87F"/>
    <w:rsid w:val="76FA3555"/>
    <w:rsid w:val="76FE3879"/>
    <w:rsid w:val="771170E0"/>
    <w:rsid w:val="7719F1B1"/>
    <w:rsid w:val="771BA3FA"/>
    <w:rsid w:val="772DEFDB"/>
    <w:rsid w:val="773261AA"/>
    <w:rsid w:val="773799CF"/>
    <w:rsid w:val="773C45C2"/>
    <w:rsid w:val="774434A7"/>
    <w:rsid w:val="774A4CAB"/>
    <w:rsid w:val="7751844C"/>
    <w:rsid w:val="77615AA1"/>
    <w:rsid w:val="7766B751"/>
    <w:rsid w:val="777A59B5"/>
    <w:rsid w:val="77860F52"/>
    <w:rsid w:val="778C48B1"/>
    <w:rsid w:val="77944642"/>
    <w:rsid w:val="779BB322"/>
    <w:rsid w:val="779DAFA6"/>
    <w:rsid w:val="77A136A8"/>
    <w:rsid w:val="77A9FBEE"/>
    <w:rsid w:val="77AC3E38"/>
    <w:rsid w:val="77BF9EFD"/>
    <w:rsid w:val="77CC8F47"/>
    <w:rsid w:val="77D4D442"/>
    <w:rsid w:val="77D87B15"/>
    <w:rsid w:val="77D8BEB0"/>
    <w:rsid w:val="77DB035E"/>
    <w:rsid w:val="77DB69CB"/>
    <w:rsid w:val="77DBDB40"/>
    <w:rsid w:val="77E268FE"/>
    <w:rsid w:val="77F63D3B"/>
    <w:rsid w:val="7801F9DA"/>
    <w:rsid w:val="780A4F84"/>
    <w:rsid w:val="780FCEE7"/>
    <w:rsid w:val="7814DE6E"/>
    <w:rsid w:val="7826D5E3"/>
    <w:rsid w:val="78298386"/>
    <w:rsid w:val="783573A5"/>
    <w:rsid w:val="78382AC2"/>
    <w:rsid w:val="783B0558"/>
    <w:rsid w:val="783F6359"/>
    <w:rsid w:val="78410CD8"/>
    <w:rsid w:val="784FF460"/>
    <w:rsid w:val="785358EC"/>
    <w:rsid w:val="78608A23"/>
    <w:rsid w:val="786A5229"/>
    <w:rsid w:val="78730D90"/>
    <w:rsid w:val="787C1C74"/>
    <w:rsid w:val="7883A440"/>
    <w:rsid w:val="789CD758"/>
    <w:rsid w:val="789D5770"/>
    <w:rsid w:val="78A3C3B4"/>
    <w:rsid w:val="78A7A082"/>
    <w:rsid w:val="78B0D935"/>
    <w:rsid w:val="78B54770"/>
    <w:rsid w:val="78B8A617"/>
    <w:rsid w:val="78C28B20"/>
    <w:rsid w:val="78F34B2D"/>
    <w:rsid w:val="78F6D053"/>
    <w:rsid w:val="78F74F8C"/>
    <w:rsid w:val="78FB3F89"/>
    <w:rsid w:val="78FDF853"/>
    <w:rsid w:val="79169375"/>
    <w:rsid w:val="7917FAC9"/>
    <w:rsid w:val="79295CA3"/>
    <w:rsid w:val="79399339"/>
    <w:rsid w:val="79677C70"/>
    <w:rsid w:val="796A6FA0"/>
    <w:rsid w:val="796B3BF6"/>
    <w:rsid w:val="796C8272"/>
    <w:rsid w:val="796ECA01"/>
    <w:rsid w:val="7970DA61"/>
    <w:rsid w:val="7972C98C"/>
    <w:rsid w:val="7972FA35"/>
    <w:rsid w:val="7980B598"/>
    <w:rsid w:val="7980DA7C"/>
    <w:rsid w:val="79931A0B"/>
    <w:rsid w:val="79ABC2E3"/>
    <w:rsid w:val="79B40D57"/>
    <w:rsid w:val="79C057E0"/>
    <w:rsid w:val="79D5E50D"/>
    <w:rsid w:val="79D82C87"/>
    <w:rsid w:val="79DA31A5"/>
    <w:rsid w:val="79DC5383"/>
    <w:rsid w:val="79DD8E91"/>
    <w:rsid w:val="79E35FDB"/>
    <w:rsid w:val="79FE78F7"/>
    <w:rsid w:val="7A0D7DD8"/>
    <w:rsid w:val="7A0E6AC2"/>
    <w:rsid w:val="7A11F31F"/>
    <w:rsid w:val="7A181C45"/>
    <w:rsid w:val="7A2CF531"/>
    <w:rsid w:val="7A302EC0"/>
    <w:rsid w:val="7A33BEEC"/>
    <w:rsid w:val="7A3C0A27"/>
    <w:rsid w:val="7A4269AA"/>
    <w:rsid w:val="7A56E2DB"/>
    <w:rsid w:val="7A5A173B"/>
    <w:rsid w:val="7A66AB53"/>
    <w:rsid w:val="7A69D0C9"/>
    <w:rsid w:val="7A6EC714"/>
    <w:rsid w:val="7A6FDAE8"/>
    <w:rsid w:val="7A728D6A"/>
    <w:rsid w:val="7A76926C"/>
    <w:rsid w:val="7A789DAB"/>
    <w:rsid w:val="7A846293"/>
    <w:rsid w:val="7A88510D"/>
    <w:rsid w:val="7A8EAED2"/>
    <w:rsid w:val="7A91C93E"/>
    <w:rsid w:val="7A988F31"/>
    <w:rsid w:val="7AAB1341"/>
    <w:rsid w:val="7AADE6FB"/>
    <w:rsid w:val="7AB256D0"/>
    <w:rsid w:val="7AB58290"/>
    <w:rsid w:val="7AC8064E"/>
    <w:rsid w:val="7ACB4F41"/>
    <w:rsid w:val="7AD3574B"/>
    <w:rsid w:val="7AD3E228"/>
    <w:rsid w:val="7AE19F76"/>
    <w:rsid w:val="7AE7E6EF"/>
    <w:rsid w:val="7AEC8E2C"/>
    <w:rsid w:val="7AF6512D"/>
    <w:rsid w:val="7B14D2F5"/>
    <w:rsid w:val="7B26FDD2"/>
    <w:rsid w:val="7B28C37A"/>
    <w:rsid w:val="7B3005D2"/>
    <w:rsid w:val="7B3A9B23"/>
    <w:rsid w:val="7B3B2BBB"/>
    <w:rsid w:val="7B3C4A62"/>
    <w:rsid w:val="7B490929"/>
    <w:rsid w:val="7B4F9AF3"/>
    <w:rsid w:val="7B57E121"/>
    <w:rsid w:val="7B60B8AB"/>
    <w:rsid w:val="7B63E33C"/>
    <w:rsid w:val="7B7AA802"/>
    <w:rsid w:val="7B8E2490"/>
    <w:rsid w:val="7B930084"/>
    <w:rsid w:val="7B93DB37"/>
    <w:rsid w:val="7B988C6D"/>
    <w:rsid w:val="7B98ACE4"/>
    <w:rsid w:val="7BA40510"/>
    <w:rsid w:val="7BA63703"/>
    <w:rsid w:val="7BB290D2"/>
    <w:rsid w:val="7BB2CD96"/>
    <w:rsid w:val="7BCBA1EF"/>
    <w:rsid w:val="7BD388AA"/>
    <w:rsid w:val="7BD49C1D"/>
    <w:rsid w:val="7BDA7B34"/>
    <w:rsid w:val="7BEAE81E"/>
    <w:rsid w:val="7BEDAFA7"/>
    <w:rsid w:val="7BF190A0"/>
    <w:rsid w:val="7BF5BC00"/>
    <w:rsid w:val="7BF9C07A"/>
    <w:rsid w:val="7C01CA12"/>
    <w:rsid w:val="7C01D907"/>
    <w:rsid w:val="7C021308"/>
    <w:rsid w:val="7C05636B"/>
    <w:rsid w:val="7C05D556"/>
    <w:rsid w:val="7C19AE4C"/>
    <w:rsid w:val="7C208BB3"/>
    <w:rsid w:val="7C2AC9C2"/>
    <w:rsid w:val="7C64C81B"/>
    <w:rsid w:val="7C6563B4"/>
    <w:rsid w:val="7C66165C"/>
    <w:rsid w:val="7C689A40"/>
    <w:rsid w:val="7C764597"/>
    <w:rsid w:val="7C89D5C1"/>
    <w:rsid w:val="7C8B6671"/>
    <w:rsid w:val="7C8C31A9"/>
    <w:rsid w:val="7C8F9222"/>
    <w:rsid w:val="7C9FD98E"/>
    <w:rsid w:val="7CA512C0"/>
    <w:rsid w:val="7CAB0117"/>
    <w:rsid w:val="7CBB4C8E"/>
    <w:rsid w:val="7CC5D9E9"/>
    <w:rsid w:val="7CC83178"/>
    <w:rsid w:val="7CD2E0A5"/>
    <w:rsid w:val="7CD97FD5"/>
    <w:rsid w:val="7CDE5FE5"/>
    <w:rsid w:val="7CE5C39F"/>
    <w:rsid w:val="7CE71F83"/>
    <w:rsid w:val="7CF41BB3"/>
    <w:rsid w:val="7CFCE3FD"/>
    <w:rsid w:val="7D04B63F"/>
    <w:rsid w:val="7D13CCC5"/>
    <w:rsid w:val="7D1B507E"/>
    <w:rsid w:val="7D1C7982"/>
    <w:rsid w:val="7D2182A8"/>
    <w:rsid w:val="7D228F6F"/>
    <w:rsid w:val="7D2D7680"/>
    <w:rsid w:val="7D364B11"/>
    <w:rsid w:val="7D441D58"/>
    <w:rsid w:val="7D457214"/>
    <w:rsid w:val="7D4EEC94"/>
    <w:rsid w:val="7D65BD40"/>
    <w:rsid w:val="7D701245"/>
    <w:rsid w:val="7D7B9379"/>
    <w:rsid w:val="7D848C72"/>
    <w:rsid w:val="7D8E439D"/>
    <w:rsid w:val="7D901F49"/>
    <w:rsid w:val="7D90F36F"/>
    <w:rsid w:val="7DA39085"/>
    <w:rsid w:val="7DACE109"/>
    <w:rsid w:val="7DADDE8E"/>
    <w:rsid w:val="7DAF9657"/>
    <w:rsid w:val="7DB1FFB1"/>
    <w:rsid w:val="7DBD87DA"/>
    <w:rsid w:val="7DC196FA"/>
    <w:rsid w:val="7DC20109"/>
    <w:rsid w:val="7DCA5654"/>
    <w:rsid w:val="7DCAF87D"/>
    <w:rsid w:val="7DCBAAB0"/>
    <w:rsid w:val="7DCDDE94"/>
    <w:rsid w:val="7DD2385E"/>
    <w:rsid w:val="7DD67B9B"/>
    <w:rsid w:val="7DE33D65"/>
    <w:rsid w:val="7DF42420"/>
    <w:rsid w:val="7DF7A16E"/>
    <w:rsid w:val="7E080C78"/>
    <w:rsid w:val="7E171DD9"/>
    <w:rsid w:val="7E1AEEC6"/>
    <w:rsid w:val="7E2379C4"/>
    <w:rsid w:val="7E284B4D"/>
    <w:rsid w:val="7E3382B7"/>
    <w:rsid w:val="7E374B96"/>
    <w:rsid w:val="7E3937FA"/>
    <w:rsid w:val="7E4C415F"/>
    <w:rsid w:val="7E542526"/>
    <w:rsid w:val="7E5DBDEE"/>
    <w:rsid w:val="7E6296EB"/>
    <w:rsid w:val="7E7324E2"/>
    <w:rsid w:val="7E7CFB7F"/>
    <w:rsid w:val="7E84B99E"/>
    <w:rsid w:val="7E87D5EC"/>
    <w:rsid w:val="7E966728"/>
    <w:rsid w:val="7E9EAFDB"/>
    <w:rsid w:val="7EC34C50"/>
    <w:rsid w:val="7ECD83D3"/>
    <w:rsid w:val="7ED26717"/>
    <w:rsid w:val="7ED62FAD"/>
    <w:rsid w:val="7EF2183B"/>
    <w:rsid w:val="7F0688CF"/>
    <w:rsid w:val="7F0E018B"/>
    <w:rsid w:val="7F1A93B0"/>
    <w:rsid w:val="7F24BB37"/>
    <w:rsid w:val="7F28FCA2"/>
    <w:rsid w:val="7F294966"/>
    <w:rsid w:val="7F523B66"/>
    <w:rsid w:val="7F587F5A"/>
    <w:rsid w:val="7F615F04"/>
    <w:rsid w:val="7F628BD0"/>
    <w:rsid w:val="7F655DEF"/>
    <w:rsid w:val="7F73588F"/>
    <w:rsid w:val="7F75AC43"/>
    <w:rsid w:val="7F7FF938"/>
    <w:rsid w:val="7F81CB2F"/>
    <w:rsid w:val="7F93972C"/>
    <w:rsid w:val="7FAFC13A"/>
    <w:rsid w:val="7FC23CD8"/>
    <w:rsid w:val="7FC75AB2"/>
    <w:rsid w:val="7FD376DC"/>
    <w:rsid w:val="7FD4AB37"/>
    <w:rsid w:val="7FDBC59B"/>
    <w:rsid w:val="7FDF4351"/>
    <w:rsid w:val="7FE7902A"/>
    <w:rsid w:val="7FF34108"/>
    <w:rsid w:val="7FF8B25C"/>
  </w:rsids>
  <m:mathPr>
    <m:mathFont m:val="Cambria Math"/>
    <m:brkBin m:val="before"/>
    <m:brkBinSub m:val="--"/>
    <m:smallFrac m:val="0"/>
    <m:dispDef/>
    <m:lMargin m:val="0"/>
    <m:rMargin m:val="0"/>
    <m:defJc m:val="centerGroup"/>
    <m:wrapIndent m:val="1440"/>
    <m:intLim m:val="subSup"/>
    <m:naryLim m:val="undOvr"/>
  </m:mathPr>
  <w:themeFontLang w:val="sk-SK"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9838CF1"/>
  <w14:defaultImageDpi w14:val="32767"/>
  <w15:chartTrackingRefBased/>
  <w15:docId w15:val="{F08A055A-F9CB-4D5C-A5F5-3FBFCBED5A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k-SK"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y">
    <w:name w:val="Normal"/>
    <w:qFormat/>
    <w:rsid w:val="00B51248"/>
  </w:style>
  <w:style w:type="paragraph" w:styleId="Nadpis1">
    <w:name w:val="heading 1"/>
    <w:basedOn w:val="Normlny"/>
    <w:next w:val="Normlny"/>
    <w:link w:val="Nadpis1Char"/>
    <w:uiPriority w:val="99"/>
    <w:qFormat/>
    <w:rsid w:val="00CB5ED6"/>
    <w:pPr>
      <w:keepNext/>
      <w:keepLines/>
      <w:numPr>
        <w:numId w:val="12"/>
      </w:numPr>
      <w:spacing w:before="240" w:after="0"/>
      <w:outlineLvl w:val="0"/>
    </w:pPr>
    <w:rPr>
      <w:rFonts w:asciiTheme="majorHAnsi" w:eastAsiaTheme="majorEastAsia" w:hAnsiTheme="majorHAnsi" w:cstheme="majorBidi"/>
      <w:color w:val="A5A5A5" w:themeColor="accent1" w:themeShade="BF"/>
      <w:sz w:val="32"/>
      <w:szCs w:val="32"/>
    </w:rPr>
  </w:style>
  <w:style w:type="paragraph" w:styleId="Nadpis2">
    <w:name w:val="heading 2"/>
    <w:basedOn w:val="Normlny"/>
    <w:next w:val="Normlny"/>
    <w:link w:val="Nadpis2Char"/>
    <w:uiPriority w:val="99"/>
    <w:unhideWhenUsed/>
    <w:qFormat/>
    <w:rsid w:val="00CB5ED6"/>
    <w:pPr>
      <w:keepNext/>
      <w:keepLines/>
      <w:numPr>
        <w:ilvl w:val="1"/>
        <w:numId w:val="12"/>
      </w:numPr>
      <w:spacing w:before="40" w:after="0"/>
      <w:outlineLvl w:val="1"/>
    </w:pPr>
    <w:rPr>
      <w:rFonts w:asciiTheme="majorHAnsi" w:eastAsiaTheme="majorEastAsia" w:hAnsiTheme="majorHAnsi" w:cstheme="majorBidi"/>
      <w:color w:val="A5A5A5" w:themeColor="accent1" w:themeShade="BF"/>
      <w:sz w:val="26"/>
      <w:szCs w:val="26"/>
    </w:rPr>
  </w:style>
  <w:style w:type="paragraph" w:styleId="Nadpis3">
    <w:name w:val="heading 3"/>
    <w:basedOn w:val="Normlny"/>
    <w:next w:val="Normlny"/>
    <w:link w:val="Nadpis3Char"/>
    <w:uiPriority w:val="99"/>
    <w:unhideWhenUsed/>
    <w:qFormat/>
    <w:rsid w:val="00CB5ED6"/>
    <w:pPr>
      <w:keepNext/>
      <w:keepLines/>
      <w:numPr>
        <w:ilvl w:val="2"/>
        <w:numId w:val="12"/>
      </w:numPr>
      <w:spacing w:before="40" w:after="0"/>
      <w:outlineLvl w:val="2"/>
    </w:pPr>
    <w:rPr>
      <w:rFonts w:asciiTheme="majorHAnsi" w:eastAsiaTheme="majorEastAsia" w:hAnsiTheme="majorHAnsi" w:cstheme="majorBidi"/>
      <w:color w:val="6E6E6E" w:themeColor="accent1" w:themeShade="7F"/>
      <w:sz w:val="24"/>
      <w:szCs w:val="24"/>
    </w:rPr>
  </w:style>
  <w:style w:type="paragraph" w:styleId="Nadpis4">
    <w:name w:val="heading 4"/>
    <w:basedOn w:val="Normlny"/>
    <w:next w:val="Normlny"/>
    <w:link w:val="Nadpis4Char"/>
    <w:uiPriority w:val="99"/>
    <w:unhideWhenUsed/>
    <w:qFormat/>
    <w:rsid w:val="00CB5ED6"/>
    <w:pPr>
      <w:keepNext/>
      <w:keepLines/>
      <w:numPr>
        <w:ilvl w:val="3"/>
        <w:numId w:val="12"/>
      </w:numPr>
      <w:spacing w:before="40" w:after="0"/>
      <w:outlineLvl w:val="3"/>
    </w:pPr>
    <w:rPr>
      <w:rFonts w:asciiTheme="majorHAnsi" w:eastAsiaTheme="majorEastAsia" w:hAnsiTheme="majorHAnsi" w:cstheme="majorBidi"/>
      <w:i/>
      <w:iCs/>
      <w:color w:val="A5A5A5" w:themeColor="accent1" w:themeShade="BF"/>
    </w:rPr>
  </w:style>
  <w:style w:type="paragraph" w:styleId="Nadpis5">
    <w:name w:val="heading 5"/>
    <w:basedOn w:val="Normlny"/>
    <w:next w:val="Normlny"/>
    <w:link w:val="Nadpis5Char"/>
    <w:uiPriority w:val="9"/>
    <w:semiHidden/>
    <w:unhideWhenUsed/>
    <w:qFormat/>
    <w:rsid w:val="00CB5ED6"/>
    <w:pPr>
      <w:keepNext/>
      <w:keepLines/>
      <w:numPr>
        <w:ilvl w:val="4"/>
        <w:numId w:val="12"/>
      </w:numPr>
      <w:spacing w:before="40" w:after="0"/>
      <w:outlineLvl w:val="4"/>
    </w:pPr>
    <w:rPr>
      <w:rFonts w:asciiTheme="majorHAnsi" w:eastAsiaTheme="majorEastAsia" w:hAnsiTheme="majorHAnsi" w:cstheme="majorBidi"/>
      <w:color w:val="A5A5A5" w:themeColor="accent1" w:themeShade="BF"/>
    </w:rPr>
  </w:style>
  <w:style w:type="paragraph" w:styleId="Nadpis6">
    <w:name w:val="heading 6"/>
    <w:basedOn w:val="Normlny"/>
    <w:next w:val="Normlny"/>
    <w:link w:val="Nadpis6Char"/>
    <w:uiPriority w:val="9"/>
    <w:semiHidden/>
    <w:unhideWhenUsed/>
    <w:qFormat/>
    <w:rsid w:val="00CB5ED6"/>
    <w:pPr>
      <w:keepNext/>
      <w:keepLines/>
      <w:numPr>
        <w:ilvl w:val="5"/>
        <w:numId w:val="12"/>
      </w:numPr>
      <w:spacing w:before="40" w:after="0"/>
      <w:outlineLvl w:val="5"/>
    </w:pPr>
    <w:rPr>
      <w:rFonts w:asciiTheme="majorHAnsi" w:eastAsiaTheme="majorEastAsia" w:hAnsiTheme="majorHAnsi" w:cstheme="majorBidi"/>
      <w:color w:val="6E6E6E" w:themeColor="accent1" w:themeShade="7F"/>
    </w:rPr>
  </w:style>
  <w:style w:type="paragraph" w:styleId="Nadpis7">
    <w:name w:val="heading 7"/>
    <w:basedOn w:val="Normlny"/>
    <w:next w:val="Normlny"/>
    <w:link w:val="Nadpis7Char"/>
    <w:uiPriority w:val="9"/>
    <w:semiHidden/>
    <w:unhideWhenUsed/>
    <w:qFormat/>
    <w:rsid w:val="00CB5ED6"/>
    <w:pPr>
      <w:keepNext/>
      <w:keepLines/>
      <w:numPr>
        <w:ilvl w:val="6"/>
        <w:numId w:val="12"/>
      </w:numPr>
      <w:spacing w:before="40" w:after="0"/>
      <w:outlineLvl w:val="6"/>
    </w:pPr>
    <w:rPr>
      <w:rFonts w:asciiTheme="majorHAnsi" w:eastAsiaTheme="majorEastAsia" w:hAnsiTheme="majorHAnsi" w:cstheme="majorBidi"/>
      <w:i/>
      <w:iCs/>
      <w:color w:val="6E6E6E" w:themeColor="accent1" w:themeShade="7F"/>
    </w:rPr>
  </w:style>
  <w:style w:type="paragraph" w:styleId="Nadpis8">
    <w:name w:val="heading 8"/>
    <w:basedOn w:val="Normlny"/>
    <w:next w:val="Normlny"/>
    <w:link w:val="Nadpis8Char"/>
    <w:uiPriority w:val="9"/>
    <w:semiHidden/>
    <w:unhideWhenUsed/>
    <w:qFormat/>
    <w:rsid w:val="00CB5ED6"/>
    <w:pPr>
      <w:keepNext/>
      <w:keepLines/>
      <w:numPr>
        <w:ilvl w:val="7"/>
        <w:numId w:val="12"/>
      </w:numPr>
      <w:spacing w:before="40" w:after="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y"/>
    <w:next w:val="Normlny"/>
    <w:link w:val="Nadpis9Char"/>
    <w:uiPriority w:val="9"/>
    <w:semiHidden/>
    <w:unhideWhenUsed/>
    <w:qFormat/>
    <w:rsid w:val="00CB5ED6"/>
    <w:pPr>
      <w:keepNext/>
      <w:keepLines/>
      <w:numPr>
        <w:ilvl w:val="8"/>
        <w:numId w:val="12"/>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styleId="Hlavika">
    <w:name w:val="header"/>
    <w:basedOn w:val="Normlny"/>
    <w:link w:val="HlavikaChar"/>
    <w:uiPriority w:val="99"/>
    <w:unhideWhenUsed/>
    <w:rsid w:val="00B51248"/>
    <w:pPr>
      <w:tabs>
        <w:tab w:val="center" w:pos="4536"/>
        <w:tab w:val="right" w:pos="9072"/>
      </w:tabs>
      <w:spacing w:after="0" w:line="240" w:lineRule="auto"/>
    </w:pPr>
  </w:style>
  <w:style w:type="character" w:customStyle="1" w:styleId="HlavikaChar">
    <w:name w:val="Hlavička Char"/>
    <w:basedOn w:val="Predvolenpsmoodseku"/>
    <w:link w:val="Hlavika"/>
    <w:uiPriority w:val="99"/>
    <w:rsid w:val="00B51248"/>
  </w:style>
  <w:style w:type="paragraph" w:styleId="Pta">
    <w:name w:val="footer"/>
    <w:basedOn w:val="Normlny"/>
    <w:link w:val="PtaChar"/>
    <w:uiPriority w:val="99"/>
    <w:unhideWhenUsed/>
    <w:rsid w:val="00B51248"/>
    <w:pPr>
      <w:tabs>
        <w:tab w:val="center" w:pos="4536"/>
        <w:tab w:val="right" w:pos="9072"/>
      </w:tabs>
      <w:spacing w:after="0" w:line="240" w:lineRule="auto"/>
    </w:pPr>
  </w:style>
  <w:style w:type="character" w:customStyle="1" w:styleId="PtaChar">
    <w:name w:val="Päta Char"/>
    <w:basedOn w:val="Predvolenpsmoodseku"/>
    <w:link w:val="Pta"/>
    <w:uiPriority w:val="99"/>
    <w:rsid w:val="00B51248"/>
  </w:style>
  <w:style w:type="paragraph" w:styleId="Odsekzoznamu">
    <w:name w:val="List Paragraph"/>
    <w:basedOn w:val="Normlny"/>
    <w:link w:val="OdsekzoznamuChar"/>
    <w:uiPriority w:val="99"/>
    <w:qFormat/>
    <w:rsid w:val="00B83CCE"/>
    <w:pPr>
      <w:ind w:left="720"/>
      <w:contextualSpacing/>
    </w:pPr>
  </w:style>
  <w:style w:type="character" w:customStyle="1" w:styleId="Nadpis1Char">
    <w:name w:val="Nadpis 1 Char"/>
    <w:basedOn w:val="Predvolenpsmoodseku"/>
    <w:link w:val="Nadpis1"/>
    <w:uiPriority w:val="99"/>
    <w:rsid w:val="00CB5ED6"/>
    <w:rPr>
      <w:rFonts w:asciiTheme="majorHAnsi" w:eastAsiaTheme="majorEastAsia" w:hAnsiTheme="majorHAnsi" w:cstheme="majorBidi"/>
      <w:color w:val="A5A5A5" w:themeColor="accent1" w:themeShade="BF"/>
      <w:sz w:val="32"/>
      <w:szCs w:val="32"/>
    </w:rPr>
  </w:style>
  <w:style w:type="character" w:customStyle="1" w:styleId="Nadpis2Char">
    <w:name w:val="Nadpis 2 Char"/>
    <w:basedOn w:val="Predvolenpsmoodseku"/>
    <w:link w:val="Nadpis2"/>
    <w:uiPriority w:val="99"/>
    <w:rsid w:val="00CB5ED6"/>
    <w:rPr>
      <w:rFonts w:asciiTheme="majorHAnsi" w:eastAsiaTheme="majorEastAsia" w:hAnsiTheme="majorHAnsi" w:cstheme="majorBidi"/>
      <w:color w:val="A5A5A5" w:themeColor="accent1" w:themeShade="BF"/>
      <w:sz w:val="26"/>
      <w:szCs w:val="26"/>
    </w:rPr>
  </w:style>
  <w:style w:type="character" w:customStyle="1" w:styleId="Nadpis3Char">
    <w:name w:val="Nadpis 3 Char"/>
    <w:basedOn w:val="Predvolenpsmoodseku"/>
    <w:link w:val="Nadpis3"/>
    <w:uiPriority w:val="99"/>
    <w:rsid w:val="00CB5ED6"/>
    <w:rPr>
      <w:rFonts w:asciiTheme="majorHAnsi" w:eastAsiaTheme="majorEastAsia" w:hAnsiTheme="majorHAnsi" w:cstheme="majorBidi"/>
      <w:color w:val="6E6E6E" w:themeColor="accent1" w:themeShade="7F"/>
      <w:sz w:val="24"/>
      <w:szCs w:val="24"/>
    </w:rPr>
  </w:style>
  <w:style w:type="character" w:customStyle="1" w:styleId="Nadpis4Char">
    <w:name w:val="Nadpis 4 Char"/>
    <w:basedOn w:val="Predvolenpsmoodseku"/>
    <w:link w:val="Nadpis4"/>
    <w:uiPriority w:val="99"/>
    <w:rsid w:val="00CB5ED6"/>
    <w:rPr>
      <w:rFonts w:asciiTheme="majorHAnsi" w:eastAsiaTheme="majorEastAsia" w:hAnsiTheme="majorHAnsi" w:cstheme="majorBidi"/>
      <w:i/>
      <w:iCs/>
      <w:color w:val="A5A5A5" w:themeColor="accent1" w:themeShade="BF"/>
    </w:rPr>
  </w:style>
  <w:style w:type="character" w:customStyle="1" w:styleId="Nadpis5Char">
    <w:name w:val="Nadpis 5 Char"/>
    <w:basedOn w:val="Predvolenpsmoodseku"/>
    <w:link w:val="Nadpis5"/>
    <w:uiPriority w:val="9"/>
    <w:semiHidden/>
    <w:rsid w:val="00CB5ED6"/>
    <w:rPr>
      <w:rFonts w:asciiTheme="majorHAnsi" w:eastAsiaTheme="majorEastAsia" w:hAnsiTheme="majorHAnsi" w:cstheme="majorBidi"/>
      <w:color w:val="A5A5A5" w:themeColor="accent1" w:themeShade="BF"/>
    </w:rPr>
  </w:style>
  <w:style w:type="character" w:customStyle="1" w:styleId="Nadpis6Char">
    <w:name w:val="Nadpis 6 Char"/>
    <w:basedOn w:val="Predvolenpsmoodseku"/>
    <w:link w:val="Nadpis6"/>
    <w:uiPriority w:val="9"/>
    <w:semiHidden/>
    <w:rsid w:val="00CB5ED6"/>
    <w:rPr>
      <w:rFonts w:asciiTheme="majorHAnsi" w:eastAsiaTheme="majorEastAsia" w:hAnsiTheme="majorHAnsi" w:cstheme="majorBidi"/>
      <w:color w:val="6E6E6E" w:themeColor="accent1" w:themeShade="7F"/>
    </w:rPr>
  </w:style>
  <w:style w:type="character" w:customStyle="1" w:styleId="Nadpis7Char">
    <w:name w:val="Nadpis 7 Char"/>
    <w:basedOn w:val="Predvolenpsmoodseku"/>
    <w:link w:val="Nadpis7"/>
    <w:uiPriority w:val="9"/>
    <w:semiHidden/>
    <w:rsid w:val="00CB5ED6"/>
    <w:rPr>
      <w:rFonts w:asciiTheme="majorHAnsi" w:eastAsiaTheme="majorEastAsia" w:hAnsiTheme="majorHAnsi" w:cstheme="majorBidi"/>
      <w:i/>
      <w:iCs/>
      <w:color w:val="6E6E6E" w:themeColor="accent1" w:themeShade="7F"/>
    </w:rPr>
  </w:style>
  <w:style w:type="character" w:customStyle="1" w:styleId="Nadpis8Char">
    <w:name w:val="Nadpis 8 Char"/>
    <w:basedOn w:val="Predvolenpsmoodseku"/>
    <w:link w:val="Nadpis8"/>
    <w:uiPriority w:val="9"/>
    <w:semiHidden/>
    <w:rsid w:val="00CB5ED6"/>
    <w:rPr>
      <w:rFonts w:asciiTheme="majorHAnsi" w:eastAsiaTheme="majorEastAsia" w:hAnsiTheme="majorHAnsi" w:cstheme="majorBidi"/>
      <w:color w:val="272727" w:themeColor="text1" w:themeTint="D8"/>
      <w:sz w:val="21"/>
      <w:szCs w:val="21"/>
    </w:rPr>
  </w:style>
  <w:style w:type="character" w:customStyle="1" w:styleId="Nadpis9Char">
    <w:name w:val="Nadpis 9 Char"/>
    <w:basedOn w:val="Predvolenpsmoodseku"/>
    <w:link w:val="Nadpis9"/>
    <w:uiPriority w:val="9"/>
    <w:semiHidden/>
    <w:rsid w:val="00CB5ED6"/>
    <w:rPr>
      <w:rFonts w:asciiTheme="majorHAnsi" w:eastAsiaTheme="majorEastAsia" w:hAnsiTheme="majorHAnsi" w:cstheme="majorBidi"/>
      <w:i/>
      <w:iCs/>
      <w:color w:val="272727" w:themeColor="text1" w:themeTint="D8"/>
      <w:sz w:val="21"/>
      <w:szCs w:val="21"/>
    </w:rPr>
  </w:style>
  <w:style w:type="paragraph" w:styleId="Podtitul">
    <w:name w:val="Subtitle"/>
    <w:basedOn w:val="Normlny"/>
    <w:next w:val="Normlny"/>
    <w:link w:val="PodtitulChar"/>
    <w:uiPriority w:val="1"/>
    <w:qFormat/>
    <w:rsid w:val="00CC753C"/>
    <w:pPr>
      <w:spacing w:after="120" w:line="240" w:lineRule="auto"/>
      <w:ind w:left="72" w:right="72"/>
      <w:jc w:val="right"/>
    </w:pPr>
    <w:rPr>
      <w:rFonts w:asciiTheme="majorHAnsi" w:eastAsiaTheme="majorEastAsia" w:hAnsiTheme="majorHAnsi" w:cstheme="majorBidi"/>
      <w:caps/>
      <w:kern w:val="22"/>
      <w:sz w:val="28"/>
      <w:szCs w:val="28"/>
      <w:lang w:eastAsia="ja-JP"/>
      <w14:ligatures w14:val="standard"/>
    </w:rPr>
  </w:style>
  <w:style w:type="character" w:customStyle="1" w:styleId="PodtitulChar">
    <w:name w:val="Podtitul Char"/>
    <w:basedOn w:val="Predvolenpsmoodseku"/>
    <w:link w:val="Podtitul"/>
    <w:uiPriority w:val="1"/>
    <w:rsid w:val="00CC753C"/>
    <w:rPr>
      <w:rFonts w:asciiTheme="majorHAnsi" w:eastAsiaTheme="majorEastAsia" w:hAnsiTheme="majorHAnsi" w:cstheme="majorBidi"/>
      <w:caps/>
      <w:kern w:val="22"/>
      <w:sz w:val="28"/>
      <w:szCs w:val="28"/>
      <w:lang w:eastAsia="ja-JP"/>
      <w14:ligatures w14:val="standard"/>
    </w:rPr>
  </w:style>
  <w:style w:type="paragraph" w:customStyle="1" w:styleId="Logo">
    <w:name w:val="Logo"/>
    <w:basedOn w:val="Normlny"/>
    <w:uiPriority w:val="1"/>
    <w:qFormat/>
    <w:rsid w:val="00CC753C"/>
    <w:pPr>
      <w:spacing w:before="5160" w:after="1440" w:line="720" w:lineRule="auto"/>
      <w:ind w:left="72" w:right="72"/>
      <w:jc w:val="right"/>
    </w:pPr>
    <w:rPr>
      <w:rFonts w:eastAsiaTheme="minorEastAsia"/>
      <w:noProof/>
      <w:color w:val="000000" w:themeColor="text2" w:themeShade="BF"/>
      <w:kern w:val="22"/>
      <w:sz w:val="52"/>
      <w:szCs w:val="52"/>
      <w:lang w:eastAsia="ja-JP"/>
      <w14:ligatures w14:val="standard"/>
    </w:rPr>
  </w:style>
  <w:style w:type="paragraph" w:customStyle="1" w:styleId="Kontaktninformcie">
    <w:name w:val="Kontaktné informácie"/>
    <w:basedOn w:val="Normlny"/>
    <w:uiPriority w:val="1"/>
    <w:qFormat/>
    <w:rsid w:val="00CC753C"/>
    <w:pPr>
      <w:spacing w:after="0" w:line="240" w:lineRule="auto"/>
      <w:ind w:left="72" w:right="72"/>
      <w:jc w:val="right"/>
    </w:pPr>
    <w:rPr>
      <w:rFonts w:eastAsiaTheme="minorEastAsia"/>
      <w:caps/>
      <w:kern w:val="22"/>
      <w:lang w:eastAsia="ja-JP"/>
      <w14:ligatures w14:val="standard"/>
    </w:rPr>
  </w:style>
  <w:style w:type="paragraph" w:styleId="Hlavikaobsahu">
    <w:name w:val="TOC Heading"/>
    <w:basedOn w:val="Nadpis1"/>
    <w:next w:val="Normlny"/>
    <w:uiPriority w:val="39"/>
    <w:unhideWhenUsed/>
    <w:qFormat/>
    <w:rsid w:val="00BC24CD"/>
    <w:pPr>
      <w:numPr>
        <w:numId w:val="0"/>
      </w:numPr>
      <w:outlineLvl w:val="9"/>
    </w:pPr>
    <w:rPr>
      <w:lang w:eastAsia="sk-SK"/>
    </w:rPr>
  </w:style>
  <w:style w:type="paragraph" w:customStyle="1" w:styleId="Nadpis01">
    <w:name w:val="Nadpis 01"/>
    <w:basedOn w:val="Odsekzoznamu"/>
    <w:link w:val="Nadpis01Char"/>
    <w:qFormat/>
    <w:rsid w:val="00571E96"/>
    <w:pPr>
      <w:numPr>
        <w:numId w:val="11"/>
      </w:numPr>
      <w:spacing w:before="120" w:after="120" w:line="276" w:lineRule="auto"/>
      <w:ind w:left="720"/>
    </w:pPr>
    <w:rPr>
      <w:rFonts w:ascii="Arial" w:hAnsi="Arial" w:cs="Arial"/>
      <w:b/>
      <w:bCs/>
      <w:sz w:val="32"/>
    </w:rPr>
  </w:style>
  <w:style w:type="paragraph" w:customStyle="1" w:styleId="Nadpis02">
    <w:name w:val="Nadpis 02"/>
    <w:basedOn w:val="Odsekzoznamu"/>
    <w:link w:val="Nadpis02Char"/>
    <w:qFormat/>
    <w:rsid w:val="008D6C19"/>
    <w:pPr>
      <w:numPr>
        <w:ilvl w:val="1"/>
        <w:numId w:val="11"/>
      </w:numPr>
      <w:spacing w:before="120" w:after="120" w:line="276" w:lineRule="auto"/>
      <w:jc w:val="both"/>
    </w:pPr>
    <w:rPr>
      <w:rFonts w:ascii="Arial" w:hAnsi="Arial" w:cs="Arial"/>
      <w:b/>
      <w:bCs/>
      <w:sz w:val="28"/>
    </w:rPr>
  </w:style>
  <w:style w:type="character" w:customStyle="1" w:styleId="OdsekzoznamuChar">
    <w:name w:val="Odsek zoznamu Char"/>
    <w:basedOn w:val="Predvolenpsmoodseku"/>
    <w:link w:val="Odsekzoznamu"/>
    <w:uiPriority w:val="34"/>
    <w:rsid w:val="004D7973"/>
  </w:style>
  <w:style w:type="character" w:customStyle="1" w:styleId="Nadpis01Char">
    <w:name w:val="Nadpis 01 Char"/>
    <w:basedOn w:val="OdsekzoznamuChar"/>
    <w:link w:val="Nadpis01"/>
    <w:rsid w:val="00571E96"/>
    <w:rPr>
      <w:rFonts w:ascii="Arial" w:hAnsi="Arial" w:cs="Arial"/>
      <w:b/>
      <w:bCs/>
      <w:sz w:val="32"/>
    </w:rPr>
  </w:style>
  <w:style w:type="paragraph" w:customStyle="1" w:styleId="Nadpis03">
    <w:name w:val="Nadpis 03"/>
    <w:basedOn w:val="Odsekzoznamu"/>
    <w:link w:val="Nadpis03Char"/>
    <w:qFormat/>
    <w:rsid w:val="00EF103C"/>
    <w:pPr>
      <w:numPr>
        <w:ilvl w:val="2"/>
        <w:numId w:val="11"/>
      </w:numPr>
      <w:spacing w:before="120" w:after="120" w:line="276" w:lineRule="auto"/>
      <w:jc w:val="both"/>
    </w:pPr>
    <w:rPr>
      <w:rFonts w:ascii="Arial" w:hAnsi="Arial" w:cs="Arial"/>
      <w:b/>
      <w:sz w:val="28"/>
    </w:rPr>
  </w:style>
  <w:style w:type="character" w:customStyle="1" w:styleId="Nadpis02Char">
    <w:name w:val="Nadpis 02 Char"/>
    <w:basedOn w:val="OdsekzoznamuChar"/>
    <w:link w:val="Nadpis02"/>
    <w:rsid w:val="008D6C19"/>
    <w:rPr>
      <w:rFonts w:ascii="Arial" w:hAnsi="Arial" w:cs="Arial"/>
      <w:b/>
      <w:bCs/>
      <w:sz w:val="28"/>
    </w:rPr>
  </w:style>
  <w:style w:type="paragraph" w:customStyle="1" w:styleId="Nadpis04">
    <w:name w:val="Nadpis 04"/>
    <w:basedOn w:val="Odsekzoznamu"/>
    <w:link w:val="Nadpis04Char"/>
    <w:qFormat/>
    <w:rsid w:val="004D7973"/>
    <w:pPr>
      <w:numPr>
        <w:ilvl w:val="3"/>
        <w:numId w:val="11"/>
      </w:numPr>
      <w:spacing w:before="120" w:after="120" w:line="276" w:lineRule="auto"/>
      <w:jc w:val="both"/>
    </w:pPr>
  </w:style>
  <w:style w:type="character" w:customStyle="1" w:styleId="Nadpis03Char">
    <w:name w:val="Nadpis 03 Char"/>
    <w:basedOn w:val="OdsekzoznamuChar"/>
    <w:link w:val="Nadpis03"/>
    <w:rsid w:val="00EF103C"/>
    <w:rPr>
      <w:rFonts w:ascii="Arial" w:hAnsi="Arial" w:cs="Arial"/>
      <w:b/>
      <w:sz w:val="28"/>
    </w:rPr>
  </w:style>
  <w:style w:type="paragraph" w:styleId="Obsah2">
    <w:name w:val="toc 2"/>
    <w:basedOn w:val="Normlny"/>
    <w:next w:val="Normlny"/>
    <w:autoRedefine/>
    <w:uiPriority w:val="39"/>
    <w:unhideWhenUsed/>
    <w:rsid w:val="007E4E46"/>
    <w:pPr>
      <w:tabs>
        <w:tab w:val="left" w:pos="960"/>
      </w:tabs>
      <w:spacing w:after="100"/>
      <w:ind w:left="220"/>
    </w:pPr>
    <w:rPr>
      <w:rFonts w:eastAsiaTheme="minorEastAsia" w:cs="Times New Roman"/>
      <w:lang w:eastAsia="sk-SK"/>
    </w:rPr>
  </w:style>
  <w:style w:type="character" w:customStyle="1" w:styleId="Nadpis04Char">
    <w:name w:val="Nadpis 04 Char"/>
    <w:basedOn w:val="OdsekzoznamuChar"/>
    <w:link w:val="Nadpis04"/>
    <w:rsid w:val="004D7973"/>
  </w:style>
  <w:style w:type="paragraph" w:styleId="Obsah1">
    <w:name w:val="toc 1"/>
    <w:basedOn w:val="Normlny"/>
    <w:next w:val="Normlny"/>
    <w:autoRedefine/>
    <w:uiPriority w:val="39"/>
    <w:unhideWhenUsed/>
    <w:rsid w:val="00B80883"/>
    <w:pPr>
      <w:spacing w:after="100"/>
    </w:pPr>
    <w:rPr>
      <w:rFonts w:eastAsiaTheme="minorEastAsia" w:cstheme="minorHAnsi"/>
      <w:b/>
      <w:bCs/>
      <w:noProof/>
      <w:lang w:eastAsia="sk-SK"/>
    </w:rPr>
  </w:style>
  <w:style w:type="paragraph" w:styleId="Obsah3">
    <w:name w:val="toc 3"/>
    <w:basedOn w:val="Normlny"/>
    <w:next w:val="Normlny"/>
    <w:autoRedefine/>
    <w:uiPriority w:val="39"/>
    <w:unhideWhenUsed/>
    <w:rsid w:val="001B3506"/>
    <w:pPr>
      <w:spacing w:after="100"/>
      <w:ind w:left="440"/>
    </w:pPr>
    <w:rPr>
      <w:rFonts w:eastAsiaTheme="minorEastAsia" w:cs="Times New Roman"/>
      <w:lang w:eastAsia="sk-SK"/>
    </w:rPr>
  </w:style>
  <w:style w:type="paragraph" w:customStyle="1" w:styleId="tl4">
    <w:name w:val="Štýl4"/>
    <w:basedOn w:val="Normlny"/>
    <w:link w:val="tl4Char"/>
    <w:uiPriority w:val="99"/>
    <w:rsid w:val="00D56AC7"/>
    <w:pPr>
      <w:numPr>
        <w:ilvl w:val="3"/>
        <w:numId w:val="13"/>
      </w:numPr>
      <w:tabs>
        <w:tab w:val="left" w:pos="993"/>
      </w:tabs>
      <w:spacing w:after="0" w:line="288" w:lineRule="auto"/>
      <w:jc w:val="both"/>
    </w:pPr>
    <w:rPr>
      <w:rFonts w:ascii="Arial" w:eastAsia="Calibri" w:hAnsi="Arial" w:cs="Times New Roman"/>
      <w:sz w:val="18"/>
      <w:szCs w:val="18"/>
    </w:rPr>
  </w:style>
  <w:style w:type="character" w:customStyle="1" w:styleId="tl4Char">
    <w:name w:val="Štýl4 Char"/>
    <w:link w:val="tl4"/>
    <w:uiPriority w:val="99"/>
    <w:locked/>
    <w:rsid w:val="00D56AC7"/>
    <w:rPr>
      <w:rFonts w:ascii="Arial" w:eastAsia="Calibri" w:hAnsi="Arial" w:cs="Times New Roman"/>
      <w:sz w:val="18"/>
      <w:szCs w:val="18"/>
    </w:rPr>
  </w:style>
  <w:style w:type="character" w:styleId="Hypertextovprepojenie">
    <w:name w:val="Hyperlink"/>
    <w:basedOn w:val="Predvolenpsmoodseku"/>
    <w:uiPriority w:val="99"/>
    <w:unhideWhenUsed/>
    <w:rsid w:val="00D56AC7"/>
    <w:rPr>
      <w:color w:val="0000FF"/>
      <w:u w:val="single"/>
    </w:rPr>
  </w:style>
  <w:style w:type="paragraph" w:styleId="Bezriadkovania">
    <w:name w:val="No Spacing"/>
    <w:uiPriority w:val="1"/>
    <w:qFormat/>
    <w:rsid w:val="00D56AC7"/>
    <w:pPr>
      <w:spacing w:after="0" w:line="240" w:lineRule="auto"/>
    </w:pPr>
    <w:rPr>
      <w:rFonts w:ascii="Calibri" w:eastAsia="Calibri" w:hAnsi="Calibri" w:cs="Calibri"/>
      <w:sz w:val="20"/>
      <w:szCs w:val="20"/>
      <w:lang w:eastAsia="sk-SK"/>
    </w:rPr>
  </w:style>
  <w:style w:type="paragraph" w:styleId="Textkomentra">
    <w:name w:val="annotation text"/>
    <w:basedOn w:val="Normlny"/>
    <w:link w:val="TextkomentraChar"/>
    <w:uiPriority w:val="99"/>
    <w:unhideWhenUsed/>
    <w:rsid w:val="00D56AC7"/>
    <w:pPr>
      <w:spacing w:after="0" w:line="240" w:lineRule="auto"/>
    </w:pPr>
    <w:rPr>
      <w:rFonts w:ascii="Calibri" w:eastAsia="Calibri" w:hAnsi="Calibri" w:cs="Calibri"/>
      <w:sz w:val="20"/>
      <w:szCs w:val="20"/>
      <w:lang w:eastAsia="sk-SK"/>
    </w:rPr>
  </w:style>
  <w:style w:type="character" w:customStyle="1" w:styleId="TextkomentraChar">
    <w:name w:val="Text komentára Char"/>
    <w:basedOn w:val="Predvolenpsmoodseku"/>
    <w:link w:val="Textkomentra"/>
    <w:uiPriority w:val="99"/>
    <w:rsid w:val="00D56AC7"/>
    <w:rPr>
      <w:rFonts w:ascii="Calibri" w:eastAsia="Calibri" w:hAnsi="Calibri" w:cs="Calibri"/>
      <w:sz w:val="20"/>
      <w:szCs w:val="20"/>
      <w:lang w:eastAsia="sk-SK"/>
    </w:rPr>
  </w:style>
  <w:style w:type="paragraph" w:styleId="Predmetkomentra">
    <w:name w:val="annotation subject"/>
    <w:basedOn w:val="Textkomentra"/>
    <w:next w:val="Textkomentra"/>
    <w:link w:val="PredmetkomentraChar"/>
    <w:uiPriority w:val="99"/>
    <w:semiHidden/>
    <w:rsid w:val="00D56AC7"/>
    <w:rPr>
      <w:b/>
      <w:bCs/>
    </w:rPr>
  </w:style>
  <w:style w:type="character" w:customStyle="1" w:styleId="PredmetkomentraChar">
    <w:name w:val="Predmet komentára Char"/>
    <w:basedOn w:val="TextkomentraChar"/>
    <w:link w:val="Predmetkomentra"/>
    <w:uiPriority w:val="99"/>
    <w:semiHidden/>
    <w:rsid w:val="00D56AC7"/>
    <w:rPr>
      <w:rFonts w:ascii="Calibri" w:eastAsia="Calibri" w:hAnsi="Calibri" w:cs="Calibri"/>
      <w:b/>
      <w:bCs/>
      <w:sz w:val="20"/>
      <w:szCs w:val="20"/>
      <w:lang w:eastAsia="sk-SK"/>
    </w:rPr>
  </w:style>
  <w:style w:type="paragraph" w:customStyle="1" w:styleId="Textpoznmkypodiarou1">
    <w:name w:val="Text poznámky pod čiarou1"/>
    <w:basedOn w:val="Normlny"/>
    <w:rsid w:val="00D56AC7"/>
    <w:pPr>
      <w:suppressAutoHyphens/>
      <w:spacing w:after="0" w:line="240" w:lineRule="auto"/>
    </w:pPr>
    <w:rPr>
      <w:rFonts w:ascii="Times New Roman" w:eastAsia="Times New Roman" w:hAnsi="Times New Roman" w:cs="Times New Roman"/>
      <w:kern w:val="1"/>
      <w:sz w:val="20"/>
      <w:szCs w:val="20"/>
      <w:lang w:eastAsia="ar-SA"/>
    </w:rPr>
  </w:style>
  <w:style w:type="table" w:styleId="Mriekatabuky">
    <w:name w:val="Table Grid"/>
    <w:basedOn w:val="Normlnatabuka"/>
    <w:rsid w:val="00D56AC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kaznakomentr">
    <w:name w:val="annotation reference"/>
    <w:uiPriority w:val="99"/>
    <w:semiHidden/>
    <w:rsid w:val="00D56AC7"/>
    <w:rPr>
      <w:rFonts w:cs="Times New Roman"/>
      <w:sz w:val="16"/>
    </w:rPr>
  </w:style>
  <w:style w:type="paragraph" w:styleId="Textpoznmkypodiarou">
    <w:name w:val="footnote text"/>
    <w:basedOn w:val="Normlny"/>
    <w:link w:val="TextpoznmkypodiarouChar"/>
    <w:semiHidden/>
    <w:rsid w:val="00D56AC7"/>
    <w:pPr>
      <w:spacing w:after="0" w:line="240" w:lineRule="auto"/>
      <w:ind w:firstLine="709"/>
      <w:jc w:val="both"/>
    </w:pPr>
    <w:rPr>
      <w:rFonts w:ascii="Calibri" w:eastAsia="Calibri" w:hAnsi="Calibri" w:cs="Times New Roman"/>
      <w:sz w:val="20"/>
      <w:szCs w:val="20"/>
    </w:rPr>
  </w:style>
  <w:style w:type="character" w:customStyle="1" w:styleId="TextpoznmkypodiarouChar">
    <w:name w:val="Text poznámky pod čiarou Char"/>
    <w:basedOn w:val="Predvolenpsmoodseku"/>
    <w:link w:val="Textpoznmkypodiarou"/>
    <w:semiHidden/>
    <w:rsid w:val="00D56AC7"/>
    <w:rPr>
      <w:rFonts w:ascii="Calibri" w:eastAsia="Calibri" w:hAnsi="Calibri" w:cs="Times New Roman"/>
      <w:sz w:val="20"/>
      <w:szCs w:val="20"/>
    </w:rPr>
  </w:style>
  <w:style w:type="character" w:styleId="Odkaznapoznmkupodiarou">
    <w:name w:val="footnote reference"/>
    <w:semiHidden/>
    <w:rsid w:val="00D56AC7"/>
    <w:rPr>
      <w:rFonts w:cs="Times New Roman"/>
      <w:vertAlign w:val="superscript"/>
    </w:rPr>
  </w:style>
  <w:style w:type="paragraph" w:customStyle="1" w:styleId="Odsekzoznamu1">
    <w:name w:val="Odsek zoznamu1"/>
    <w:basedOn w:val="Normlny"/>
    <w:rsid w:val="00D56AC7"/>
    <w:pPr>
      <w:spacing w:after="200" w:line="276" w:lineRule="auto"/>
      <w:ind w:left="720"/>
      <w:contextualSpacing/>
    </w:pPr>
    <w:rPr>
      <w:rFonts w:ascii="Calibri" w:eastAsia="Times New Roman" w:hAnsi="Calibri" w:cs="Times New Roman"/>
    </w:rPr>
  </w:style>
  <w:style w:type="paragraph" w:customStyle="1" w:styleId="zmluva">
    <w:name w:val="zmluva"/>
    <w:basedOn w:val="Normlny"/>
    <w:link w:val="zmluvaChar"/>
    <w:qFormat/>
    <w:rsid w:val="00D56AC7"/>
    <w:pPr>
      <w:widowControl w:val="0"/>
      <w:numPr>
        <w:ilvl w:val="1"/>
        <w:numId w:val="14"/>
      </w:numPr>
      <w:spacing w:before="120" w:after="0" w:line="240" w:lineRule="auto"/>
      <w:jc w:val="both"/>
    </w:pPr>
    <w:rPr>
      <w:rFonts w:ascii="Times New Roman" w:eastAsia="Times New Roman" w:hAnsi="Times New Roman" w:cs="Times New Roman"/>
      <w:color w:val="000000"/>
      <w:sz w:val="24"/>
      <w:szCs w:val="24"/>
      <w:lang w:eastAsia="sk-SK"/>
    </w:rPr>
  </w:style>
  <w:style w:type="character" w:customStyle="1" w:styleId="zmluvaChar">
    <w:name w:val="zmluva Char"/>
    <w:basedOn w:val="Predvolenpsmoodseku"/>
    <w:link w:val="zmluva"/>
    <w:rsid w:val="00D56AC7"/>
    <w:rPr>
      <w:rFonts w:ascii="Times New Roman" w:eastAsia="Times New Roman" w:hAnsi="Times New Roman" w:cs="Times New Roman"/>
      <w:color w:val="000000"/>
      <w:sz w:val="24"/>
      <w:szCs w:val="24"/>
      <w:lang w:eastAsia="sk-SK"/>
    </w:rPr>
  </w:style>
  <w:style w:type="paragraph" w:customStyle="1" w:styleId="F2-ZkladnText">
    <w:name w:val="F2-ZákladnýText"/>
    <w:basedOn w:val="Normlny"/>
    <w:uiPriority w:val="99"/>
    <w:rsid w:val="00D56AC7"/>
    <w:pPr>
      <w:spacing w:after="0" w:line="240" w:lineRule="auto"/>
      <w:jc w:val="both"/>
    </w:pPr>
    <w:rPr>
      <w:rFonts w:ascii="Times New Roman" w:eastAsia="Times New Roman" w:hAnsi="Times New Roman" w:cs="Times New Roman"/>
      <w:sz w:val="24"/>
      <w:szCs w:val="20"/>
      <w:lang w:eastAsia="sk-SK"/>
    </w:rPr>
  </w:style>
  <w:style w:type="character" w:customStyle="1" w:styleId="CharStyle3">
    <w:name w:val="Char Style 3"/>
    <w:basedOn w:val="Predvolenpsmoodseku"/>
    <w:link w:val="Style2"/>
    <w:uiPriority w:val="99"/>
    <w:locked/>
    <w:rsid w:val="00D56AC7"/>
    <w:rPr>
      <w:rFonts w:ascii="Arial" w:hAnsi="Arial" w:cs="Arial"/>
      <w:sz w:val="18"/>
      <w:szCs w:val="18"/>
      <w:shd w:val="clear" w:color="auto" w:fill="FFFFFF"/>
    </w:rPr>
  </w:style>
  <w:style w:type="paragraph" w:customStyle="1" w:styleId="Style2">
    <w:name w:val="Style 2"/>
    <w:basedOn w:val="Normlny"/>
    <w:link w:val="CharStyle3"/>
    <w:uiPriority w:val="99"/>
    <w:rsid w:val="00D56AC7"/>
    <w:pPr>
      <w:widowControl w:val="0"/>
      <w:shd w:val="clear" w:color="auto" w:fill="FFFFFF"/>
      <w:spacing w:after="0" w:line="346" w:lineRule="exact"/>
      <w:ind w:hanging="580"/>
    </w:pPr>
    <w:rPr>
      <w:rFonts w:ascii="Arial" w:hAnsi="Arial" w:cs="Arial"/>
      <w:sz w:val="18"/>
      <w:szCs w:val="18"/>
    </w:rPr>
  </w:style>
  <w:style w:type="character" w:customStyle="1" w:styleId="apple-converted-space">
    <w:name w:val="apple-converted-space"/>
    <w:basedOn w:val="Predvolenpsmoodseku"/>
    <w:rsid w:val="00D56AC7"/>
    <w:rPr>
      <w:rFonts w:cs="Times New Roman"/>
    </w:rPr>
  </w:style>
  <w:style w:type="character" w:customStyle="1" w:styleId="Absatz-Standardschriftart">
    <w:name w:val="Absatz-Standardschriftart"/>
    <w:rsid w:val="00D56AC7"/>
  </w:style>
  <w:style w:type="character" w:customStyle="1" w:styleId="CharStyle4">
    <w:name w:val="Char Style 4"/>
    <w:basedOn w:val="CharStyle3"/>
    <w:uiPriority w:val="99"/>
    <w:rsid w:val="00D56AC7"/>
    <w:rPr>
      <w:rFonts w:ascii="Arial" w:hAnsi="Arial" w:cs="Arial"/>
      <w:i/>
      <w:iCs/>
      <w:spacing w:val="-20"/>
      <w:sz w:val="24"/>
      <w:szCs w:val="24"/>
      <w:u w:val="none"/>
      <w:shd w:val="clear" w:color="auto" w:fill="FFFFFF"/>
    </w:rPr>
  </w:style>
  <w:style w:type="character" w:customStyle="1" w:styleId="CharStyle6Exact">
    <w:name w:val="Char Style 6 Exact"/>
    <w:basedOn w:val="Predvolenpsmoodseku"/>
    <w:uiPriority w:val="99"/>
    <w:rsid w:val="00D56AC7"/>
    <w:rPr>
      <w:rFonts w:ascii="Arial" w:hAnsi="Arial" w:cs="Arial"/>
      <w:b/>
      <w:bCs/>
      <w:spacing w:val="1"/>
      <w:sz w:val="17"/>
      <w:szCs w:val="17"/>
      <w:u w:val="none"/>
    </w:rPr>
  </w:style>
  <w:style w:type="character" w:customStyle="1" w:styleId="CharStyle7Exact">
    <w:name w:val="Char Style 7 Exact"/>
    <w:basedOn w:val="Predvolenpsmoodseku"/>
    <w:uiPriority w:val="99"/>
    <w:rsid w:val="00D56AC7"/>
    <w:rPr>
      <w:rFonts w:ascii="Arial" w:hAnsi="Arial" w:cs="Arial"/>
      <w:spacing w:val="1"/>
      <w:sz w:val="17"/>
      <w:szCs w:val="17"/>
      <w:u w:val="none"/>
    </w:rPr>
  </w:style>
  <w:style w:type="character" w:customStyle="1" w:styleId="CharStyle9">
    <w:name w:val="Char Style 9"/>
    <w:basedOn w:val="Predvolenpsmoodseku"/>
    <w:link w:val="Style8"/>
    <w:uiPriority w:val="99"/>
    <w:locked/>
    <w:rsid w:val="00D56AC7"/>
    <w:rPr>
      <w:rFonts w:ascii="Arial" w:hAnsi="Arial" w:cs="Arial"/>
      <w:b/>
      <w:bCs/>
      <w:sz w:val="26"/>
      <w:szCs w:val="26"/>
      <w:shd w:val="clear" w:color="auto" w:fill="FFFFFF"/>
    </w:rPr>
  </w:style>
  <w:style w:type="paragraph" w:customStyle="1" w:styleId="Style8">
    <w:name w:val="Style 8"/>
    <w:basedOn w:val="Normlny"/>
    <w:link w:val="CharStyle9"/>
    <w:uiPriority w:val="99"/>
    <w:rsid w:val="00D56AC7"/>
    <w:pPr>
      <w:widowControl w:val="0"/>
      <w:shd w:val="clear" w:color="auto" w:fill="FFFFFF"/>
      <w:spacing w:after="180" w:line="240" w:lineRule="atLeast"/>
      <w:jc w:val="center"/>
      <w:outlineLvl w:val="0"/>
    </w:pPr>
    <w:rPr>
      <w:rFonts w:ascii="Arial" w:hAnsi="Arial" w:cs="Arial"/>
      <w:b/>
      <w:bCs/>
      <w:sz w:val="26"/>
      <w:szCs w:val="26"/>
    </w:rPr>
  </w:style>
  <w:style w:type="character" w:customStyle="1" w:styleId="CharStyle10">
    <w:name w:val="Char Style 10"/>
    <w:basedOn w:val="CharStyle3"/>
    <w:uiPriority w:val="99"/>
    <w:rsid w:val="00D56AC7"/>
    <w:rPr>
      <w:rFonts w:ascii="Arial" w:hAnsi="Arial" w:cs="Arial"/>
      <w:b/>
      <w:bCs/>
      <w:sz w:val="18"/>
      <w:szCs w:val="18"/>
      <w:u w:val="none"/>
      <w:shd w:val="clear" w:color="auto" w:fill="FFFFFF"/>
    </w:rPr>
  </w:style>
  <w:style w:type="character" w:customStyle="1" w:styleId="CharStyle12">
    <w:name w:val="Char Style 12"/>
    <w:basedOn w:val="Predvolenpsmoodseku"/>
    <w:link w:val="Style11"/>
    <w:uiPriority w:val="99"/>
    <w:locked/>
    <w:rsid w:val="00D56AC7"/>
    <w:rPr>
      <w:rFonts w:ascii="Arial" w:hAnsi="Arial" w:cs="Arial"/>
      <w:b/>
      <w:bCs/>
      <w:sz w:val="18"/>
      <w:szCs w:val="18"/>
      <w:shd w:val="clear" w:color="auto" w:fill="FFFFFF"/>
    </w:rPr>
  </w:style>
  <w:style w:type="paragraph" w:customStyle="1" w:styleId="Style11">
    <w:name w:val="Style 11"/>
    <w:basedOn w:val="Normlny"/>
    <w:link w:val="CharStyle12"/>
    <w:uiPriority w:val="99"/>
    <w:rsid w:val="00D56AC7"/>
    <w:pPr>
      <w:widowControl w:val="0"/>
      <w:shd w:val="clear" w:color="auto" w:fill="FFFFFF"/>
      <w:spacing w:before="300" w:after="0" w:line="346" w:lineRule="exact"/>
      <w:outlineLvl w:val="2"/>
    </w:pPr>
    <w:rPr>
      <w:rFonts w:ascii="Arial" w:hAnsi="Arial" w:cs="Arial"/>
      <w:b/>
      <w:bCs/>
      <w:sz w:val="18"/>
      <w:szCs w:val="18"/>
    </w:rPr>
  </w:style>
  <w:style w:type="character" w:customStyle="1" w:styleId="CharStyle13">
    <w:name w:val="Char Style 13"/>
    <w:basedOn w:val="Predvolenpsmoodseku"/>
    <w:link w:val="Style5"/>
    <w:uiPriority w:val="99"/>
    <w:locked/>
    <w:rsid w:val="00D56AC7"/>
    <w:rPr>
      <w:rFonts w:ascii="Arial" w:hAnsi="Arial" w:cs="Arial"/>
      <w:b/>
      <w:bCs/>
      <w:sz w:val="18"/>
      <w:szCs w:val="18"/>
      <w:shd w:val="clear" w:color="auto" w:fill="FFFFFF"/>
    </w:rPr>
  </w:style>
  <w:style w:type="paragraph" w:customStyle="1" w:styleId="Style5">
    <w:name w:val="Style 5"/>
    <w:basedOn w:val="Normlny"/>
    <w:link w:val="CharStyle13"/>
    <w:uiPriority w:val="99"/>
    <w:rsid w:val="00D56AC7"/>
    <w:pPr>
      <w:widowControl w:val="0"/>
      <w:shd w:val="clear" w:color="auto" w:fill="FFFFFF"/>
      <w:spacing w:after="0" w:line="346" w:lineRule="exact"/>
      <w:ind w:hanging="560"/>
    </w:pPr>
    <w:rPr>
      <w:rFonts w:ascii="Arial" w:hAnsi="Arial" w:cs="Arial"/>
      <w:b/>
      <w:bCs/>
      <w:sz w:val="18"/>
      <w:szCs w:val="18"/>
    </w:rPr>
  </w:style>
  <w:style w:type="character" w:customStyle="1" w:styleId="CharStyle14">
    <w:name w:val="Char Style 14"/>
    <w:basedOn w:val="CharStyle13"/>
    <w:uiPriority w:val="99"/>
    <w:rsid w:val="00D56AC7"/>
    <w:rPr>
      <w:rFonts w:ascii="Arial" w:hAnsi="Arial" w:cs="Arial"/>
      <w:b/>
      <w:bCs/>
      <w:sz w:val="18"/>
      <w:szCs w:val="18"/>
      <w:shd w:val="clear" w:color="auto" w:fill="FFFFFF"/>
    </w:rPr>
  </w:style>
  <w:style w:type="character" w:customStyle="1" w:styleId="CharStyle16">
    <w:name w:val="Char Style 16"/>
    <w:basedOn w:val="Predvolenpsmoodseku"/>
    <w:link w:val="Style15"/>
    <w:uiPriority w:val="99"/>
    <w:locked/>
    <w:rsid w:val="00D56AC7"/>
    <w:rPr>
      <w:rFonts w:ascii="Arial" w:hAnsi="Arial" w:cs="Arial"/>
      <w:b/>
      <w:bCs/>
      <w:sz w:val="18"/>
      <w:szCs w:val="18"/>
      <w:shd w:val="clear" w:color="auto" w:fill="FFFFFF"/>
    </w:rPr>
  </w:style>
  <w:style w:type="paragraph" w:customStyle="1" w:styleId="Style15">
    <w:name w:val="Style 15"/>
    <w:basedOn w:val="Normlny"/>
    <w:link w:val="CharStyle16"/>
    <w:uiPriority w:val="99"/>
    <w:rsid w:val="00D56AC7"/>
    <w:pPr>
      <w:widowControl w:val="0"/>
      <w:shd w:val="clear" w:color="auto" w:fill="FFFFFF"/>
      <w:spacing w:before="420" w:after="120" w:line="240" w:lineRule="atLeast"/>
      <w:jc w:val="center"/>
      <w:outlineLvl w:val="1"/>
    </w:pPr>
    <w:rPr>
      <w:rFonts w:ascii="Arial" w:hAnsi="Arial" w:cs="Arial"/>
      <w:b/>
      <w:bCs/>
      <w:sz w:val="18"/>
      <w:szCs w:val="18"/>
    </w:rPr>
  </w:style>
  <w:style w:type="character" w:customStyle="1" w:styleId="CharStyle17">
    <w:name w:val="Char Style 17"/>
    <w:basedOn w:val="CharStyle3"/>
    <w:uiPriority w:val="99"/>
    <w:rsid w:val="00D56AC7"/>
    <w:rPr>
      <w:rFonts w:ascii="Arial" w:hAnsi="Arial" w:cs="Arial"/>
      <w:i/>
      <w:iCs/>
      <w:sz w:val="18"/>
      <w:szCs w:val="18"/>
      <w:u w:val="none"/>
      <w:shd w:val="clear" w:color="auto" w:fill="FFFFFF"/>
    </w:rPr>
  </w:style>
  <w:style w:type="character" w:customStyle="1" w:styleId="CharStyle18">
    <w:name w:val="Char Style 18"/>
    <w:basedOn w:val="CharStyle3"/>
    <w:uiPriority w:val="99"/>
    <w:rsid w:val="00D56AC7"/>
    <w:rPr>
      <w:rFonts w:ascii="Arial" w:hAnsi="Arial" w:cs="Arial"/>
      <w:i/>
      <w:iCs/>
      <w:sz w:val="18"/>
      <w:szCs w:val="18"/>
      <w:u w:val="none"/>
      <w:shd w:val="clear" w:color="auto" w:fill="FFFFFF"/>
    </w:rPr>
  </w:style>
  <w:style w:type="character" w:customStyle="1" w:styleId="CharStyle19">
    <w:name w:val="Char Style 19"/>
    <w:basedOn w:val="CharStyle13"/>
    <w:uiPriority w:val="99"/>
    <w:rsid w:val="00D56AC7"/>
    <w:rPr>
      <w:rFonts w:ascii="Arial" w:hAnsi="Arial" w:cs="Arial"/>
      <w:b/>
      <w:bCs/>
      <w:spacing w:val="20"/>
      <w:sz w:val="18"/>
      <w:szCs w:val="18"/>
      <w:shd w:val="clear" w:color="auto" w:fill="FFFFFF"/>
    </w:rPr>
  </w:style>
  <w:style w:type="character" w:customStyle="1" w:styleId="CharStyle21Exact">
    <w:name w:val="Char Style 21 Exact"/>
    <w:basedOn w:val="Predvolenpsmoodseku"/>
    <w:link w:val="Style20"/>
    <w:uiPriority w:val="99"/>
    <w:locked/>
    <w:rsid w:val="00D56AC7"/>
    <w:rPr>
      <w:rFonts w:ascii="Arial" w:hAnsi="Arial" w:cs="Arial"/>
      <w:b/>
      <w:bCs/>
      <w:spacing w:val="10"/>
      <w:sz w:val="16"/>
      <w:szCs w:val="16"/>
      <w:shd w:val="clear" w:color="auto" w:fill="FFFFFF"/>
    </w:rPr>
  </w:style>
  <w:style w:type="paragraph" w:customStyle="1" w:styleId="Style20">
    <w:name w:val="Style 20"/>
    <w:basedOn w:val="Normlny"/>
    <w:link w:val="CharStyle21Exact"/>
    <w:uiPriority w:val="99"/>
    <w:rsid w:val="00D56AC7"/>
    <w:pPr>
      <w:widowControl w:val="0"/>
      <w:shd w:val="clear" w:color="auto" w:fill="FFFFFF"/>
      <w:spacing w:after="360" w:line="240" w:lineRule="atLeast"/>
    </w:pPr>
    <w:rPr>
      <w:rFonts w:ascii="Arial" w:hAnsi="Arial" w:cs="Arial"/>
      <w:b/>
      <w:bCs/>
      <w:spacing w:val="10"/>
      <w:sz w:val="16"/>
      <w:szCs w:val="16"/>
    </w:rPr>
  </w:style>
  <w:style w:type="character" w:customStyle="1" w:styleId="CharStyle23Exact">
    <w:name w:val="Char Style 23 Exact"/>
    <w:basedOn w:val="Predvolenpsmoodseku"/>
    <w:link w:val="Style22"/>
    <w:uiPriority w:val="99"/>
    <w:locked/>
    <w:rsid w:val="00D56AC7"/>
    <w:rPr>
      <w:rFonts w:ascii="Arial" w:hAnsi="Arial" w:cs="Arial"/>
      <w:b/>
      <w:bCs/>
      <w:spacing w:val="15"/>
      <w:sz w:val="16"/>
      <w:szCs w:val="16"/>
      <w:shd w:val="clear" w:color="auto" w:fill="FFFFFF"/>
    </w:rPr>
  </w:style>
  <w:style w:type="paragraph" w:customStyle="1" w:styleId="Style22">
    <w:name w:val="Style 22"/>
    <w:basedOn w:val="Normlny"/>
    <w:link w:val="CharStyle23Exact"/>
    <w:uiPriority w:val="99"/>
    <w:rsid w:val="00D56AC7"/>
    <w:pPr>
      <w:widowControl w:val="0"/>
      <w:shd w:val="clear" w:color="auto" w:fill="FFFFFF"/>
      <w:spacing w:before="840" w:after="1080" w:line="240" w:lineRule="atLeast"/>
    </w:pPr>
    <w:rPr>
      <w:rFonts w:ascii="Arial" w:hAnsi="Arial" w:cs="Arial"/>
      <w:b/>
      <w:bCs/>
      <w:spacing w:val="15"/>
      <w:sz w:val="16"/>
      <w:szCs w:val="16"/>
    </w:rPr>
  </w:style>
  <w:style w:type="character" w:customStyle="1" w:styleId="CharStyle25">
    <w:name w:val="Char Style 25"/>
    <w:basedOn w:val="Predvolenpsmoodseku"/>
    <w:link w:val="Style24"/>
    <w:uiPriority w:val="99"/>
    <w:locked/>
    <w:rsid w:val="00D56AC7"/>
    <w:rPr>
      <w:rFonts w:ascii="Arial" w:hAnsi="Arial" w:cs="Arial"/>
      <w:b/>
      <w:bCs/>
      <w:sz w:val="18"/>
      <w:szCs w:val="18"/>
      <w:shd w:val="clear" w:color="auto" w:fill="FFFFFF"/>
    </w:rPr>
  </w:style>
  <w:style w:type="paragraph" w:customStyle="1" w:styleId="Style24">
    <w:name w:val="Style 24"/>
    <w:basedOn w:val="Normlny"/>
    <w:link w:val="CharStyle25"/>
    <w:uiPriority w:val="99"/>
    <w:rsid w:val="00D56AC7"/>
    <w:pPr>
      <w:widowControl w:val="0"/>
      <w:shd w:val="clear" w:color="auto" w:fill="FFFFFF"/>
      <w:spacing w:after="60" w:line="240" w:lineRule="atLeast"/>
      <w:jc w:val="center"/>
    </w:pPr>
    <w:rPr>
      <w:rFonts w:ascii="Arial" w:hAnsi="Arial" w:cs="Arial"/>
      <w:b/>
      <w:bCs/>
      <w:sz w:val="18"/>
      <w:szCs w:val="18"/>
    </w:rPr>
  </w:style>
  <w:style w:type="character" w:customStyle="1" w:styleId="CharStyle26">
    <w:name w:val="Char Style 26"/>
    <w:basedOn w:val="CharStyle13"/>
    <w:uiPriority w:val="99"/>
    <w:rsid w:val="00D56AC7"/>
    <w:rPr>
      <w:rFonts w:ascii="Arial" w:hAnsi="Arial" w:cs="Arial"/>
      <w:b/>
      <w:bCs/>
      <w:spacing w:val="-10"/>
      <w:sz w:val="19"/>
      <w:szCs w:val="19"/>
      <w:shd w:val="clear" w:color="auto" w:fill="FFFFFF"/>
    </w:rPr>
  </w:style>
  <w:style w:type="character" w:customStyle="1" w:styleId="CharStyle27">
    <w:name w:val="Char Style 27"/>
    <w:basedOn w:val="CharStyle13"/>
    <w:uiPriority w:val="99"/>
    <w:rsid w:val="00D56AC7"/>
    <w:rPr>
      <w:rFonts w:ascii="Arial" w:hAnsi="Arial" w:cs="Arial"/>
      <w:b/>
      <w:bCs/>
      <w:sz w:val="20"/>
      <w:szCs w:val="20"/>
      <w:shd w:val="clear" w:color="auto" w:fill="FFFFFF"/>
    </w:rPr>
  </w:style>
  <w:style w:type="character" w:customStyle="1" w:styleId="CharStyle29">
    <w:name w:val="Char Style 29"/>
    <w:basedOn w:val="Predvolenpsmoodseku"/>
    <w:link w:val="Style28"/>
    <w:uiPriority w:val="99"/>
    <w:locked/>
    <w:rsid w:val="00D56AC7"/>
    <w:rPr>
      <w:rFonts w:ascii="Arial" w:hAnsi="Arial" w:cs="Arial"/>
      <w:sz w:val="17"/>
      <w:szCs w:val="17"/>
      <w:shd w:val="clear" w:color="auto" w:fill="FFFFFF"/>
    </w:rPr>
  </w:style>
  <w:style w:type="paragraph" w:customStyle="1" w:styleId="Style28">
    <w:name w:val="Style 28"/>
    <w:basedOn w:val="Normlny"/>
    <w:link w:val="CharStyle29"/>
    <w:uiPriority w:val="99"/>
    <w:rsid w:val="00D56AC7"/>
    <w:pPr>
      <w:widowControl w:val="0"/>
      <w:shd w:val="clear" w:color="auto" w:fill="FFFFFF"/>
      <w:spacing w:after="0" w:line="240" w:lineRule="atLeast"/>
    </w:pPr>
    <w:rPr>
      <w:rFonts w:ascii="Arial" w:hAnsi="Arial" w:cs="Arial"/>
      <w:sz w:val="17"/>
      <w:szCs w:val="17"/>
    </w:rPr>
  </w:style>
  <w:style w:type="character" w:customStyle="1" w:styleId="CharStyle30">
    <w:name w:val="Char Style 30"/>
    <w:basedOn w:val="CharStyle29"/>
    <w:uiPriority w:val="99"/>
    <w:rsid w:val="00D56AC7"/>
    <w:rPr>
      <w:rFonts w:ascii="Arial" w:hAnsi="Arial" w:cs="Arial"/>
      <w:sz w:val="17"/>
      <w:szCs w:val="17"/>
      <w:shd w:val="clear" w:color="auto" w:fill="FFFFFF"/>
    </w:rPr>
  </w:style>
  <w:style w:type="paragraph" w:styleId="Textbubliny">
    <w:name w:val="Balloon Text"/>
    <w:basedOn w:val="Normlny"/>
    <w:link w:val="TextbublinyChar"/>
    <w:uiPriority w:val="99"/>
    <w:semiHidden/>
    <w:rsid w:val="00D56AC7"/>
    <w:pPr>
      <w:widowControl w:val="0"/>
      <w:spacing w:after="0" w:line="240" w:lineRule="auto"/>
    </w:pPr>
    <w:rPr>
      <w:rFonts w:ascii="Tahoma" w:eastAsia="Times New Roman" w:hAnsi="Tahoma" w:cs="Tahoma"/>
      <w:color w:val="000000"/>
      <w:sz w:val="16"/>
      <w:szCs w:val="16"/>
      <w:lang w:eastAsia="sk-SK"/>
    </w:rPr>
  </w:style>
  <w:style w:type="character" w:customStyle="1" w:styleId="TextbublinyChar">
    <w:name w:val="Text bubliny Char"/>
    <w:basedOn w:val="Predvolenpsmoodseku"/>
    <w:link w:val="Textbubliny"/>
    <w:uiPriority w:val="99"/>
    <w:semiHidden/>
    <w:rsid w:val="00D56AC7"/>
    <w:rPr>
      <w:rFonts w:ascii="Tahoma" w:eastAsia="Times New Roman" w:hAnsi="Tahoma" w:cs="Tahoma"/>
      <w:color w:val="000000"/>
      <w:sz w:val="16"/>
      <w:szCs w:val="16"/>
      <w:lang w:eastAsia="sk-SK"/>
    </w:rPr>
  </w:style>
  <w:style w:type="character" w:customStyle="1" w:styleId="CharStyle6">
    <w:name w:val="Char Style 6"/>
    <w:basedOn w:val="Predvolenpsmoodseku"/>
    <w:uiPriority w:val="99"/>
    <w:rsid w:val="00D56AC7"/>
    <w:rPr>
      <w:rFonts w:ascii="Arial" w:hAnsi="Arial" w:cs="Arial"/>
      <w:b/>
      <w:bCs/>
      <w:sz w:val="18"/>
      <w:szCs w:val="18"/>
      <w:u w:val="none"/>
    </w:rPr>
  </w:style>
  <w:style w:type="character" w:customStyle="1" w:styleId="CharStyle7">
    <w:name w:val="Char Style 7"/>
    <w:basedOn w:val="CharStyle6"/>
    <w:uiPriority w:val="99"/>
    <w:rsid w:val="00D56AC7"/>
    <w:rPr>
      <w:rFonts w:ascii="Arial" w:hAnsi="Arial" w:cs="Arial"/>
      <w:b/>
      <w:bCs/>
      <w:sz w:val="18"/>
      <w:szCs w:val="18"/>
      <w:u w:val="none"/>
    </w:rPr>
  </w:style>
  <w:style w:type="character" w:customStyle="1" w:styleId="CharStyle20">
    <w:name w:val="Char Style 20"/>
    <w:basedOn w:val="Predvolenpsmoodseku"/>
    <w:link w:val="Style19"/>
    <w:uiPriority w:val="99"/>
    <w:locked/>
    <w:rsid w:val="00D56AC7"/>
    <w:rPr>
      <w:rFonts w:ascii="Arial" w:hAnsi="Arial" w:cs="Arial"/>
      <w:b/>
      <w:bCs/>
      <w:sz w:val="18"/>
      <w:szCs w:val="18"/>
      <w:shd w:val="clear" w:color="auto" w:fill="FFFFFF"/>
    </w:rPr>
  </w:style>
  <w:style w:type="paragraph" w:customStyle="1" w:styleId="Style19">
    <w:name w:val="Style 19"/>
    <w:basedOn w:val="Normlny"/>
    <w:link w:val="CharStyle20"/>
    <w:uiPriority w:val="99"/>
    <w:rsid w:val="00D56AC7"/>
    <w:pPr>
      <w:widowControl w:val="0"/>
      <w:shd w:val="clear" w:color="auto" w:fill="FFFFFF"/>
      <w:spacing w:before="180" w:after="0" w:line="216" w:lineRule="exact"/>
      <w:ind w:hanging="500"/>
      <w:jc w:val="center"/>
    </w:pPr>
    <w:rPr>
      <w:rFonts w:ascii="Arial" w:hAnsi="Arial" w:cs="Arial"/>
      <w:b/>
      <w:bCs/>
      <w:sz w:val="18"/>
      <w:szCs w:val="18"/>
    </w:rPr>
  </w:style>
  <w:style w:type="character" w:customStyle="1" w:styleId="CharStyle21">
    <w:name w:val="Char Style 21"/>
    <w:basedOn w:val="CharStyle20"/>
    <w:uiPriority w:val="99"/>
    <w:rsid w:val="00D56AC7"/>
    <w:rPr>
      <w:rFonts w:ascii="Arial" w:hAnsi="Arial" w:cs="Arial"/>
      <w:b/>
      <w:bCs/>
      <w:sz w:val="18"/>
      <w:szCs w:val="18"/>
      <w:shd w:val="clear" w:color="auto" w:fill="FFFFFF"/>
    </w:rPr>
  </w:style>
  <w:style w:type="character" w:customStyle="1" w:styleId="CharStyle9Exact">
    <w:name w:val="Char Style 9 Exact"/>
    <w:basedOn w:val="Predvolenpsmoodseku"/>
    <w:uiPriority w:val="99"/>
    <w:rsid w:val="00D56AC7"/>
    <w:rPr>
      <w:rFonts w:ascii="Arial" w:hAnsi="Arial" w:cs="Arial"/>
      <w:spacing w:val="-2"/>
      <w:sz w:val="17"/>
      <w:szCs w:val="17"/>
      <w:u w:val="none"/>
    </w:rPr>
  </w:style>
  <w:style w:type="character" w:customStyle="1" w:styleId="st">
    <w:name w:val="st"/>
    <w:basedOn w:val="Predvolenpsmoodseku"/>
    <w:rsid w:val="00D56AC7"/>
    <w:rPr>
      <w:rFonts w:cs="Times New Roman"/>
    </w:rPr>
  </w:style>
  <w:style w:type="character" w:customStyle="1" w:styleId="truktradokumentuChar">
    <w:name w:val="Štruktúra dokumentu Char"/>
    <w:basedOn w:val="Predvolenpsmoodseku"/>
    <w:link w:val="truktradokumentu"/>
    <w:uiPriority w:val="99"/>
    <w:semiHidden/>
    <w:rsid w:val="00D56AC7"/>
    <w:rPr>
      <w:rFonts w:ascii="Tahoma" w:eastAsia="Times New Roman" w:hAnsi="Tahoma" w:cs="Tahoma"/>
      <w:color w:val="000000"/>
      <w:sz w:val="20"/>
      <w:szCs w:val="20"/>
      <w:shd w:val="clear" w:color="auto" w:fill="000080"/>
      <w:lang w:eastAsia="sk-SK"/>
    </w:rPr>
  </w:style>
  <w:style w:type="paragraph" w:styleId="truktradokumentu">
    <w:name w:val="Document Map"/>
    <w:basedOn w:val="Normlny"/>
    <w:link w:val="truktradokumentuChar"/>
    <w:uiPriority w:val="99"/>
    <w:semiHidden/>
    <w:rsid w:val="00D56AC7"/>
    <w:pPr>
      <w:widowControl w:val="0"/>
      <w:shd w:val="clear" w:color="auto" w:fill="000080"/>
      <w:spacing w:after="0" w:line="240" w:lineRule="auto"/>
    </w:pPr>
    <w:rPr>
      <w:rFonts w:ascii="Tahoma" w:eastAsia="Times New Roman" w:hAnsi="Tahoma" w:cs="Tahoma"/>
      <w:color w:val="000000"/>
      <w:sz w:val="20"/>
      <w:szCs w:val="20"/>
      <w:lang w:eastAsia="sk-SK"/>
    </w:rPr>
  </w:style>
  <w:style w:type="character" w:customStyle="1" w:styleId="truktradokumentuChar1">
    <w:name w:val="Štruktúra dokumentu Char1"/>
    <w:basedOn w:val="Predvolenpsmoodseku"/>
    <w:uiPriority w:val="99"/>
    <w:semiHidden/>
    <w:rsid w:val="00D56AC7"/>
    <w:rPr>
      <w:rFonts w:ascii="Segoe UI" w:hAnsi="Segoe UI" w:cs="Segoe UI"/>
      <w:sz w:val="16"/>
      <w:szCs w:val="16"/>
    </w:rPr>
  </w:style>
  <w:style w:type="character" w:styleId="slostrany">
    <w:name w:val="page number"/>
    <w:basedOn w:val="Predvolenpsmoodseku"/>
    <w:uiPriority w:val="99"/>
    <w:rsid w:val="00D56AC7"/>
    <w:rPr>
      <w:rFonts w:cs="Times New Roman"/>
    </w:rPr>
  </w:style>
  <w:style w:type="character" w:customStyle="1" w:styleId="apple-style-span">
    <w:name w:val="apple-style-span"/>
    <w:basedOn w:val="Predvolenpsmoodseku"/>
    <w:uiPriority w:val="99"/>
    <w:rsid w:val="00D56AC7"/>
    <w:rPr>
      <w:rFonts w:cs="Times New Roman"/>
    </w:rPr>
  </w:style>
  <w:style w:type="paragraph" w:styleId="Revzia">
    <w:name w:val="Revision"/>
    <w:hidden/>
    <w:uiPriority w:val="99"/>
    <w:semiHidden/>
    <w:rsid w:val="00D56AC7"/>
    <w:pPr>
      <w:spacing w:after="0" w:line="240" w:lineRule="auto"/>
    </w:pPr>
    <w:rPr>
      <w:rFonts w:ascii="Times New Roman" w:eastAsia="Times New Roman" w:hAnsi="Times New Roman" w:cs="Times New Roman"/>
      <w:color w:val="000000"/>
      <w:sz w:val="24"/>
      <w:szCs w:val="24"/>
      <w:lang w:eastAsia="sk-SK"/>
    </w:rPr>
  </w:style>
  <w:style w:type="numbering" w:customStyle="1" w:styleId="tl1">
    <w:name w:val="Štýl1"/>
    <w:uiPriority w:val="99"/>
    <w:rsid w:val="00D56AC7"/>
    <w:pPr>
      <w:numPr>
        <w:numId w:val="15"/>
      </w:numPr>
    </w:pPr>
  </w:style>
  <w:style w:type="numbering" w:customStyle="1" w:styleId="tl2">
    <w:name w:val="Štýl2"/>
    <w:uiPriority w:val="99"/>
    <w:rsid w:val="00D56AC7"/>
    <w:pPr>
      <w:numPr>
        <w:numId w:val="16"/>
      </w:numPr>
    </w:pPr>
  </w:style>
  <w:style w:type="paragraph" w:styleId="Popis">
    <w:name w:val="caption"/>
    <w:basedOn w:val="Normlny"/>
    <w:next w:val="Normlny"/>
    <w:uiPriority w:val="35"/>
    <w:unhideWhenUsed/>
    <w:qFormat/>
    <w:rsid w:val="00D56AC7"/>
    <w:pPr>
      <w:spacing w:after="200" w:line="240" w:lineRule="auto"/>
    </w:pPr>
    <w:rPr>
      <w:rFonts w:ascii="Calibri" w:eastAsia="Calibri" w:hAnsi="Calibri" w:cs="Calibri"/>
      <w:i/>
      <w:iCs/>
      <w:color w:val="000000" w:themeColor="text2"/>
      <w:sz w:val="18"/>
      <w:szCs w:val="18"/>
      <w:lang w:eastAsia="sk-SK"/>
    </w:rPr>
  </w:style>
  <w:style w:type="paragraph" w:customStyle="1" w:styleId="Default">
    <w:name w:val="Default"/>
    <w:rsid w:val="00D56AC7"/>
    <w:pPr>
      <w:autoSpaceDE w:val="0"/>
      <w:autoSpaceDN w:val="0"/>
      <w:adjustRightInd w:val="0"/>
      <w:spacing w:after="0" w:line="240" w:lineRule="auto"/>
    </w:pPr>
    <w:rPr>
      <w:rFonts w:ascii="Arial" w:hAnsi="Arial" w:cs="Arial"/>
      <w:color w:val="000000"/>
      <w:sz w:val="24"/>
      <w:szCs w:val="24"/>
    </w:rPr>
  </w:style>
  <w:style w:type="character" w:styleId="Vrazn">
    <w:name w:val="Strong"/>
    <w:basedOn w:val="Predvolenpsmoodseku"/>
    <w:uiPriority w:val="22"/>
    <w:qFormat/>
    <w:rsid w:val="00D56AC7"/>
    <w:rPr>
      <w:b/>
      <w:bCs/>
    </w:rPr>
  </w:style>
  <w:style w:type="paragraph" w:styleId="Normlnywebov">
    <w:name w:val="Normal (Web)"/>
    <w:basedOn w:val="Normlny"/>
    <w:uiPriority w:val="99"/>
    <w:semiHidden/>
    <w:unhideWhenUsed/>
    <w:rsid w:val="00D56AC7"/>
    <w:pPr>
      <w:spacing w:after="150" w:line="240" w:lineRule="auto"/>
    </w:pPr>
    <w:rPr>
      <w:rFonts w:ascii="Times New Roman" w:eastAsia="Times New Roman" w:hAnsi="Times New Roman" w:cs="Times New Roman"/>
      <w:sz w:val="24"/>
      <w:szCs w:val="24"/>
      <w:lang w:eastAsia="sk-SK"/>
    </w:rPr>
  </w:style>
  <w:style w:type="paragraph" w:styleId="PredformtovanHTML">
    <w:name w:val="HTML Preformatted"/>
    <w:basedOn w:val="Normlny"/>
    <w:link w:val="PredformtovanHTMLChar"/>
    <w:uiPriority w:val="99"/>
    <w:semiHidden/>
    <w:unhideWhenUsed/>
    <w:rsid w:val="00D56A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sz w:val="20"/>
      <w:szCs w:val="20"/>
      <w:lang w:eastAsia="sk-SK"/>
    </w:rPr>
  </w:style>
  <w:style w:type="character" w:customStyle="1" w:styleId="PredformtovanHTMLChar">
    <w:name w:val="Predformátované HTML Char"/>
    <w:basedOn w:val="Predvolenpsmoodseku"/>
    <w:link w:val="PredformtovanHTML"/>
    <w:uiPriority w:val="99"/>
    <w:semiHidden/>
    <w:rsid w:val="00D56AC7"/>
    <w:rPr>
      <w:rFonts w:ascii="Courier New" w:hAnsi="Courier New" w:cs="Courier New"/>
      <w:sz w:val="20"/>
      <w:szCs w:val="20"/>
      <w:lang w:eastAsia="sk-SK"/>
    </w:rPr>
  </w:style>
  <w:style w:type="paragraph" w:customStyle="1" w:styleId="xxxxxmsolistparagraph">
    <w:name w:val="xxxxxmsolistparagraph"/>
    <w:basedOn w:val="Normlny"/>
    <w:rsid w:val="00D56AC7"/>
    <w:pPr>
      <w:spacing w:before="100" w:beforeAutospacing="1" w:after="100" w:afterAutospacing="1" w:line="240" w:lineRule="auto"/>
    </w:pPr>
    <w:rPr>
      <w:rFonts w:ascii="Calibri" w:hAnsi="Calibri" w:cs="Calibri"/>
      <w:lang w:eastAsia="sk-SK"/>
    </w:rPr>
  </w:style>
  <w:style w:type="character" w:styleId="Zmienka">
    <w:name w:val="Mention"/>
    <w:basedOn w:val="Predvolenpsmoodseku"/>
    <w:uiPriority w:val="99"/>
    <w:unhideWhenUsed/>
    <w:rsid w:val="00D56AC7"/>
    <w:rPr>
      <w:color w:val="2B579A"/>
      <w:shd w:val="clear" w:color="auto" w:fill="E6E6E6"/>
    </w:rPr>
  </w:style>
  <w:style w:type="character" w:customStyle="1" w:styleId="fui-flex">
    <w:name w:val="fui-flex"/>
    <w:basedOn w:val="Predvolenpsmoodseku"/>
    <w:rsid w:val="00A350EE"/>
  </w:style>
  <w:style w:type="character" w:styleId="Nevyrieenzmienka">
    <w:name w:val="Unresolved Mention"/>
    <w:basedOn w:val="Predvolenpsmoodseku"/>
    <w:uiPriority w:val="99"/>
    <w:semiHidden/>
    <w:unhideWhenUsed/>
    <w:rsid w:val="00505B7F"/>
    <w:rPr>
      <w:color w:val="605E5C"/>
      <w:shd w:val="clear" w:color="auto" w:fill="E1DFDD"/>
    </w:rPr>
  </w:style>
  <w:style w:type="numbering" w:customStyle="1" w:styleId="Aktulnyzoznam1">
    <w:name w:val="Aktuálny zoznam1"/>
    <w:uiPriority w:val="99"/>
    <w:rsid w:val="001D002F"/>
    <w:pPr>
      <w:numPr>
        <w:numId w:val="46"/>
      </w:numPr>
    </w:pPr>
  </w:style>
  <w:style w:type="paragraph" w:customStyle="1" w:styleId="xmsonormal">
    <w:name w:val="x_msonormal"/>
    <w:basedOn w:val="Normlny"/>
    <w:rsid w:val="00476E50"/>
    <w:pPr>
      <w:spacing w:before="100" w:beforeAutospacing="1" w:after="100" w:afterAutospacing="1" w:line="240" w:lineRule="auto"/>
    </w:pPr>
    <w:rPr>
      <w:rFonts w:ascii="Times New Roman" w:eastAsia="Times New Roman" w:hAnsi="Times New Roman" w:cs="Times New Roman"/>
      <w:sz w:val="24"/>
      <w:szCs w:val="24"/>
      <w:lang w:eastAsia="sk-SK"/>
    </w:rPr>
  </w:style>
  <w:style w:type="paragraph" w:customStyle="1" w:styleId="xmsolistparagraph">
    <w:name w:val="x_msolistparagraph"/>
    <w:basedOn w:val="Normlny"/>
    <w:rsid w:val="00476E50"/>
    <w:pPr>
      <w:spacing w:before="100" w:beforeAutospacing="1" w:after="100" w:afterAutospacing="1" w:line="240" w:lineRule="auto"/>
    </w:pPr>
    <w:rPr>
      <w:rFonts w:ascii="Times New Roman" w:eastAsia="Times New Roman" w:hAnsi="Times New Roman" w:cs="Times New Roman"/>
      <w:sz w:val="24"/>
      <w:szCs w:val="24"/>
      <w:lang w:eastAsia="sk-SK"/>
    </w:rPr>
  </w:style>
  <w:style w:type="character" w:styleId="PouitHypertextovPrepojenie">
    <w:name w:val="FollowedHyperlink"/>
    <w:basedOn w:val="Predvolenpsmoodseku"/>
    <w:uiPriority w:val="99"/>
    <w:semiHidden/>
    <w:unhideWhenUsed/>
    <w:rsid w:val="00453497"/>
    <w:rPr>
      <w:color w:val="919191"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55023">
      <w:bodyDiv w:val="1"/>
      <w:marLeft w:val="0"/>
      <w:marRight w:val="0"/>
      <w:marTop w:val="0"/>
      <w:marBottom w:val="0"/>
      <w:divBdr>
        <w:top w:val="none" w:sz="0" w:space="0" w:color="auto"/>
        <w:left w:val="none" w:sz="0" w:space="0" w:color="auto"/>
        <w:bottom w:val="none" w:sz="0" w:space="0" w:color="auto"/>
        <w:right w:val="none" w:sz="0" w:space="0" w:color="auto"/>
      </w:divBdr>
    </w:div>
    <w:div w:id="33387057">
      <w:bodyDiv w:val="1"/>
      <w:marLeft w:val="0"/>
      <w:marRight w:val="0"/>
      <w:marTop w:val="0"/>
      <w:marBottom w:val="0"/>
      <w:divBdr>
        <w:top w:val="none" w:sz="0" w:space="0" w:color="auto"/>
        <w:left w:val="none" w:sz="0" w:space="0" w:color="auto"/>
        <w:bottom w:val="none" w:sz="0" w:space="0" w:color="auto"/>
        <w:right w:val="none" w:sz="0" w:space="0" w:color="auto"/>
      </w:divBdr>
    </w:div>
    <w:div w:id="103504793">
      <w:bodyDiv w:val="1"/>
      <w:marLeft w:val="0"/>
      <w:marRight w:val="0"/>
      <w:marTop w:val="0"/>
      <w:marBottom w:val="0"/>
      <w:divBdr>
        <w:top w:val="none" w:sz="0" w:space="0" w:color="auto"/>
        <w:left w:val="none" w:sz="0" w:space="0" w:color="auto"/>
        <w:bottom w:val="none" w:sz="0" w:space="0" w:color="auto"/>
        <w:right w:val="none" w:sz="0" w:space="0" w:color="auto"/>
      </w:divBdr>
    </w:div>
    <w:div w:id="118958206">
      <w:bodyDiv w:val="1"/>
      <w:marLeft w:val="0"/>
      <w:marRight w:val="0"/>
      <w:marTop w:val="0"/>
      <w:marBottom w:val="0"/>
      <w:divBdr>
        <w:top w:val="none" w:sz="0" w:space="0" w:color="auto"/>
        <w:left w:val="none" w:sz="0" w:space="0" w:color="auto"/>
        <w:bottom w:val="none" w:sz="0" w:space="0" w:color="auto"/>
        <w:right w:val="none" w:sz="0" w:space="0" w:color="auto"/>
      </w:divBdr>
    </w:div>
    <w:div w:id="201022964">
      <w:bodyDiv w:val="1"/>
      <w:marLeft w:val="0"/>
      <w:marRight w:val="0"/>
      <w:marTop w:val="0"/>
      <w:marBottom w:val="0"/>
      <w:divBdr>
        <w:top w:val="none" w:sz="0" w:space="0" w:color="auto"/>
        <w:left w:val="none" w:sz="0" w:space="0" w:color="auto"/>
        <w:bottom w:val="none" w:sz="0" w:space="0" w:color="auto"/>
        <w:right w:val="none" w:sz="0" w:space="0" w:color="auto"/>
      </w:divBdr>
    </w:div>
    <w:div w:id="371686157">
      <w:bodyDiv w:val="1"/>
      <w:marLeft w:val="0"/>
      <w:marRight w:val="0"/>
      <w:marTop w:val="0"/>
      <w:marBottom w:val="0"/>
      <w:divBdr>
        <w:top w:val="none" w:sz="0" w:space="0" w:color="auto"/>
        <w:left w:val="none" w:sz="0" w:space="0" w:color="auto"/>
        <w:bottom w:val="none" w:sz="0" w:space="0" w:color="auto"/>
        <w:right w:val="none" w:sz="0" w:space="0" w:color="auto"/>
      </w:divBdr>
    </w:div>
    <w:div w:id="488254571">
      <w:bodyDiv w:val="1"/>
      <w:marLeft w:val="0"/>
      <w:marRight w:val="0"/>
      <w:marTop w:val="0"/>
      <w:marBottom w:val="0"/>
      <w:divBdr>
        <w:top w:val="none" w:sz="0" w:space="0" w:color="auto"/>
        <w:left w:val="none" w:sz="0" w:space="0" w:color="auto"/>
        <w:bottom w:val="none" w:sz="0" w:space="0" w:color="auto"/>
        <w:right w:val="none" w:sz="0" w:space="0" w:color="auto"/>
      </w:divBdr>
    </w:div>
    <w:div w:id="498619095">
      <w:bodyDiv w:val="1"/>
      <w:marLeft w:val="0"/>
      <w:marRight w:val="0"/>
      <w:marTop w:val="0"/>
      <w:marBottom w:val="0"/>
      <w:divBdr>
        <w:top w:val="none" w:sz="0" w:space="0" w:color="auto"/>
        <w:left w:val="none" w:sz="0" w:space="0" w:color="auto"/>
        <w:bottom w:val="none" w:sz="0" w:space="0" w:color="auto"/>
        <w:right w:val="none" w:sz="0" w:space="0" w:color="auto"/>
      </w:divBdr>
    </w:div>
    <w:div w:id="524833747">
      <w:bodyDiv w:val="1"/>
      <w:marLeft w:val="0"/>
      <w:marRight w:val="0"/>
      <w:marTop w:val="0"/>
      <w:marBottom w:val="0"/>
      <w:divBdr>
        <w:top w:val="none" w:sz="0" w:space="0" w:color="auto"/>
        <w:left w:val="none" w:sz="0" w:space="0" w:color="auto"/>
        <w:bottom w:val="none" w:sz="0" w:space="0" w:color="auto"/>
        <w:right w:val="none" w:sz="0" w:space="0" w:color="auto"/>
      </w:divBdr>
    </w:div>
    <w:div w:id="538709966">
      <w:bodyDiv w:val="1"/>
      <w:marLeft w:val="0"/>
      <w:marRight w:val="0"/>
      <w:marTop w:val="0"/>
      <w:marBottom w:val="0"/>
      <w:divBdr>
        <w:top w:val="none" w:sz="0" w:space="0" w:color="auto"/>
        <w:left w:val="none" w:sz="0" w:space="0" w:color="auto"/>
        <w:bottom w:val="none" w:sz="0" w:space="0" w:color="auto"/>
        <w:right w:val="none" w:sz="0" w:space="0" w:color="auto"/>
      </w:divBdr>
    </w:div>
    <w:div w:id="539897233">
      <w:bodyDiv w:val="1"/>
      <w:marLeft w:val="0"/>
      <w:marRight w:val="0"/>
      <w:marTop w:val="0"/>
      <w:marBottom w:val="0"/>
      <w:divBdr>
        <w:top w:val="none" w:sz="0" w:space="0" w:color="auto"/>
        <w:left w:val="none" w:sz="0" w:space="0" w:color="auto"/>
        <w:bottom w:val="none" w:sz="0" w:space="0" w:color="auto"/>
        <w:right w:val="none" w:sz="0" w:space="0" w:color="auto"/>
      </w:divBdr>
    </w:div>
    <w:div w:id="572858185">
      <w:bodyDiv w:val="1"/>
      <w:marLeft w:val="0"/>
      <w:marRight w:val="0"/>
      <w:marTop w:val="0"/>
      <w:marBottom w:val="0"/>
      <w:divBdr>
        <w:top w:val="none" w:sz="0" w:space="0" w:color="auto"/>
        <w:left w:val="none" w:sz="0" w:space="0" w:color="auto"/>
        <w:bottom w:val="none" w:sz="0" w:space="0" w:color="auto"/>
        <w:right w:val="none" w:sz="0" w:space="0" w:color="auto"/>
      </w:divBdr>
    </w:div>
    <w:div w:id="661275352">
      <w:bodyDiv w:val="1"/>
      <w:marLeft w:val="0"/>
      <w:marRight w:val="0"/>
      <w:marTop w:val="0"/>
      <w:marBottom w:val="0"/>
      <w:divBdr>
        <w:top w:val="none" w:sz="0" w:space="0" w:color="auto"/>
        <w:left w:val="none" w:sz="0" w:space="0" w:color="auto"/>
        <w:bottom w:val="none" w:sz="0" w:space="0" w:color="auto"/>
        <w:right w:val="none" w:sz="0" w:space="0" w:color="auto"/>
      </w:divBdr>
    </w:div>
    <w:div w:id="824857721">
      <w:bodyDiv w:val="1"/>
      <w:marLeft w:val="0"/>
      <w:marRight w:val="0"/>
      <w:marTop w:val="0"/>
      <w:marBottom w:val="0"/>
      <w:divBdr>
        <w:top w:val="none" w:sz="0" w:space="0" w:color="auto"/>
        <w:left w:val="none" w:sz="0" w:space="0" w:color="auto"/>
        <w:bottom w:val="none" w:sz="0" w:space="0" w:color="auto"/>
        <w:right w:val="none" w:sz="0" w:space="0" w:color="auto"/>
      </w:divBdr>
    </w:div>
    <w:div w:id="946696346">
      <w:bodyDiv w:val="1"/>
      <w:marLeft w:val="0"/>
      <w:marRight w:val="0"/>
      <w:marTop w:val="0"/>
      <w:marBottom w:val="0"/>
      <w:divBdr>
        <w:top w:val="none" w:sz="0" w:space="0" w:color="auto"/>
        <w:left w:val="none" w:sz="0" w:space="0" w:color="auto"/>
        <w:bottom w:val="none" w:sz="0" w:space="0" w:color="auto"/>
        <w:right w:val="none" w:sz="0" w:space="0" w:color="auto"/>
      </w:divBdr>
    </w:div>
    <w:div w:id="1178471649">
      <w:bodyDiv w:val="1"/>
      <w:marLeft w:val="0"/>
      <w:marRight w:val="0"/>
      <w:marTop w:val="0"/>
      <w:marBottom w:val="0"/>
      <w:divBdr>
        <w:top w:val="none" w:sz="0" w:space="0" w:color="auto"/>
        <w:left w:val="none" w:sz="0" w:space="0" w:color="auto"/>
        <w:bottom w:val="none" w:sz="0" w:space="0" w:color="auto"/>
        <w:right w:val="none" w:sz="0" w:space="0" w:color="auto"/>
      </w:divBdr>
    </w:div>
    <w:div w:id="1272281543">
      <w:bodyDiv w:val="1"/>
      <w:marLeft w:val="0"/>
      <w:marRight w:val="0"/>
      <w:marTop w:val="0"/>
      <w:marBottom w:val="0"/>
      <w:divBdr>
        <w:top w:val="none" w:sz="0" w:space="0" w:color="auto"/>
        <w:left w:val="none" w:sz="0" w:space="0" w:color="auto"/>
        <w:bottom w:val="none" w:sz="0" w:space="0" w:color="auto"/>
        <w:right w:val="none" w:sz="0" w:space="0" w:color="auto"/>
      </w:divBdr>
    </w:div>
    <w:div w:id="1485664106">
      <w:bodyDiv w:val="1"/>
      <w:marLeft w:val="0"/>
      <w:marRight w:val="0"/>
      <w:marTop w:val="0"/>
      <w:marBottom w:val="0"/>
      <w:divBdr>
        <w:top w:val="none" w:sz="0" w:space="0" w:color="auto"/>
        <w:left w:val="none" w:sz="0" w:space="0" w:color="auto"/>
        <w:bottom w:val="none" w:sz="0" w:space="0" w:color="auto"/>
        <w:right w:val="none" w:sz="0" w:space="0" w:color="auto"/>
      </w:divBdr>
    </w:div>
    <w:div w:id="1553006973">
      <w:bodyDiv w:val="1"/>
      <w:marLeft w:val="0"/>
      <w:marRight w:val="0"/>
      <w:marTop w:val="0"/>
      <w:marBottom w:val="0"/>
      <w:divBdr>
        <w:top w:val="none" w:sz="0" w:space="0" w:color="auto"/>
        <w:left w:val="none" w:sz="0" w:space="0" w:color="auto"/>
        <w:bottom w:val="none" w:sz="0" w:space="0" w:color="auto"/>
        <w:right w:val="none" w:sz="0" w:space="0" w:color="auto"/>
      </w:divBdr>
    </w:div>
    <w:div w:id="1716078983">
      <w:bodyDiv w:val="1"/>
      <w:marLeft w:val="0"/>
      <w:marRight w:val="0"/>
      <w:marTop w:val="0"/>
      <w:marBottom w:val="0"/>
      <w:divBdr>
        <w:top w:val="none" w:sz="0" w:space="0" w:color="auto"/>
        <w:left w:val="none" w:sz="0" w:space="0" w:color="auto"/>
        <w:bottom w:val="none" w:sz="0" w:space="0" w:color="auto"/>
        <w:right w:val="none" w:sz="0" w:space="0" w:color="auto"/>
      </w:divBdr>
    </w:div>
    <w:div w:id="1776363954">
      <w:bodyDiv w:val="1"/>
      <w:marLeft w:val="0"/>
      <w:marRight w:val="0"/>
      <w:marTop w:val="0"/>
      <w:marBottom w:val="0"/>
      <w:divBdr>
        <w:top w:val="none" w:sz="0" w:space="0" w:color="auto"/>
        <w:left w:val="none" w:sz="0" w:space="0" w:color="auto"/>
        <w:bottom w:val="none" w:sz="0" w:space="0" w:color="auto"/>
        <w:right w:val="none" w:sz="0" w:space="0" w:color="auto"/>
      </w:divBdr>
    </w:div>
    <w:div w:id="1861702401">
      <w:bodyDiv w:val="1"/>
      <w:marLeft w:val="0"/>
      <w:marRight w:val="0"/>
      <w:marTop w:val="0"/>
      <w:marBottom w:val="0"/>
      <w:divBdr>
        <w:top w:val="none" w:sz="0" w:space="0" w:color="auto"/>
        <w:left w:val="none" w:sz="0" w:space="0" w:color="auto"/>
        <w:bottom w:val="none" w:sz="0" w:space="0" w:color="auto"/>
        <w:right w:val="none" w:sz="0" w:space="0" w:color="auto"/>
      </w:divBdr>
    </w:div>
    <w:div w:id="1919634541">
      <w:bodyDiv w:val="1"/>
      <w:marLeft w:val="0"/>
      <w:marRight w:val="0"/>
      <w:marTop w:val="0"/>
      <w:marBottom w:val="0"/>
      <w:divBdr>
        <w:top w:val="none" w:sz="0" w:space="0" w:color="auto"/>
        <w:left w:val="none" w:sz="0" w:space="0" w:color="auto"/>
        <w:bottom w:val="none" w:sz="0" w:space="0" w:color="auto"/>
        <w:right w:val="none" w:sz="0" w:space="0" w:color="auto"/>
      </w:divBdr>
    </w:div>
    <w:div w:id="2049646560">
      <w:bodyDiv w:val="1"/>
      <w:marLeft w:val="0"/>
      <w:marRight w:val="0"/>
      <w:marTop w:val="0"/>
      <w:marBottom w:val="0"/>
      <w:divBdr>
        <w:top w:val="none" w:sz="0" w:space="0" w:color="auto"/>
        <w:left w:val="none" w:sz="0" w:space="0" w:color="auto"/>
        <w:bottom w:val="none" w:sz="0" w:space="0" w:color="auto"/>
        <w:right w:val="none" w:sz="0" w:space="0" w:color="auto"/>
      </w:divBdr>
    </w:div>
    <w:div w:id="2092963695">
      <w:bodyDiv w:val="1"/>
      <w:marLeft w:val="0"/>
      <w:marRight w:val="0"/>
      <w:marTop w:val="0"/>
      <w:marBottom w:val="0"/>
      <w:divBdr>
        <w:top w:val="none" w:sz="0" w:space="0" w:color="auto"/>
        <w:left w:val="none" w:sz="0" w:space="0" w:color="auto"/>
        <w:bottom w:val="none" w:sz="0" w:space="0" w:color="auto"/>
        <w:right w:val="none" w:sz="0" w:space="0" w:color="auto"/>
      </w:divBdr>
    </w:div>
    <w:div w:id="2097826202">
      <w:bodyDiv w:val="1"/>
      <w:marLeft w:val="0"/>
      <w:marRight w:val="0"/>
      <w:marTop w:val="0"/>
      <w:marBottom w:val="0"/>
      <w:divBdr>
        <w:top w:val="none" w:sz="0" w:space="0" w:color="auto"/>
        <w:left w:val="none" w:sz="0" w:space="0" w:color="auto"/>
        <w:bottom w:val="none" w:sz="0" w:space="0" w:color="auto"/>
        <w:right w:val="none" w:sz="0" w:space="0" w:color="auto"/>
      </w:divBdr>
    </w:div>
    <w:div w:id="2102681810">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5.jpeg"/><Relationship Id="rId26" Type="http://schemas.openxmlformats.org/officeDocument/2006/relationships/hyperlink" Target="https://bratislava.sk/mesto-bratislava/technicke-siete-bratislava/developeri-stavebnici-a-projektanti" TargetMode="External"/><Relationship Id="rId39" Type="http://schemas.openxmlformats.org/officeDocument/2006/relationships/image" Target="media/image8.png"/><Relationship Id="rId21" Type="http://schemas.openxmlformats.org/officeDocument/2006/relationships/hyperlink" Target="https://urbancreators.dk/wp-content/uploads/2021/09/JBB_Pa%CC%8A-sporet-af-en-groen-bydel_Booklet_TeamCobe.pdf" TargetMode="External"/><Relationship Id="rId34" Type="http://schemas.openxmlformats.org/officeDocument/2006/relationships/hyperlink" Target="https://bratislava.sk/doprava-a-mapy/sprava-a-udrzba-komunikacii/manual-asfaltovania" TargetMode="External"/><Relationship Id="rId42" Type="http://schemas.openxmlformats.org/officeDocument/2006/relationships/hyperlink" Target="https://mib.sk/manual-verejnych-priestorov/principy-a-standardy/" TargetMode="External"/><Relationship Id="rId47" Type="http://schemas.openxmlformats.org/officeDocument/2006/relationships/header" Target="header2.xml"/><Relationship Id="rId50" Type="http://schemas.microsoft.com/office/2011/relationships/people" Target="peop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hyperlink" Target="mailto:DPB%20(pod@dpb.sk" TargetMode="External"/><Relationship Id="rId11" Type="http://schemas.openxmlformats.org/officeDocument/2006/relationships/endnotes" Target="endnotes.xml"/><Relationship Id="rId24" Type="http://schemas.openxmlformats.org/officeDocument/2006/relationships/hyperlink" Target="https://urbancreators.dk/en/jernbanebyen/" TargetMode="External"/><Relationship Id="rId32" Type="http://schemas.openxmlformats.org/officeDocument/2006/relationships/hyperlink" Target="https://mib.sk/manual-verejnych-priestorov/principy-a-standardy/povrchy-chodnikov/" TargetMode="External"/><Relationship Id="rId37" Type="http://schemas.openxmlformats.org/officeDocument/2006/relationships/hyperlink" Target="https://www.ssc.sk/sk/technicke-predpisy-rezortu/zoznam-tp.ssc" TargetMode="External"/><Relationship Id="rId40" Type="http://schemas.openxmlformats.org/officeDocument/2006/relationships/image" Target="media/image9.png"/><Relationship Id="rId45"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hyperlink" Target="https://www.ssc.sk/sk/technicke-predpisy-rezortu/zoznam-tp.ssc" TargetMode="External"/><Relationship Id="rId23" Type="http://schemas.openxmlformats.org/officeDocument/2006/relationships/hyperlink" Target="https://urbancreators.dk/en/jernbanebyen/" TargetMode="External"/><Relationship Id="rId28" Type="http://schemas.openxmlformats.org/officeDocument/2006/relationships/hyperlink" Target="mailto:pod@dpb.sk" TargetMode="External"/><Relationship Id="rId36" Type="http://schemas.openxmlformats.org/officeDocument/2006/relationships/hyperlink" Target="https://www.ssc.sk/sk/technicke-predpisy-rezortu/zoznam-tp.ssc" TargetMode="External"/><Relationship Id="rId49"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yperlink" Target="https://www.e-architect.com/slovenia/ljubljana-railway-station-hall" TargetMode="External"/><Relationship Id="rId31" Type="http://schemas.openxmlformats.org/officeDocument/2006/relationships/hyperlink" Target="https://mib.sk/manual-verejnych-priestorov/principy-a-standardy/priestory-chodnikov/" TargetMode="External"/><Relationship Id="rId44" Type="http://schemas.openxmlformats.org/officeDocument/2006/relationships/image" Target="media/image11.png"/><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bratislava.sk/zivotne-prostredie-a-vystavba/rozvoj-mesta/uzemnoplanovacie-dokumenty/ine-dokumenty" TargetMode="External"/><Relationship Id="rId22" Type="http://schemas.openxmlformats.org/officeDocument/2006/relationships/hyperlink" Target="https://urbancreators.dk/en/jernbanebyen/" TargetMode="External"/><Relationship Id="rId27" Type="http://schemas.openxmlformats.org/officeDocument/2006/relationships/hyperlink" Target="mailto:dopravneinzinierstvo@bratislava.sk" TargetMode="External"/><Relationship Id="rId30" Type="http://schemas.openxmlformats.org/officeDocument/2006/relationships/image" Target="media/image6.png"/><Relationship Id="rId35" Type="http://schemas.openxmlformats.org/officeDocument/2006/relationships/hyperlink" Target="https://www.ssc.sk/sk/technicke-predpisy-rezortu/zoznam-tp.ssc" TargetMode="External"/><Relationship Id="rId43" Type="http://schemas.openxmlformats.org/officeDocument/2006/relationships/hyperlink" Target="https://mib.sk/manual-verejnych-priestorov/principy-a-standardy/" TargetMode="External"/><Relationship Id="rId48" Type="http://schemas.openxmlformats.org/officeDocument/2006/relationships/footer" Target="footer2.xml"/><Relationship Id="rId8" Type="http://schemas.openxmlformats.org/officeDocument/2006/relationships/settings" Target="settings.xml"/><Relationship Id="rId51" Type="http://schemas.openxmlformats.org/officeDocument/2006/relationships/glossaryDocument" Target="glossary/document.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4.png"/><Relationship Id="rId25" Type="http://schemas.openxmlformats.org/officeDocument/2006/relationships/hyperlink" Target="https://www.archinfo.sk/sutaze/vyhodnotene-archiv/namestie-snp-a-kamenne-namestie-bratislava-vysledky-sutazneho-dialogu.html" TargetMode="External"/><Relationship Id="rId33" Type="http://schemas.openxmlformats.org/officeDocument/2006/relationships/hyperlink" Target="https://mib.sk/manual-verejnych-priestorov/principy-a-standardy/priestory-cyklotras/" TargetMode="External"/><Relationship Id="rId38" Type="http://schemas.openxmlformats.org/officeDocument/2006/relationships/image" Target="media/image7.png"/><Relationship Id="rId46" Type="http://schemas.openxmlformats.org/officeDocument/2006/relationships/footer" Target="footer1.xml"/><Relationship Id="rId20" Type="http://schemas.openxmlformats.org/officeDocument/2006/relationships/hyperlink" Target="https://urbancreators.dk/wp-content/uploads/2021/09/JBB_Pa%CC%8A-sporet-af-en-groen-bydel_Booklet_TeamCobe.pdf" TargetMode="External"/><Relationship Id="rId41"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numbering" Target="numbering.xml"/></Relationships>
</file>

<file path=word/_rels/header1.xml.rels><?xml version="1.0" encoding="UTF-8" standalone="yes"?>
<Relationships xmlns="http://schemas.openxmlformats.org/package/2006/relationships"><Relationship Id="rId1" Type="http://schemas.openxmlformats.org/officeDocument/2006/relationships/image" Target="media/image12.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D07B472C3704BFDB5BB68285F8FFCBE"/>
        <w:category>
          <w:name w:val="Všeobecné"/>
          <w:gallery w:val="placeholder"/>
        </w:category>
        <w:types>
          <w:type w:val="bbPlcHdr"/>
        </w:types>
        <w:behaviors>
          <w:behavior w:val="content"/>
        </w:behaviors>
        <w:guid w:val="{F6E19E99-60DA-4458-A71A-F581BA345922}"/>
      </w:docPartPr>
      <w:docPartBody>
        <w:p w:rsidR="00B526D4" w:rsidRDefault="000028DC" w:rsidP="000028DC">
          <w:pPr>
            <w:pStyle w:val="6D07B472C3704BFDB5BB68285F8FFCBE"/>
          </w:pPr>
          <w:r w:rsidRPr="001C3A44">
            <w:rPr>
              <w:lang w:bidi="sk-SK"/>
            </w:rPr>
            <w:t>názov spoločnosti</w:t>
          </w:r>
        </w:p>
      </w:docPartBody>
    </w:docPart>
    <w:docPart>
      <w:docPartPr>
        <w:name w:val="706117C3C60A439A90A37D3E465C06B9"/>
        <w:category>
          <w:name w:val="Všeobecné"/>
          <w:gallery w:val="placeholder"/>
        </w:category>
        <w:types>
          <w:type w:val="bbPlcHdr"/>
        </w:types>
        <w:behaviors>
          <w:behavior w:val="content"/>
        </w:behaviors>
        <w:guid w:val="{3044F1FD-29DA-4662-A4A7-0CED468F2A54}"/>
      </w:docPartPr>
      <w:docPartBody>
        <w:p w:rsidR="00B526D4" w:rsidRDefault="000028DC" w:rsidP="000028DC">
          <w:pPr>
            <w:pStyle w:val="706117C3C60A439A90A37D3E465C06B9"/>
          </w:pPr>
          <w:r w:rsidRPr="001C3A44">
            <w:rPr>
              <w:lang w:bidi="sk-SK"/>
            </w:rPr>
            <w:t>Adresa spoločnosti</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Tahoma">
    <w:panose1 w:val="020B0604030504040204"/>
    <w:charset w:val="EE"/>
    <w:family w:val="swiss"/>
    <w:pitch w:val="variable"/>
    <w:sig w:usb0="E1002EFF" w:usb1="C000605B" w:usb2="00000029" w:usb3="00000000" w:csb0="000101FF" w:csb1="00000000"/>
  </w:font>
  <w:font w:name="Segoe UI">
    <w:panose1 w:val="020B0502040204020203"/>
    <w:charset w:val="EE"/>
    <w:family w:val="swiss"/>
    <w:pitch w:val="variable"/>
    <w:sig w:usb0="E4002EFF" w:usb1="C000E47F" w:usb2="00000009" w:usb3="00000000" w:csb0="000001FF" w:csb1="00000000"/>
  </w:font>
  <w:font w:name="Inter">
    <w:altName w:val="Cambria Math"/>
    <w:panose1 w:val="02000503000000020004"/>
    <w:charset w:val="EE"/>
    <w:family w:val="auto"/>
    <w:pitch w:val="variable"/>
    <w:sig w:usb0="E00002FF" w:usb1="5200A1FF" w:usb2="00000021"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028DC"/>
    <w:rsid w:val="000028DC"/>
    <w:rsid w:val="00011616"/>
    <w:rsid w:val="000203DD"/>
    <w:rsid w:val="0003172D"/>
    <w:rsid w:val="0003625F"/>
    <w:rsid w:val="00045012"/>
    <w:rsid w:val="00047BF3"/>
    <w:rsid w:val="00051F66"/>
    <w:rsid w:val="000568FC"/>
    <w:rsid w:val="00057771"/>
    <w:rsid w:val="00094135"/>
    <w:rsid w:val="00097A0B"/>
    <w:rsid w:val="000B0219"/>
    <w:rsid w:val="000B623B"/>
    <w:rsid w:val="000C6651"/>
    <w:rsid w:val="001043BF"/>
    <w:rsid w:val="00106CBF"/>
    <w:rsid w:val="0012284C"/>
    <w:rsid w:val="00152D47"/>
    <w:rsid w:val="00167AD1"/>
    <w:rsid w:val="001767F4"/>
    <w:rsid w:val="00194AA8"/>
    <w:rsid w:val="00194CC9"/>
    <w:rsid w:val="001A3DDA"/>
    <w:rsid w:val="001A43A7"/>
    <w:rsid w:val="001B02D1"/>
    <w:rsid w:val="001B04C2"/>
    <w:rsid w:val="001B511E"/>
    <w:rsid w:val="001C1C26"/>
    <w:rsid w:val="001D31A4"/>
    <w:rsid w:val="001E4BBB"/>
    <w:rsid w:val="00203FA7"/>
    <w:rsid w:val="00213F30"/>
    <w:rsid w:val="0022600A"/>
    <w:rsid w:val="00232886"/>
    <w:rsid w:val="00253EB7"/>
    <w:rsid w:val="00266D1D"/>
    <w:rsid w:val="0027768D"/>
    <w:rsid w:val="00282D22"/>
    <w:rsid w:val="002858C8"/>
    <w:rsid w:val="002B6B3C"/>
    <w:rsid w:val="002C2484"/>
    <w:rsid w:val="002C3DB2"/>
    <w:rsid w:val="002C61D7"/>
    <w:rsid w:val="002C77CB"/>
    <w:rsid w:val="002D0E0F"/>
    <w:rsid w:val="002D1B30"/>
    <w:rsid w:val="003117BA"/>
    <w:rsid w:val="00316D0A"/>
    <w:rsid w:val="00341B9F"/>
    <w:rsid w:val="00344AC8"/>
    <w:rsid w:val="003677ED"/>
    <w:rsid w:val="00370D6A"/>
    <w:rsid w:val="003835C0"/>
    <w:rsid w:val="00384C7F"/>
    <w:rsid w:val="00393EE6"/>
    <w:rsid w:val="00395A80"/>
    <w:rsid w:val="003A40EA"/>
    <w:rsid w:val="003B6C67"/>
    <w:rsid w:val="003F097C"/>
    <w:rsid w:val="003F2267"/>
    <w:rsid w:val="0040630D"/>
    <w:rsid w:val="00413E7B"/>
    <w:rsid w:val="0042447A"/>
    <w:rsid w:val="00440A9D"/>
    <w:rsid w:val="0044130C"/>
    <w:rsid w:val="004440FE"/>
    <w:rsid w:val="004513AA"/>
    <w:rsid w:val="0046311F"/>
    <w:rsid w:val="004676BC"/>
    <w:rsid w:val="00472036"/>
    <w:rsid w:val="00474484"/>
    <w:rsid w:val="00481D94"/>
    <w:rsid w:val="00482FFA"/>
    <w:rsid w:val="00483662"/>
    <w:rsid w:val="004874E6"/>
    <w:rsid w:val="004A1ABA"/>
    <w:rsid w:val="004B538D"/>
    <w:rsid w:val="004C4315"/>
    <w:rsid w:val="004E1A3B"/>
    <w:rsid w:val="004E1AC1"/>
    <w:rsid w:val="004E2635"/>
    <w:rsid w:val="004E4581"/>
    <w:rsid w:val="004F3A68"/>
    <w:rsid w:val="004F3D83"/>
    <w:rsid w:val="004F71D4"/>
    <w:rsid w:val="00502923"/>
    <w:rsid w:val="00503CAC"/>
    <w:rsid w:val="005122D3"/>
    <w:rsid w:val="00520B2D"/>
    <w:rsid w:val="00524B6A"/>
    <w:rsid w:val="00526C76"/>
    <w:rsid w:val="00534918"/>
    <w:rsid w:val="005473B5"/>
    <w:rsid w:val="0055461D"/>
    <w:rsid w:val="00554C4B"/>
    <w:rsid w:val="005716D2"/>
    <w:rsid w:val="00596349"/>
    <w:rsid w:val="00597D52"/>
    <w:rsid w:val="005A3C6F"/>
    <w:rsid w:val="005A6697"/>
    <w:rsid w:val="005B6D1C"/>
    <w:rsid w:val="005C25B4"/>
    <w:rsid w:val="005D4994"/>
    <w:rsid w:val="005E17DB"/>
    <w:rsid w:val="005F3D5B"/>
    <w:rsid w:val="005F459C"/>
    <w:rsid w:val="00605348"/>
    <w:rsid w:val="00605A7A"/>
    <w:rsid w:val="0060674F"/>
    <w:rsid w:val="00612E52"/>
    <w:rsid w:val="00622665"/>
    <w:rsid w:val="00634552"/>
    <w:rsid w:val="00646CC4"/>
    <w:rsid w:val="00647091"/>
    <w:rsid w:val="00657B6D"/>
    <w:rsid w:val="00676DF8"/>
    <w:rsid w:val="00680239"/>
    <w:rsid w:val="00683807"/>
    <w:rsid w:val="00695489"/>
    <w:rsid w:val="00696EC7"/>
    <w:rsid w:val="006C7F61"/>
    <w:rsid w:val="006D283A"/>
    <w:rsid w:val="006D50BF"/>
    <w:rsid w:val="006F231C"/>
    <w:rsid w:val="006F6936"/>
    <w:rsid w:val="00700061"/>
    <w:rsid w:val="007023D8"/>
    <w:rsid w:val="007561BD"/>
    <w:rsid w:val="00763986"/>
    <w:rsid w:val="00774FB1"/>
    <w:rsid w:val="00777172"/>
    <w:rsid w:val="00782C7F"/>
    <w:rsid w:val="00783098"/>
    <w:rsid w:val="007874E0"/>
    <w:rsid w:val="00792798"/>
    <w:rsid w:val="00797901"/>
    <w:rsid w:val="007A1AE7"/>
    <w:rsid w:val="007A3C01"/>
    <w:rsid w:val="00807EF3"/>
    <w:rsid w:val="00810953"/>
    <w:rsid w:val="00825E95"/>
    <w:rsid w:val="008273A7"/>
    <w:rsid w:val="00832367"/>
    <w:rsid w:val="008328B6"/>
    <w:rsid w:val="00837DD2"/>
    <w:rsid w:val="0084593E"/>
    <w:rsid w:val="008524F0"/>
    <w:rsid w:val="0085594B"/>
    <w:rsid w:val="00870E8E"/>
    <w:rsid w:val="00876E9D"/>
    <w:rsid w:val="00877340"/>
    <w:rsid w:val="008818F2"/>
    <w:rsid w:val="00885DFC"/>
    <w:rsid w:val="008A3FC7"/>
    <w:rsid w:val="008B3659"/>
    <w:rsid w:val="008D61D2"/>
    <w:rsid w:val="008F3EFE"/>
    <w:rsid w:val="00901AC7"/>
    <w:rsid w:val="00903A28"/>
    <w:rsid w:val="00911451"/>
    <w:rsid w:val="009207AD"/>
    <w:rsid w:val="00921BE0"/>
    <w:rsid w:val="00921D01"/>
    <w:rsid w:val="0092727C"/>
    <w:rsid w:val="00934C56"/>
    <w:rsid w:val="009409C0"/>
    <w:rsid w:val="00940FF1"/>
    <w:rsid w:val="009537B4"/>
    <w:rsid w:val="009621EA"/>
    <w:rsid w:val="00966B87"/>
    <w:rsid w:val="009679F8"/>
    <w:rsid w:val="00977D22"/>
    <w:rsid w:val="00983536"/>
    <w:rsid w:val="009844A2"/>
    <w:rsid w:val="00985969"/>
    <w:rsid w:val="009A4848"/>
    <w:rsid w:val="009B0520"/>
    <w:rsid w:val="009B261A"/>
    <w:rsid w:val="009B5317"/>
    <w:rsid w:val="009B5447"/>
    <w:rsid w:val="009F094F"/>
    <w:rsid w:val="00A0194B"/>
    <w:rsid w:val="00A43342"/>
    <w:rsid w:val="00A51539"/>
    <w:rsid w:val="00A81676"/>
    <w:rsid w:val="00A84D68"/>
    <w:rsid w:val="00AA7265"/>
    <w:rsid w:val="00AA79BA"/>
    <w:rsid w:val="00AB09D5"/>
    <w:rsid w:val="00AB0EEB"/>
    <w:rsid w:val="00AB6B03"/>
    <w:rsid w:val="00AC7080"/>
    <w:rsid w:val="00AC79AD"/>
    <w:rsid w:val="00AD4B0B"/>
    <w:rsid w:val="00AF4F1A"/>
    <w:rsid w:val="00B031E5"/>
    <w:rsid w:val="00B037C6"/>
    <w:rsid w:val="00B040DB"/>
    <w:rsid w:val="00B12346"/>
    <w:rsid w:val="00B21429"/>
    <w:rsid w:val="00B2454F"/>
    <w:rsid w:val="00B2661B"/>
    <w:rsid w:val="00B26B5A"/>
    <w:rsid w:val="00B4068F"/>
    <w:rsid w:val="00B42CFC"/>
    <w:rsid w:val="00B526D4"/>
    <w:rsid w:val="00B55E9C"/>
    <w:rsid w:val="00B817B3"/>
    <w:rsid w:val="00B854D5"/>
    <w:rsid w:val="00B859F4"/>
    <w:rsid w:val="00B872C1"/>
    <w:rsid w:val="00BA68C3"/>
    <w:rsid w:val="00BB0E3D"/>
    <w:rsid w:val="00BC6B06"/>
    <w:rsid w:val="00BC70B4"/>
    <w:rsid w:val="00BD0F97"/>
    <w:rsid w:val="00BD3C39"/>
    <w:rsid w:val="00BD546C"/>
    <w:rsid w:val="00BF772B"/>
    <w:rsid w:val="00C040CC"/>
    <w:rsid w:val="00C052C3"/>
    <w:rsid w:val="00C05CA6"/>
    <w:rsid w:val="00C1447A"/>
    <w:rsid w:val="00C16A2F"/>
    <w:rsid w:val="00C2795C"/>
    <w:rsid w:val="00C34AD8"/>
    <w:rsid w:val="00C36D22"/>
    <w:rsid w:val="00C4089C"/>
    <w:rsid w:val="00C66B2B"/>
    <w:rsid w:val="00C8266D"/>
    <w:rsid w:val="00C90CA5"/>
    <w:rsid w:val="00CA0782"/>
    <w:rsid w:val="00CA4A55"/>
    <w:rsid w:val="00CB035B"/>
    <w:rsid w:val="00CB564A"/>
    <w:rsid w:val="00CC23BF"/>
    <w:rsid w:val="00CD5E30"/>
    <w:rsid w:val="00D05CC4"/>
    <w:rsid w:val="00D16053"/>
    <w:rsid w:val="00D22A74"/>
    <w:rsid w:val="00D24D0D"/>
    <w:rsid w:val="00D32C88"/>
    <w:rsid w:val="00D37675"/>
    <w:rsid w:val="00D37C64"/>
    <w:rsid w:val="00D50461"/>
    <w:rsid w:val="00D839A1"/>
    <w:rsid w:val="00D84F38"/>
    <w:rsid w:val="00D93331"/>
    <w:rsid w:val="00DA185D"/>
    <w:rsid w:val="00DA3E5C"/>
    <w:rsid w:val="00DB34B8"/>
    <w:rsid w:val="00DC6055"/>
    <w:rsid w:val="00E02822"/>
    <w:rsid w:val="00E10F3F"/>
    <w:rsid w:val="00E210CB"/>
    <w:rsid w:val="00E2495E"/>
    <w:rsid w:val="00E271A6"/>
    <w:rsid w:val="00E46072"/>
    <w:rsid w:val="00E64160"/>
    <w:rsid w:val="00E73C8A"/>
    <w:rsid w:val="00E758D1"/>
    <w:rsid w:val="00E84452"/>
    <w:rsid w:val="00E91AEB"/>
    <w:rsid w:val="00E97CB1"/>
    <w:rsid w:val="00EB26AF"/>
    <w:rsid w:val="00ED147C"/>
    <w:rsid w:val="00ED4363"/>
    <w:rsid w:val="00F0634F"/>
    <w:rsid w:val="00F25587"/>
    <w:rsid w:val="00F404EF"/>
    <w:rsid w:val="00F62188"/>
    <w:rsid w:val="00F675A5"/>
    <w:rsid w:val="00F72DB4"/>
    <w:rsid w:val="00F76F63"/>
    <w:rsid w:val="00F83019"/>
    <w:rsid w:val="00F94F96"/>
    <w:rsid w:val="00FC6E73"/>
    <w:rsid w:val="00FD6748"/>
    <w:rsid w:val="00FD6769"/>
    <w:rsid w:val="00FF44D7"/>
  </w:rsids>
  <m:mathPr>
    <m:mathFont m:val="Cambria Math"/>
    <m:brkBin m:val="before"/>
    <m:brkBinSub m:val="--"/>
    <m:smallFrac m:val="0"/>
    <m:dispDef/>
    <m:lMargin m:val="0"/>
    <m:rMargin m:val="0"/>
    <m:defJc m:val="centerGroup"/>
    <m:wrapIndent m:val="1440"/>
    <m:intLim m:val="subSup"/>
    <m:naryLim m:val="undOvr"/>
  </m:mathPr>
  <w:themeFontLang w:val="sk-SK"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sk-SK" w:eastAsia="sk-SK"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y">
    <w:name w:val="Normal"/>
    <w:qFormat/>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customStyle="1" w:styleId="6D07B472C3704BFDB5BB68285F8FFCBE">
    <w:name w:val="6D07B472C3704BFDB5BB68285F8FFCBE"/>
    <w:rsid w:val="000028DC"/>
  </w:style>
  <w:style w:type="paragraph" w:customStyle="1" w:styleId="706117C3C60A439A90A37D3E465C06B9">
    <w:name w:val="706117C3C60A439A90A37D3E465C06B9"/>
    <w:rsid w:val="000028D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Motív Office">
  <a:themeElements>
    <a:clrScheme name="Vlastné 1">
      <a:dk1>
        <a:sysClr val="windowText" lastClr="000000"/>
      </a:dk1>
      <a:lt1>
        <a:sysClr val="window" lastClr="FFFFFF"/>
      </a:lt1>
      <a:dk2>
        <a:srgbClr val="000000"/>
      </a:dk2>
      <a:lt2>
        <a:srgbClr val="F8F8F8"/>
      </a:lt2>
      <a:accent1>
        <a:srgbClr val="DDDDDD"/>
      </a:accent1>
      <a:accent2>
        <a:srgbClr val="B2B2B2"/>
      </a:accent2>
      <a:accent3>
        <a:srgbClr val="969696"/>
      </a:accent3>
      <a:accent4>
        <a:srgbClr val="808080"/>
      </a:accent4>
      <a:accent5>
        <a:srgbClr val="5F5F5F"/>
      </a:accent5>
      <a:accent6>
        <a:srgbClr val="4D4D4D"/>
      </a:accent6>
      <a:hlink>
        <a:srgbClr val="A5A5A5"/>
      </a:hlink>
      <a:folHlink>
        <a:srgbClr val="919191"/>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
  <CompanyAddress>primaciálne nám. 1, Bratislava</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7bc53e73-9bd0-47c5-b463-efe7b56d41b8">
      <Terms xmlns="http://schemas.microsoft.com/office/infopath/2007/PartnerControls"/>
    </lcf76f155ced4ddcb4097134ff3c332f>
    <TaxCatchAll xmlns="348fd362-c113-4dce-a73b-4055d4c4be12" xsi:nil="true"/>
  </documentManagement>
</p:properties>
</file>

<file path=customXml/item5.xml><?xml version="1.0" encoding="utf-8"?>
<ct:contentTypeSchema xmlns:ct="http://schemas.microsoft.com/office/2006/metadata/contentType" xmlns:ma="http://schemas.microsoft.com/office/2006/metadata/properties/metaAttributes" ct:_="" ma:_="" ma:contentTypeName="Dokument" ma:contentTypeID="0x01010082A32FE24034704F9C3E6128391709EF" ma:contentTypeVersion="13" ma:contentTypeDescription="Umožňuje vytvoriť nový dokument." ma:contentTypeScope="" ma:versionID="085148f67c7e31c92f9b8081106589cc">
  <xsd:schema xmlns:xsd="http://www.w3.org/2001/XMLSchema" xmlns:xs="http://www.w3.org/2001/XMLSchema" xmlns:p="http://schemas.microsoft.com/office/2006/metadata/properties" xmlns:ns2="7bc53e73-9bd0-47c5-b463-efe7b56d41b8" xmlns:ns3="348fd362-c113-4dce-a73b-4055d4c4be12" targetNamespace="http://schemas.microsoft.com/office/2006/metadata/properties" ma:root="true" ma:fieldsID="51c6e7f888d5a36d918e38a55b280105" ns2:_="" ns3:_="">
    <xsd:import namespace="7bc53e73-9bd0-47c5-b463-efe7b56d41b8"/>
    <xsd:import namespace="348fd362-c113-4dce-a73b-4055d4c4be12"/>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c53e73-9bd0-47c5-b463-efe7b56d41b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Značky obrázka" ma:readOnly="false" ma:fieldId="{5cf76f15-5ced-4ddc-b409-7134ff3c332f}" ma:taxonomyMulti="true" ma:sspId="9030838e-00da-4545-923a-0f37a5c1b6d0"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48fd362-c113-4dce-a73b-4055d4c4be12" elementFormDefault="qualified">
    <xsd:import namespace="http://schemas.microsoft.com/office/2006/documentManagement/types"/>
    <xsd:import namespace="http://schemas.microsoft.com/office/infopath/2007/PartnerControls"/>
    <xsd:element name="SharedWithUsers" ma:index="12" nillable="true" ma:displayName="Zdieľa sa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Zdieľané s podrobnosťami" ma:internalName="SharedWithDetails" ma:readOnly="true">
      <xsd:simpleType>
        <xsd:restriction base="dms:Note">
          <xsd:maxLength value="255"/>
        </xsd:restriction>
      </xsd:simpleType>
    </xsd:element>
    <xsd:element name="TaxCatchAll" ma:index="16" nillable="true" ma:displayName="Taxonomy Catch All Column" ma:hidden="true" ma:list="{87587f5f-b261-4e77-851e-bdb8d1c182cf}" ma:internalName="TaxCatchAll" ma:showField="CatchAllData" ma:web="348fd362-c113-4dce-a73b-4055d4c4be1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8B139378-A5C0-4986-A344-5B9D22CAC933}">
  <ds:schemaRefs>
    <ds:schemaRef ds:uri="http://schemas.openxmlformats.org/officeDocument/2006/bibliography"/>
  </ds:schemaRefs>
</ds:datastoreItem>
</file>

<file path=customXml/itemProps3.xml><?xml version="1.0" encoding="utf-8"?>
<ds:datastoreItem xmlns:ds="http://schemas.openxmlformats.org/officeDocument/2006/customXml" ds:itemID="{CBF30647-DBB2-4601-8A3F-18DFD3B277C6}">
  <ds:schemaRefs>
    <ds:schemaRef ds:uri="http://schemas.microsoft.com/sharepoint/v3/contenttype/forms"/>
  </ds:schemaRefs>
</ds:datastoreItem>
</file>

<file path=customXml/itemProps4.xml><?xml version="1.0" encoding="utf-8"?>
<ds:datastoreItem xmlns:ds="http://schemas.openxmlformats.org/officeDocument/2006/customXml" ds:itemID="{BC46D447-830D-4FFF-B895-E5E5B328FE4D}">
  <ds:schemaRefs>
    <ds:schemaRef ds:uri="http://schemas.microsoft.com/office/2006/metadata/properties"/>
    <ds:schemaRef ds:uri="http://schemas.microsoft.com/office/infopath/2007/PartnerControls"/>
    <ds:schemaRef ds:uri="7bc53e73-9bd0-47c5-b463-efe7b56d41b8"/>
    <ds:schemaRef ds:uri="348fd362-c113-4dce-a73b-4055d4c4be12"/>
  </ds:schemaRefs>
</ds:datastoreItem>
</file>

<file path=customXml/itemProps5.xml><?xml version="1.0" encoding="utf-8"?>
<ds:datastoreItem xmlns:ds="http://schemas.openxmlformats.org/officeDocument/2006/customXml" ds:itemID="{293D1776-3E9F-4457-BEFE-F89C097DE9F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bc53e73-9bd0-47c5-b463-efe7b56d41b8"/>
    <ds:schemaRef ds:uri="348fd362-c113-4dce-a73b-4055d4c4be1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57</TotalTime>
  <Pages>56</Pages>
  <Words>19070</Words>
  <Characters>108704</Characters>
  <Application>Microsoft Office Word</Application>
  <DocSecurity>0</DocSecurity>
  <Lines>905</Lines>
  <Paragraphs>255</Paragraphs>
  <ScaleCrop>false</ScaleCrop>
  <Company>projektová kancelária – sekcia dopravy</Company>
  <LinksUpToDate>false</LinksUpToDate>
  <CharactersWithSpaces>127519</CharactersWithSpaces>
  <SharedDoc>false</SharedDoc>
  <HLinks>
    <vt:vector size="564" baseType="variant">
      <vt:variant>
        <vt:i4>983105</vt:i4>
      </vt:variant>
      <vt:variant>
        <vt:i4>498</vt:i4>
      </vt:variant>
      <vt:variant>
        <vt:i4>0</vt:i4>
      </vt:variant>
      <vt:variant>
        <vt:i4>5</vt:i4>
      </vt:variant>
      <vt:variant>
        <vt:lpwstr>https://mib.sk/manual-verejnych-priestorov/principy-a-standardy/</vt:lpwstr>
      </vt:variant>
      <vt:variant>
        <vt:lpwstr/>
      </vt:variant>
      <vt:variant>
        <vt:i4>983105</vt:i4>
      </vt:variant>
      <vt:variant>
        <vt:i4>495</vt:i4>
      </vt:variant>
      <vt:variant>
        <vt:i4>0</vt:i4>
      </vt:variant>
      <vt:variant>
        <vt:i4>5</vt:i4>
      </vt:variant>
      <vt:variant>
        <vt:lpwstr>https://mib.sk/manual-verejnych-priestorov/principy-a-standardy/</vt:lpwstr>
      </vt:variant>
      <vt:variant>
        <vt:lpwstr/>
      </vt:variant>
      <vt:variant>
        <vt:i4>2424887</vt:i4>
      </vt:variant>
      <vt:variant>
        <vt:i4>492</vt:i4>
      </vt:variant>
      <vt:variant>
        <vt:i4>0</vt:i4>
      </vt:variant>
      <vt:variant>
        <vt:i4>5</vt:i4>
      </vt:variant>
      <vt:variant>
        <vt:lpwstr>https://www.ssc.sk/sk/technicke-predpisy-rezortu/zoznam-tp.ssc</vt:lpwstr>
      </vt:variant>
      <vt:variant>
        <vt:lpwstr/>
      </vt:variant>
      <vt:variant>
        <vt:i4>2424887</vt:i4>
      </vt:variant>
      <vt:variant>
        <vt:i4>489</vt:i4>
      </vt:variant>
      <vt:variant>
        <vt:i4>0</vt:i4>
      </vt:variant>
      <vt:variant>
        <vt:i4>5</vt:i4>
      </vt:variant>
      <vt:variant>
        <vt:lpwstr>https://www.ssc.sk/sk/technicke-predpisy-rezortu/zoznam-tp.ssc</vt:lpwstr>
      </vt:variant>
      <vt:variant>
        <vt:lpwstr/>
      </vt:variant>
      <vt:variant>
        <vt:i4>2424887</vt:i4>
      </vt:variant>
      <vt:variant>
        <vt:i4>486</vt:i4>
      </vt:variant>
      <vt:variant>
        <vt:i4>0</vt:i4>
      </vt:variant>
      <vt:variant>
        <vt:i4>5</vt:i4>
      </vt:variant>
      <vt:variant>
        <vt:lpwstr>https://www.ssc.sk/sk/technicke-predpisy-rezortu/zoznam-tp.ssc</vt:lpwstr>
      </vt:variant>
      <vt:variant>
        <vt:lpwstr/>
      </vt:variant>
      <vt:variant>
        <vt:i4>1704011</vt:i4>
      </vt:variant>
      <vt:variant>
        <vt:i4>483</vt:i4>
      </vt:variant>
      <vt:variant>
        <vt:i4>0</vt:i4>
      </vt:variant>
      <vt:variant>
        <vt:i4>5</vt:i4>
      </vt:variant>
      <vt:variant>
        <vt:lpwstr>https://bratislava.sk/doprava-a-mapy/sprava-a-udrzba-komunikacii/manual-asfaltovania</vt:lpwstr>
      </vt:variant>
      <vt:variant>
        <vt:lpwstr/>
      </vt:variant>
      <vt:variant>
        <vt:i4>1835099</vt:i4>
      </vt:variant>
      <vt:variant>
        <vt:i4>480</vt:i4>
      </vt:variant>
      <vt:variant>
        <vt:i4>0</vt:i4>
      </vt:variant>
      <vt:variant>
        <vt:i4>5</vt:i4>
      </vt:variant>
      <vt:variant>
        <vt:lpwstr>https://mib.sk/manual-verejnych-priestorov/principy-a-standardy/priestory-cyklotras/</vt:lpwstr>
      </vt:variant>
      <vt:variant>
        <vt:lpwstr/>
      </vt:variant>
      <vt:variant>
        <vt:i4>7471138</vt:i4>
      </vt:variant>
      <vt:variant>
        <vt:i4>477</vt:i4>
      </vt:variant>
      <vt:variant>
        <vt:i4>0</vt:i4>
      </vt:variant>
      <vt:variant>
        <vt:i4>5</vt:i4>
      </vt:variant>
      <vt:variant>
        <vt:lpwstr>https://mib.sk/manual-verejnych-priestorov/principy-a-standardy/povrchy-chodnikov/</vt:lpwstr>
      </vt:variant>
      <vt:variant>
        <vt:lpwstr/>
      </vt:variant>
      <vt:variant>
        <vt:i4>1441858</vt:i4>
      </vt:variant>
      <vt:variant>
        <vt:i4>474</vt:i4>
      </vt:variant>
      <vt:variant>
        <vt:i4>0</vt:i4>
      </vt:variant>
      <vt:variant>
        <vt:i4>5</vt:i4>
      </vt:variant>
      <vt:variant>
        <vt:lpwstr>https://mib.sk/manual-verejnych-priestorov/principy-a-standardy/priestory-chodnikov/</vt:lpwstr>
      </vt:variant>
      <vt:variant>
        <vt:lpwstr/>
      </vt:variant>
      <vt:variant>
        <vt:i4>5636219</vt:i4>
      </vt:variant>
      <vt:variant>
        <vt:i4>471</vt:i4>
      </vt:variant>
      <vt:variant>
        <vt:i4>0</vt:i4>
      </vt:variant>
      <vt:variant>
        <vt:i4>5</vt:i4>
      </vt:variant>
      <vt:variant>
        <vt:lpwstr>mailto:DPB (pod@dpb.sk</vt:lpwstr>
      </vt:variant>
      <vt:variant>
        <vt:lpwstr/>
      </vt:variant>
      <vt:variant>
        <vt:i4>196667</vt:i4>
      </vt:variant>
      <vt:variant>
        <vt:i4>468</vt:i4>
      </vt:variant>
      <vt:variant>
        <vt:i4>0</vt:i4>
      </vt:variant>
      <vt:variant>
        <vt:i4>5</vt:i4>
      </vt:variant>
      <vt:variant>
        <vt:lpwstr>mailto:pod@dpb.sk</vt:lpwstr>
      </vt:variant>
      <vt:variant>
        <vt:lpwstr/>
      </vt:variant>
      <vt:variant>
        <vt:i4>2228253</vt:i4>
      </vt:variant>
      <vt:variant>
        <vt:i4>465</vt:i4>
      </vt:variant>
      <vt:variant>
        <vt:i4>0</vt:i4>
      </vt:variant>
      <vt:variant>
        <vt:i4>5</vt:i4>
      </vt:variant>
      <vt:variant>
        <vt:lpwstr>mailto:dopravneinzinierstvo@bratislava.sk</vt:lpwstr>
      </vt:variant>
      <vt:variant>
        <vt:lpwstr/>
      </vt:variant>
      <vt:variant>
        <vt:i4>6094860</vt:i4>
      </vt:variant>
      <vt:variant>
        <vt:i4>462</vt:i4>
      </vt:variant>
      <vt:variant>
        <vt:i4>0</vt:i4>
      </vt:variant>
      <vt:variant>
        <vt:i4>5</vt:i4>
      </vt:variant>
      <vt:variant>
        <vt:lpwstr>https://bratislava.sk/mesto-bratislava/technicke-siete-bratislava/developeri-stavebnici-a-projektanti</vt:lpwstr>
      </vt:variant>
      <vt:variant>
        <vt:lpwstr/>
      </vt:variant>
      <vt:variant>
        <vt:i4>5832777</vt:i4>
      </vt:variant>
      <vt:variant>
        <vt:i4>459</vt:i4>
      </vt:variant>
      <vt:variant>
        <vt:i4>0</vt:i4>
      </vt:variant>
      <vt:variant>
        <vt:i4>5</vt:i4>
      </vt:variant>
      <vt:variant>
        <vt:lpwstr>https://www.archinfo.sk/sutaze/vyhodnotene-archiv/namestie-snp-a-kamenne-namestie-bratislava-vysledky-sutazneho-dialogu.html</vt:lpwstr>
      </vt:variant>
      <vt:variant>
        <vt:lpwstr/>
      </vt:variant>
      <vt:variant>
        <vt:i4>1376256</vt:i4>
      </vt:variant>
      <vt:variant>
        <vt:i4>454</vt:i4>
      </vt:variant>
      <vt:variant>
        <vt:i4>0</vt:i4>
      </vt:variant>
      <vt:variant>
        <vt:i4>5</vt:i4>
      </vt:variant>
      <vt:variant>
        <vt:lpwstr>https://urbancreators.dk/en/jernbanebyen/</vt:lpwstr>
      </vt:variant>
      <vt:variant>
        <vt:lpwstr/>
      </vt:variant>
      <vt:variant>
        <vt:i4>1376256</vt:i4>
      </vt:variant>
      <vt:variant>
        <vt:i4>452</vt:i4>
      </vt:variant>
      <vt:variant>
        <vt:i4>0</vt:i4>
      </vt:variant>
      <vt:variant>
        <vt:i4>5</vt:i4>
      </vt:variant>
      <vt:variant>
        <vt:lpwstr>https://urbancreators.dk/en/jernbanebyen/</vt:lpwstr>
      </vt:variant>
      <vt:variant>
        <vt:lpwstr/>
      </vt:variant>
      <vt:variant>
        <vt:i4>1376256</vt:i4>
      </vt:variant>
      <vt:variant>
        <vt:i4>450</vt:i4>
      </vt:variant>
      <vt:variant>
        <vt:i4>0</vt:i4>
      </vt:variant>
      <vt:variant>
        <vt:i4>5</vt:i4>
      </vt:variant>
      <vt:variant>
        <vt:lpwstr>https://urbancreators.dk/en/jernbanebyen/</vt:lpwstr>
      </vt:variant>
      <vt:variant>
        <vt:lpwstr/>
      </vt:variant>
      <vt:variant>
        <vt:i4>6225972</vt:i4>
      </vt:variant>
      <vt:variant>
        <vt:i4>446</vt:i4>
      </vt:variant>
      <vt:variant>
        <vt:i4>0</vt:i4>
      </vt:variant>
      <vt:variant>
        <vt:i4>5</vt:i4>
      </vt:variant>
      <vt:variant>
        <vt:lpwstr>https://urbancreators.dk/wp-content/uploads/2021/09/JBB_Pa%CC%8A-sporet-af-en-groen-bydel_Booklet_TeamCobe.pdf</vt:lpwstr>
      </vt:variant>
      <vt:variant>
        <vt:lpwstr/>
      </vt:variant>
      <vt:variant>
        <vt:i4>6225972</vt:i4>
      </vt:variant>
      <vt:variant>
        <vt:i4>444</vt:i4>
      </vt:variant>
      <vt:variant>
        <vt:i4>0</vt:i4>
      </vt:variant>
      <vt:variant>
        <vt:i4>5</vt:i4>
      </vt:variant>
      <vt:variant>
        <vt:lpwstr>https://urbancreators.dk/wp-content/uploads/2021/09/JBB_Pa%CC%8A-sporet-af-en-groen-bydel_Booklet_TeamCobe.pdf</vt:lpwstr>
      </vt:variant>
      <vt:variant>
        <vt:lpwstr/>
      </vt:variant>
      <vt:variant>
        <vt:i4>6422573</vt:i4>
      </vt:variant>
      <vt:variant>
        <vt:i4>441</vt:i4>
      </vt:variant>
      <vt:variant>
        <vt:i4>0</vt:i4>
      </vt:variant>
      <vt:variant>
        <vt:i4>5</vt:i4>
      </vt:variant>
      <vt:variant>
        <vt:lpwstr>https://www.e-architect.com/slovenia/ljubljana-railway-station-hall</vt:lpwstr>
      </vt:variant>
      <vt:variant>
        <vt:lpwstr/>
      </vt:variant>
      <vt:variant>
        <vt:i4>2424887</vt:i4>
      </vt:variant>
      <vt:variant>
        <vt:i4>438</vt:i4>
      </vt:variant>
      <vt:variant>
        <vt:i4>0</vt:i4>
      </vt:variant>
      <vt:variant>
        <vt:i4>5</vt:i4>
      </vt:variant>
      <vt:variant>
        <vt:lpwstr>https://www.ssc.sk/sk/technicke-predpisy-rezortu/zoznam-tp.ssc</vt:lpwstr>
      </vt:variant>
      <vt:variant>
        <vt:lpwstr/>
      </vt:variant>
      <vt:variant>
        <vt:i4>131102</vt:i4>
      </vt:variant>
      <vt:variant>
        <vt:i4>435</vt:i4>
      </vt:variant>
      <vt:variant>
        <vt:i4>0</vt:i4>
      </vt:variant>
      <vt:variant>
        <vt:i4>5</vt:i4>
      </vt:variant>
      <vt:variant>
        <vt:lpwstr>https://bratislava.sk/zivotne-prostredie-a-vystavba/rozvoj-mesta/uzemnoplanovacie-dokumenty/ine-dokumenty</vt:lpwstr>
      </vt:variant>
      <vt:variant>
        <vt:lpwstr/>
      </vt:variant>
      <vt:variant>
        <vt:i4>1179698</vt:i4>
      </vt:variant>
      <vt:variant>
        <vt:i4>428</vt:i4>
      </vt:variant>
      <vt:variant>
        <vt:i4>0</vt:i4>
      </vt:variant>
      <vt:variant>
        <vt:i4>5</vt:i4>
      </vt:variant>
      <vt:variant>
        <vt:lpwstr/>
      </vt:variant>
      <vt:variant>
        <vt:lpwstr>_Toc201573639</vt:lpwstr>
      </vt:variant>
      <vt:variant>
        <vt:i4>1179698</vt:i4>
      </vt:variant>
      <vt:variant>
        <vt:i4>422</vt:i4>
      </vt:variant>
      <vt:variant>
        <vt:i4>0</vt:i4>
      </vt:variant>
      <vt:variant>
        <vt:i4>5</vt:i4>
      </vt:variant>
      <vt:variant>
        <vt:lpwstr/>
      </vt:variant>
      <vt:variant>
        <vt:lpwstr>_Toc201573638</vt:lpwstr>
      </vt:variant>
      <vt:variant>
        <vt:i4>1179698</vt:i4>
      </vt:variant>
      <vt:variant>
        <vt:i4>416</vt:i4>
      </vt:variant>
      <vt:variant>
        <vt:i4>0</vt:i4>
      </vt:variant>
      <vt:variant>
        <vt:i4>5</vt:i4>
      </vt:variant>
      <vt:variant>
        <vt:lpwstr/>
      </vt:variant>
      <vt:variant>
        <vt:lpwstr>_Toc201573637</vt:lpwstr>
      </vt:variant>
      <vt:variant>
        <vt:i4>1179698</vt:i4>
      </vt:variant>
      <vt:variant>
        <vt:i4>410</vt:i4>
      </vt:variant>
      <vt:variant>
        <vt:i4>0</vt:i4>
      </vt:variant>
      <vt:variant>
        <vt:i4>5</vt:i4>
      </vt:variant>
      <vt:variant>
        <vt:lpwstr/>
      </vt:variant>
      <vt:variant>
        <vt:lpwstr>_Toc201573636</vt:lpwstr>
      </vt:variant>
      <vt:variant>
        <vt:i4>1179698</vt:i4>
      </vt:variant>
      <vt:variant>
        <vt:i4>404</vt:i4>
      </vt:variant>
      <vt:variant>
        <vt:i4>0</vt:i4>
      </vt:variant>
      <vt:variant>
        <vt:i4>5</vt:i4>
      </vt:variant>
      <vt:variant>
        <vt:lpwstr/>
      </vt:variant>
      <vt:variant>
        <vt:lpwstr>_Toc201573635</vt:lpwstr>
      </vt:variant>
      <vt:variant>
        <vt:i4>1179698</vt:i4>
      </vt:variant>
      <vt:variant>
        <vt:i4>398</vt:i4>
      </vt:variant>
      <vt:variant>
        <vt:i4>0</vt:i4>
      </vt:variant>
      <vt:variant>
        <vt:i4>5</vt:i4>
      </vt:variant>
      <vt:variant>
        <vt:lpwstr/>
      </vt:variant>
      <vt:variant>
        <vt:lpwstr>_Toc201573634</vt:lpwstr>
      </vt:variant>
      <vt:variant>
        <vt:i4>1179698</vt:i4>
      </vt:variant>
      <vt:variant>
        <vt:i4>392</vt:i4>
      </vt:variant>
      <vt:variant>
        <vt:i4>0</vt:i4>
      </vt:variant>
      <vt:variant>
        <vt:i4>5</vt:i4>
      </vt:variant>
      <vt:variant>
        <vt:lpwstr/>
      </vt:variant>
      <vt:variant>
        <vt:lpwstr>_Toc201573633</vt:lpwstr>
      </vt:variant>
      <vt:variant>
        <vt:i4>1179698</vt:i4>
      </vt:variant>
      <vt:variant>
        <vt:i4>386</vt:i4>
      </vt:variant>
      <vt:variant>
        <vt:i4>0</vt:i4>
      </vt:variant>
      <vt:variant>
        <vt:i4>5</vt:i4>
      </vt:variant>
      <vt:variant>
        <vt:lpwstr/>
      </vt:variant>
      <vt:variant>
        <vt:lpwstr>_Toc201573632</vt:lpwstr>
      </vt:variant>
      <vt:variant>
        <vt:i4>1179698</vt:i4>
      </vt:variant>
      <vt:variant>
        <vt:i4>380</vt:i4>
      </vt:variant>
      <vt:variant>
        <vt:i4>0</vt:i4>
      </vt:variant>
      <vt:variant>
        <vt:i4>5</vt:i4>
      </vt:variant>
      <vt:variant>
        <vt:lpwstr/>
      </vt:variant>
      <vt:variant>
        <vt:lpwstr>_Toc201573631</vt:lpwstr>
      </vt:variant>
      <vt:variant>
        <vt:i4>1179698</vt:i4>
      </vt:variant>
      <vt:variant>
        <vt:i4>374</vt:i4>
      </vt:variant>
      <vt:variant>
        <vt:i4>0</vt:i4>
      </vt:variant>
      <vt:variant>
        <vt:i4>5</vt:i4>
      </vt:variant>
      <vt:variant>
        <vt:lpwstr/>
      </vt:variant>
      <vt:variant>
        <vt:lpwstr>_Toc201573630</vt:lpwstr>
      </vt:variant>
      <vt:variant>
        <vt:i4>1245234</vt:i4>
      </vt:variant>
      <vt:variant>
        <vt:i4>368</vt:i4>
      </vt:variant>
      <vt:variant>
        <vt:i4>0</vt:i4>
      </vt:variant>
      <vt:variant>
        <vt:i4>5</vt:i4>
      </vt:variant>
      <vt:variant>
        <vt:lpwstr/>
      </vt:variant>
      <vt:variant>
        <vt:lpwstr>_Toc201573629</vt:lpwstr>
      </vt:variant>
      <vt:variant>
        <vt:i4>1245234</vt:i4>
      </vt:variant>
      <vt:variant>
        <vt:i4>362</vt:i4>
      </vt:variant>
      <vt:variant>
        <vt:i4>0</vt:i4>
      </vt:variant>
      <vt:variant>
        <vt:i4>5</vt:i4>
      </vt:variant>
      <vt:variant>
        <vt:lpwstr/>
      </vt:variant>
      <vt:variant>
        <vt:lpwstr>_Toc201573628</vt:lpwstr>
      </vt:variant>
      <vt:variant>
        <vt:i4>1245234</vt:i4>
      </vt:variant>
      <vt:variant>
        <vt:i4>356</vt:i4>
      </vt:variant>
      <vt:variant>
        <vt:i4>0</vt:i4>
      </vt:variant>
      <vt:variant>
        <vt:i4>5</vt:i4>
      </vt:variant>
      <vt:variant>
        <vt:lpwstr/>
      </vt:variant>
      <vt:variant>
        <vt:lpwstr>_Toc201573627</vt:lpwstr>
      </vt:variant>
      <vt:variant>
        <vt:i4>1245234</vt:i4>
      </vt:variant>
      <vt:variant>
        <vt:i4>350</vt:i4>
      </vt:variant>
      <vt:variant>
        <vt:i4>0</vt:i4>
      </vt:variant>
      <vt:variant>
        <vt:i4>5</vt:i4>
      </vt:variant>
      <vt:variant>
        <vt:lpwstr/>
      </vt:variant>
      <vt:variant>
        <vt:lpwstr>_Toc201573626</vt:lpwstr>
      </vt:variant>
      <vt:variant>
        <vt:i4>1245234</vt:i4>
      </vt:variant>
      <vt:variant>
        <vt:i4>344</vt:i4>
      </vt:variant>
      <vt:variant>
        <vt:i4>0</vt:i4>
      </vt:variant>
      <vt:variant>
        <vt:i4>5</vt:i4>
      </vt:variant>
      <vt:variant>
        <vt:lpwstr/>
      </vt:variant>
      <vt:variant>
        <vt:lpwstr>_Toc201573625</vt:lpwstr>
      </vt:variant>
      <vt:variant>
        <vt:i4>1245234</vt:i4>
      </vt:variant>
      <vt:variant>
        <vt:i4>338</vt:i4>
      </vt:variant>
      <vt:variant>
        <vt:i4>0</vt:i4>
      </vt:variant>
      <vt:variant>
        <vt:i4>5</vt:i4>
      </vt:variant>
      <vt:variant>
        <vt:lpwstr/>
      </vt:variant>
      <vt:variant>
        <vt:lpwstr>_Toc201573624</vt:lpwstr>
      </vt:variant>
      <vt:variant>
        <vt:i4>1245234</vt:i4>
      </vt:variant>
      <vt:variant>
        <vt:i4>332</vt:i4>
      </vt:variant>
      <vt:variant>
        <vt:i4>0</vt:i4>
      </vt:variant>
      <vt:variant>
        <vt:i4>5</vt:i4>
      </vt:variant>
      <vt:variant>
        <vt:lpwstr/>
      </vt:variant>
      <vt:variant>
        <vt:lpwstr>_Toc201573623</vt:lpwstr>
      </vt:variant>
      <vt:variant>
        <vt:i4>1245234</vt:i4>
      </vt:variant>
      <vt:variant>
        <vt:i4>326</vt:i4>
      </vt:variant>
      <vt:variant>
        <vt:i4>0</vt:i4>
      </vt:variant>
      <vt:variant>
        <vt:i4>5</vt:i4>
      </vt:variant>
      <vt:variant>
        <vt:lpwstr/>
      </vt:variant>
      <vt:variant>
        <vt:lpwstr>_Toc201573622</vt:lpwstr>
      </vt:variant>
      <vt:variant>
        <vt:i4>1245234</vt:i4>
      </vt:variant>
      <vt:variant>
        <vt:i4>320</vt:i4>
      </vt:variant>
      <vt:variant>
        <vt:i4>0</vt:i4>
      </vt:variant>
      <vt:variant>
        <vt:i4>5</vt:i4>
      </vt:variant>
      <vt:variant>
        <vt:lpwstr/>
      </vt:variant>
      <vt:variant>
        <vt:lpwstr>_Toc201573621</vt:lpwstr>
      </vt:variant>
      <vt:variant>
        <vt:i4>1245234</vt:i4>
      </vt:variant>
      <vt:variant>
        <vt:i4>314</vt:i4>
      </vt:variant>
      <vt:variant>
        <vt:i4>0</vt:i4>
      </vt:variant>
      <vt:variant>
        <vt:i4>5</vt:i4>
      </vt:variant>
      <vt:variant>
        <vt:lpwstr/>
      </vt:variant>
      <vt:variant>
        <vt:lpwstr>_Toc201573620</vt:lpwstr>
      </vt:variant>
      <vt:variant>
        <vt:i4>1048626</vt:i4>
      </vt:variant>
      <vt:variant>
        <vt:i4>308</vt:i4>
      </vt:variant>
      <vt:variant>
        <vt:i4>0</vt:i4>
      </vt:variant>
      <vt:variant>
        <vt:i4>5</vt:i4>
      </vt:variant>
      <vt:variant>
        <vt:lpwstr/>
      </vt:variant>
      <vt:variant>
        <vt:lpwstr>_Toc201573619</vt:lpwstr>
      </vt:variant>
      <vt:variant>
        <vt:i4>1048626</vt:i4>
      </vt:variant>
      <vt:variant>
        <vt:i4>302</vt:i4>
      </vt:variant>
      <vt:variant>
        <vt:i4>0</vt:i4>
      </vt:variant>
      <vt:variant>
        <vt:i4>5</vt:i4>
      </vt:variant>
      <vt:variant>
        <vt:lpwstr/>
      </vt:variant>
      <vt:variant>
        <vt:lpwstr>_Toc201573618</vt:lpwstr>
      </vt:variant>
      <vt:variant>
        <vt:i4>1048626</vt:i4>
      </vt:variant>
      <vt:variant>
        <vt:i4>296</vt:i4>
      </vt:variant>
      <vt:variant>
        <vt:i4>0</vt:i4>
      </vt:variant>
      <vt:variant>
        <vt:i4>5</vt:i4>
      </vt:variant>
      <vt:variant>
        <vt:lpwstr/>
      </vt:variant>
      <vt:variant>
        <vt:lpwstr>_Toc201573617</vt:lpwstr>
      </vt:variant>
      <vt:variant>
        <vt:i4>1048626</vt:i4>
      </vt:variant>
      <vt:variant>
        <vt:i4>290</vt:i4>
      </vt:variant>
      <vt:variant>
        <vt:i4>0</vt:i4>
      </vt:variant>
      <vt:variant>
        <vt:i4>5</vt:i4>
      </vt:variant>
      <vt:variant>
        <vt:lpwstr/>
      </vt:variant>
      <vt:variant>
        <vt:lpwstr>_Toc201573616</vt:lpwstr>
      </vt:variant>
      <vt:variant>
        <vt:i4>1048626</vt:i4>
      </vt:variant>
      <vt:variant>
        <vt:i4>284</vt:i4>
      </vt:variant>
      <vt:variant>
        <vt:i4>0</vt:i4>
      </vt:variant>
      <vt:variant>
        <vt:i4>5</vt:i4>
      </vt:variant>
      <vt:variant>
        <vt:lpwstr/>
      </vt:variant>
      <vt:variant>
        <vt:lpwstr>_Toc201573615</vt:lpwstr>
      </vt:variant>
      <vt:variant>
        <vt:i4>1048626</vt:i4>
      </vt:variant>
      <vt:variant>
        <vt:i4>278</vt:i4>
      </vt:variant>
      <vt:variant>
        <vt:i4>0</vt:i4>
      </vt:variant>
      <vt:variant>
        <vt:i4>5</vt:i4>
      </vt:variant>
      <vt:variant>
        <vt:lpwstr/>
      </vt:variant>
      <vt:variant>
        <vt:lpwstr>_Toc201573614</vt:lpwstr>
      </vt:variant>
      <vt:variant>
        <vt:i4>1048626</vt:i4>
      </vt:variant>
      <vt:variant>
        <vt:i4>272</vt:i4>
      </vt:variant>
      <vt:variant>
        <vt:i4>0</vt:i4>
      </vt:variant>
      <vt:variant>
        <vt:i4>5</vt:i4>
      </vt:variant>
      <vt:variant>
        <vt:lpwstr/>
      </vt:variant>
      <vt:variant>
        <vt:lpwstr>_Toc201573613</vt:lpwstr>
      </vt:variant>
      <vt:variant>
        <vt:i4>1048626</vt:i4>
      </vt:variant>
      <vt:variant>
        <vt:i4>266</vt:i4>
      </vt:variant>
      <vt:variant>
        <vt:i4>0</vt:i4>
      </vt:variant>
      <vt:variant>
        <vt:i4>5</vt:i4>
      </vt:variant>
      <vt:variant>
        <vt:lpwstr/>
      </vt:variant>
      <vt:variant>
        <vt:lpwstr>_Toc201573612</vt:lpwstr>
      </vt:variant>
      <vt:variant>
        <vt:i4>1048626</vt:i4>
      </vt:variant>
      <vt:variant>
        <vt:i4>260</vt:i4>
      </vt:variant>
      <vt:variant>
        <vt:i4>0</vt:i4>
      </vt:variant>
      <vt:variant>
        <vt:i4>5</vt:i4>
      </vt:variant>
      <vt:variant>
        <vt:lpwstr/>
      </vt:variant>
      <vt:variant>
        <vt:lpwstr>_Toc201573611</vt:lpwstr>
      </vt:variant>
      <vt:variant>
        <vt:i4>1048626</vt:i4>
      </vt:variant>
      <vt:variant>
        <vt:i4>254</vt:i4>
      </vt:variant>
      <vt:variant>
        <vt:i4>0</vt:i4>
      </vt:variant>
      <vt:variant>
        <vt:i4>5</vt:i4>
      </vt:variant>
      <vt:variant>
        <vt:lpwstr/>
      </vt:variant>
      <vt:variant>
        <vt:lpwstr>_Toc201573610</vt:lpwstr>
      </vt:variant>
      <vt:variant>
        <vt:i4>1114162</vt:i4>
      </vt:variant>
      <vt:variant>
        <vt:i4>248</vt:i4>
      </vt:variant>
      <vt:variant>
        <vt:i4>0</vt:i4>
      </vt:variant>
      <vt:variant>
        <vt:i4>5</vt:i4>
      </vt:variant>
      <vt:variant>
        <vt:lpwstr/>
      </vt:variant>
      <vt:variant>
        <vt:lpwstr>_Toc201573609</vt:lpwstr>
      </vt:variant>
      <vt:variant>
        <vt:i4>1114162</vt:i4>
      </vt:variant>
      <vt:variant>
        <vt:i4>242</vt:i4>
      </vt:variant>
      <vt:variant>
        <vt:i4>0</vt:i4>
      </vt:variant>
      <vt:variant>
        <vt:i4>5</vt:i4>
      </vt:variant>
      <vt:variant>
        <vt:lpwstr/>
      </vt:variant>
      <vt:variant>
        <vt:lpwstr>_Toc201573608</vt:lpwstr>
      </vt:variant>
      <vt:variant>
        <vt:i4>1114162</vt:i4>
      </vt:variant>
      <vt:variant>
        <vt:i4>236</vt:i4>
      </vt:variant>
      <vt:variant>
        <vt:i4>0</vt:i4>
      </vt:variant>
      <vt:variant>
        <vt:i4>5</vt:i4>
      </vt:variant>
      <vt:variant>
        <vt:lpwstr/>
      </vt:variant>
      <vt:variant>
        <vt:lpwstr>_Toc201573607</vt:lpwstr>
      </vt:variant>
      <vt:variant>
        <vt:i4>1114162</vt:i4>
      </vt:variant>
      <vt:variant>
        <vt:i4>230</vt:i4>
      </vt:variant>
      <vt:variant>
        <vt:i4>0</vt:i4>
      </vt:variant>
      <vt:variant>
        <vt:i4>5</vt:i4>
      </vt:variant>
      <vt:variant>
        <vt:lpwstr/>
      </vt:variant>
      <vt:variant>
        <vt:lpwstr>_Toc201573606</vt:lpwstr>
      </vt:variant>
      <vt:variant>
        <vt:i4>1114162</vt:i4>
      </vt:variant>
      <vt:variant>
        <vt:i4>224</vt:i4>
      </vt:variant>
      <vt:variant>
        <vt:i4>0</vt:i4>
      </vt:variant>
      <vt:variant>
        <vt:i4>5</vt:i4>
      </vt:variant>
      <vt:variant>
        <vt:lpwstr/>
      </vt:variant>
      <vt:variant>
        <vt:lpwstr>_Toc201573605</vt:lpwstr>
      </vt:variant>
      <vt:variant>
        <vt:i4>1114162</vt:i4>
      </vt:variant>
      <vt:variant>
        <vt:i4>218</vt:i4>
      </vt:variant>
      <vt:variant>
        <vt:i4>0</vt:i4>
      </vt:variant>
      <vt:variant>
        <vt:i4>5</vt:i4>
      </vt:variant>
      <vt:variant>
        <vt:lpwstr/>
      </vt:variant>
      <vt:variant>
        <vt:lpwstr>_Toc201573604</vt:lpwstr>
      </vt:variant>
      <vt:variant>
        <vt:i4>1114162</vt:i4>
      </vt:variant>
      <vt:variant>
        <vt:i4>212</vt:i4>
      </vt:variant>
      <vt:variant>
        <vt:i4>0</vt:i4>
      </vt:variant>
      <vt:variant>
        <vt:i4>5</vt:i4>
      </vt:variant>
      <vt:variant>
        <vt:lpwstr/>
      </vt:variant>
      <vt:variant>
        <vt:lpwstr>_Toc201573603</vt:lpwstr>
      </vt:variant>
      <vt:variant>
        <vt:i4>1114162</vt:i4>
      </vt:variant>
      <vt:variant>
        <vt:i4>206</vt:i4>
      </vt:variant>
      <vt:variant>
        <vt:i4>0</vt:i4>
      </vt:variant>
      <vt:variant>
        <vt:i4>5</vt:i4>
      </vt:variant>
      <vt:variant>
        <vt:lpwstr/>
      </vt:variant>
      <vt:variant>
        <vt:lpwstr>_Toc201573602</vt:lpwstr>
      </vt:variant>
      <vt:variant>
        <vt:i4>1114162</vt:i4>
      </vt:variant>
      <vt:variant>
        <vt:i4>200</vt:i4>
      </vt:variant>
      <vt:variant>
        <vt:i4>0</vt:i4>
      </vt:variant>
      <vt:variant>
        <vt:i4>5</vt:i4>
      </vt:variant>
      <vt:variant>
        <vt:lpwstr/>
      </vt:variant>
      <vt:variant>
        <vt:lpwstr>_Toc201573601</vt:lpwstr>
      </vt:variant>
      <vt:variant>
        <vt:i4>1114162</vt:i4>
      </vt:variant>
      <vt:variant>
        <vt:i4>194</vt:i4>
      </vt:variant>
      <vt:variant>
        <vt:i4>0</vt:i4>
      </vt:variant>
      <vt:variant>
        <vt:i4>5</vt:i4>
      </vt:variant>
      <vt:variant>
        <vt:lpwstr/>
      </vt:variant>
      <vt:variant>
        <vt:lpwstr>_Toc201573600</vt:lpwstr>
      </vt:variant>
      <vt:variant>
        <vt:i4>1572913</vt:i4>
      </vt:variant>
      <vt:variant>
        <vt:i4>188</vt:i4>
      </vt:variant>
      <vt:variant>
        <vt:i4>0</vt:i4>
      </vt:variant>
      <vt:variant>
        <vt:i4>5</vt:i4>
      </vt:variant>
      <vt:variant>
        <vt:lpwstr/>
      </vt:variant>
      <vt:variant>
        <vt:lpwstr>_Toc201573599</vt:lpwstr>
      </vt:variant>
      <vt:variant>
        <vt:i4>1572913</vt:i4>
      </vt:variant>
      <vt:variant>
        <vt:i4>182</vt:i4>
      </vt:variant>
      <vt:variant>
        <vt:i4>0</vt:i4>
      </vt:variant>
      <vt:variant>
        <vt:i4>5</vt:i4>
      </vt:variant>
      <vt:variant>
        <vt:lpwstr/>
      </vt:variant>
      <vt:variant>
        <vt:lpwstr>_Toc201573598</vt:lpwstr>
      </vt:variant>
      <vt:variant>
        <vt:i4>1572913</vt:i4>
      </vt:variant>
      <vt:variant>
        <vt:i4>176</vt:i4>
      </vt:variant>
      <vt:variant>
        <vt:i4>0</vt:i4>
      </vt:variant>
      <vt:variant>
        <vt:i4>5</vt:i4>
      </vt:variant>
      <vt:variant>
        <vt:lpwstr/>
      </vt:variant>
      <vt:variant>
        <vt:lpwstr>_Toc201573597</vt:lpwstr>
      </vt:variant>
      <vt:variant>
        <vt:i4>1572913</vt:i4>
      </vt:variant>
      <vt:variant>
        <vt:i4>170</vt:i4>
      </vt:variant>
      <vt:variant>
        <vt:i4>0</vt:i4>
      </vt:variant>
      <vt:variant>
        <vt:i4>5</vt:i4>
      </vt:variant>
      <vt:variant>
        <vt:lpwstr/>
      </vt:variant>
      <vt:variant>
        <vt:lpwstr>_Toc201573596</vt:lpwstr>
      </vt:variant>
      <vt:variant>
        <vt:i4>1572913</vt:i4>
      </vt:variant>
      <vt:variant>
        <vt:i4>164</vt:i4>
      </vt:variant>
      <vt:variant>
        <vt:i4>0</vt:i4>
      </vt:variant>
      <vt:variant>
        <vt:i4>5</vt:i4>
      </vt:variant>
      <vt:variant>
        <vt:lpwstr/>
      </vt:variant>
      <vt:variant>
        <vt:lpwstr>_Toc201573595</vt:lpwstr>
      </vt:variant>
      <vt:variant>
        <vt:i4>1572913</vt:i4>
      </vt:variant>
      <vt:variant>
        <vt:i4>158</vt:i4>
      </vt:variant>
      <vt:variant>
        <vt:i4>0</vt:i4>
      </vt:variant>
      <vt:variant>
        <vt:i4>5</vt:i4>
      </vt:variant>
      <vt:variant>
        <vt:lpwstr/>
      </vt:variant>
      <vt:variant>
        <vt:lpwstr>_Toc201573594</vt:lpwstr>
      </vt:variant>
      <vt:variant>
        <vt:i4>1572913</vt:i4>
      </vt:variant>
      <vt:variant>
        <vt:i4>152</vt:i4>
      </vt:variant>
      <vt:variant>
        <vt:i4>0</vt:i4>
      </vt:variant>
      <vt:variant>
        <vt:i4>5</vt:i4>
      </vt:variant>
      <vt:variant>
        <vt:lpwstr/>
      </vt:variant>
      <vt:variant>
        <vt:lpwstr>_Toc201573593</vt:lpwstr>
      </vt:variant>
      <vt:variant>
        <vt:i4>1572913</vt:i4>
      </vt:variant>
      <vt:variant>
        <vt:i4>146</vt:i4>
      </vt:variant>
      <vt:variant>
        <vt:i4>0</vt:i4>
      </vt:variant>
      <vt:variant>
        <vt:i4>5</vt:i4>
      </vt:variant>
      <vt:variant>
        <vt:lpwstr/>
      </vt:variant>
      <vt:variant>
        <vt:lpwstr>_Toc201573592</vt:lpwstr>
      </vt:variant>
      <vt:variant>
        <vt:i4>1572913</vt:i4>
      </vt:variant>
      <vt:variant>
        <vt:i4>140</vt:i4>
      </vt:variant>
      <vt:variant>
        <vt:i4>0</vt:i4>
      </vt:variant>
      <vt:variant>
        <vt:i4>5</vt:i4>
      </vt:variant>
      <vt:variant>
        <vt:lpwstr/>
      </vt:variant>
      <vt:variant>
        <vt:lpwstr>_Toc201573591</vt:lpwstr>
      </vt:variant>
      <vt:variant>
        <vt:i4>1572913</vt:i4>
      </vt:variant>
      <vt:variant>
        <vt:i4>134</vt:i4>
      </vt:variant>
      <vt:variant>
        <vt:i4>0</vt:i4>
      </vt:variant>
      <vt:variant>
        <vt:i4>5</vt:i4>
      </vt:variant>
      <vt:variant>
        <vt:lpwstr/>
      </vt:variant>
      <vt:variant>
        <vt:lpwstr>_Toc201573590</vt:lpwstr>
      </vt:variant>
      <vt:variant>
        <vt:i4>1638449</vt:i4>
      </vt:variant>
      <vt:variant>
        <vt:i4>128</vt:i4>
      </vt:variant>
      <vt:variant>
        <vt:i4>0</vt:i4>
      </vt:variant>
      <vt:variant>
        <vt:i4>5</vt:i4>
      </vt:variant>
      <vt:variant>
        <vt:lpwstr/>
      </vt:variant>
      <vt:variant>
        <vt:lpwstr>_Toc201573589</vt:lpwstr>
      </vt:variant>
      <vt:variant>
        <vt:i4>1638449</vt:i4>
      </vt:variant>
      <vt:variant>
        <vt:i4>122</vt:i4>
      </vt:variant>
      <vt:variant>
        <vt:i4>0</vt:i4>
      </vt:variant>
      <vt:variant>
        <vt:i4>5</vt:i4>
      </vt:variant>
      <vt:variant>
        <vt:lpwstr/>
      </vt:variant>
      <vt:variant>
        <vt:lpwstr>_Toc201573588</vt:lpwstr>
      </vt:variant>
      <vt:variant>
        <vt:i4>1638449</vt:i4>
      </vt:variant>
      <vt:variant>
        <vt:i4>116</vt:i4>
      </vt:variant>
      <vt:variant>
        <vt:i4>0</vt:i4>
      </vt:variant>
      <vt:variant>
        <vt:i4>5</vt:i4>
      </vt:variant>
      <vt:variant>
        <vt:lpwstr/>
      </vt:variant>
      <vt:variant>
        <vt:lpwstr>_Toc201573587</vt:lpwstr>
      </vt:variant>
      <vt:variant>
        <vt:i4>1638449</vt:i4>
      </vt:variant>
      <vt:variant>
        <vt:i4>110</vt:i4>
      </vt:variant>
      <vt:variant>
        <vt:i4>0</vt:i4>
      </vt:variant>
      <vt:variant>
        <vt:i4>5</vt:i4>
      </vt:variant>
      <vt:variant>
        <vt:lpwstr/>
      </vt:variant>
      <vt:variant>
        <vt:lpwstr>_Toc201573586</vt:lpwstr>
      </vt:variant>
      <vt:variant>
        <vt:i4>1638449</vt:i4>
      </vt:variant>
      <vt:variant>
        <vt:i4>104</vt:i4>
      </vt:variant>
      <vt:variant>
        <vt:i4>0</vt:i4>
      </vt:variant>
      <vt:variant>
        <vt:i4>5</vt:i4>
      </vt:variant>
      <vt:variant>
        <vt:lpwstr/>
      </vt:variant>
      <vt:variant>
        <vt:lpwstr>_Toc201573585</vt:lpwstr>
      </vt:variant>
      <vt:variant>
        <vt:i4>1638449</vt:i4>
      </vt:variant>
      <vt:variant>
        <vt:i4>98</vt:i4>
      </vt:variant>
      <vt:variant>
        <vt:i4>0</vt:i4>
      </vt:variant>
      <vt:variant>
        <vt:i4>5</vt:i4>
      </vt:variant>
      <vt:variant>
        <vt:lpwstr/>
      </vt:variant>
      <vt:variant>
        <vt:lpwstr>_Toc201573584</vt:lpwstr>
      </vt:variant>
      <vt:variant>
        <vt:i4>1638449</vt:i4>
      </vt:variant>
      <vt:variant>
        <vt:i4>92</vt:i4>
      </vt:variant>
      <vt:variant>
        <vt:i4>0</vt:i4>
      </vt:variant>
      <vt:variant>
        <vt:i4>5</vt:i4>
      </vt:variant>
      <vt:variant>
        <vt:lpwstr/>
      </vt:variant>
      <vt:variant>
        <vt:lpwstr>_Toc201573583</vt:lpwstr>
      </vt:variant>
      <vt:variant>
        <vt:i4>1638449</vt:i4>
      </vt:variant>
      <vt:variant>
        <vt:i4>86</vt:i4>
      </vt:variant>
      <vt:variant>
        <vt:i4>0</vt:i4>
      </vt:variant>
      <vt:variant>
        <vt:i4>5</vt:i4>
      </vt:variant>
      <vt:variant>
        <vt:lpwstr/>
      </vt:variant>
      <vt:variant>
        <vt:lpwstr>_Toc201573582</vt:lpwstr>
      </vt:variant>
      <vt:variant>
        <vt:i4>1638449</vt:i4>
      </vt:variant>
      <vt:variant>
        <vt:i4>80</vt:i4>
      </vt:variant>
      <vt:variant>
        <vt:i4>0</vt:i4>
      </vt:variant>
      <vt:variant>
        <vt:i4>5</vt:i4>
      </vt:variant>
      <vt:variant>
        <vt:lpwstr/>
      </vt:variant>
      <vt:variant>
        <vt:lpwstr>_Toc201573581</vt:lpwstr>
      </vt:variant>
      <vt:variant>
        <vt:i4>1638449</vt:i4>
      </vt:variant>
      <vt:variant>
        <vt:i4>74</vt:i4>
      </vt:variant>
      <vt:variant>
        <vt:i4>0</vt:i4>
      </vt:variant>
      <vt:variant>
        <vt:i4>5</vt:i4>
      </vt:variant>
      <vt:variant>
        <vt:lpwstr/>
      </vt:variant>
      <vt:variant>
        <vt:lpwstr>_Toc201573580</vt:lpwstr>
      </vt:variant>
      <vt:variant>
        <vt:i4>1441841</vt:i4>
      </vt:variant>
      <vt:variant>
        <vt:i4>68</vt:i4>
      </vt:variant>
      <vt:variant>
        <vt:i4>0</vt:i4>
      </vt:variant>
      <vt:variant>
        <vt:i4>5</vt:i4>
      </vt:variant>
      <vt:variant>
        <vt:lpwstr/>
      </vt:variant>
      <vt:variant>
        <vt:lpwstr>_Toc201573579</vt:lpwstr>
      </vt:variant>
      <vt:variant>
        <vt:i4>1441841</vt:i4>
      </vt:variant>
      <vt:variant>
        <vt:i4>62</vt:i4>
      </vt:variant>
      <vt:variant>
        <vt:i4>0</vt:i4>
      </vt:variant>
      <vt:variant>
        <vt:i4>5</vt:i4>
      </vt:variant>
      <vt:variant>
        <vt:lpwstr/>
      </vt:variant>
      <vt:variant>
        <vt:lpwstr>_Toc201573578</vt:lpwstr>
      </vt:variant>
      <vt:variant>
        <vt:i4>1441841</vt:i4>
      </vt:variant>
      <vt:variant>
        <vt:i4>56</vt:i4>
      </vt:variant>
      <vt:variant>
        <vt:i4>0</vt:i4>
      </vt:variant>
      <vt:variant>
        <vt:i4>5</vt:i4>
      </vt:variant>
      <vt:variant>
        <vt:lpwstr/>
      </vt:variant>
      <vt:variant>
        <vt:lpwstr>_Toc201573577</vt:lpwstr>
      </vt:variant>
      <vt:variant>
        <vt:i4>1441841</vt:i4>
      </vt:variant>
      <vt:variant>
        <vt:i4>50</vt:i4>
      </vt:variant>
      <vt:variant>
        <vt:i4>0</vt:i4>
      </vt:variant>
      <vt:variant>
        <vt:i4>5</vt:i4>
      </vt:variant>
      <vt:variant>
        <vt:lpwstr/>
      </vt:variant>
      <vt:variant>
        <vt:lpwstr>_Toc201573576</vt:lpwstr>
      </vt:variant>
      <vt:variant>
        <vt:i4>1441841</vt:i4>
      </vt:variant>
      <vt:variant>
        <vt:i4>44</vt:i4>
      </vt:variant>
      <vt:variant>
        <vt:i4>0</vt:i4>
      </vt:variant>
      <vt:variant>
        <vt:i4>5</vt:i4>
      </vt:variant>
      <vt:variant>
        <vt:lpwstr/>
      </vt:variant>
      <vt:variant>
        <vt:lpwstr>_Toc201573575</vt:lpwstr>
      </vt:variant>
      <vt:variant>
        <vt:i4>1441841</vt:i4>
      </vt:variant>
      <vt:variant>
        <vt:i4>38</vt:i4>
      </vt:variant>
      <vt:variant>
        <vt:i4>0</vt:i4>
      </vt:variant>
      <vt:variant>
        <vt:i4>5</vt:i4>
      </vt:variant>
      <vt:variant>
        <vt:lpwstr/>
      </vt:variant>
      <vt:variant>
        <vt:lpwstr>_Toc201573574</vt:lpwstr>
      </vt:variant>
      <vt:variant>
        <vt:i4>1441841</vt:i4>
      </vt:variant>
      <vt:variant>
        <vt:i4>32</vt:i4>
      </vt:variant>
      <vt:variant>
        <vt:i4>0</vt:i4>
      </vt:variant>
      <vt:variant>
        <vt:i4>5</vt:i4>
      </vt:variant>
      <vt:variant>
        <vt:lpwstr/>
      </vt:variant>
      <vt:variant>
        <vt:lpwstr>_Toc201573573</vt:lpwstr>
      </vt:variant>
      <vt:variant>
        <vt:i4>1441841</vt:i4>
      </vt:variant>
      <vt:variant>
        <vt:i4>26</vt:i4>
      </vt:variant>
      <vt:variant>
        <vt:i4>0</vt:i4>
      </vt:variant>
      <vt:variant>
        <vt:i4>5</vt:i4>
      </vt:variant>
      <vt:variant>
        <vt:lpwstr/>
      </vt:variant>
      <vt:variant>
        <vt:lpwstr>_Toc201573572</vt:lpwstr>
      </vt:variant>
      <vt:variant>
        <vt:i4>1441841</vt:i4>
      </vt:variant>
      <vt:variant>
        <vt:i4>20</vt:i4>
      </vt:variant>
      <vt:variant>
        <vt:i4>0</vt:i4>
      </vt:variant>
      <vt:variant>
        <vt:i4>5</vt:i4>
      </vt:variant>
      <vt:variant>
        <vt:lpwstr/>
      </vt:variant>
      <vt:variant>
        <vt:lpwstr>_Toc201573571</vt:lpwstr>
      </vt:variant>
      <vt:variant>
        <vt:i4>1441841</vt:i4>
      </vt:variant>
      <vt:variant>
        <vt:i4>14</vt:i4>
      </vt:variant>
      <vt:variant>
        <vt:i4>0</vt:i4>
      </vt:variant>
      <vt:variant>
        <vt:i4>5</vt:i4>
      </vt:variant>
      <vt:variant>
        <vt:lpwstr/>
      </vt:variant>
      <vt:variant>
        <vt:lpwstr>_Toc201573570</vt:lpwstr>
      </vt:variant>
      <vt:variant>
        <vt:i4>1507377</vt:i4>
      </vt:variant>
      <vt:variant>
        <vt:i4>8</vt:i4>
      </vt:variant>
      <vt:variant>
        <vt:i4>0</vt:i4>
      </vt:variant>
      <vt:variant>
        <vt:i4>5</vt:i4>
      </vt:variant>
      <vt:variant>
        <vt:lpwstr/>
      </vt:variant>
      <vt:variant>
        <vt:lpwstr>_Toc201573569</vt:lpwstr>
      </vt:variant>
      <vt:variant>
        <vt:i4>1507377</vt:i4>
      </vt:variant>
      <vt:variant>
        <vt:i4>2</vt:i4>
      </vt:variant>
      <vt:variant>
        <vt:i4>0</vt:i4>
      </vt:variant>
      <vt:variant>
        <vt:i4>5</vt:i4>
      </vt:variant>
      <vt:variant>
        <vt:lpwstr/>
      </vt:variant>
      <vt:variant>
        <vt:lpwstr>_Toc201573568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P01 Technické zadanie_Predĺženie DKR cez TIOP Lamačská brána po Bory_v2.3_na_odoslanie_revMG</dc:title>
  <dc:subject/>
  <dc:creator>Šulko Adam, Ing.</dc:creator>
  <cp:keywords/>
  <dc:description/>
  <cp:lastModifiedBy>Hornáčková Miroslava, Mgr.</cp:lastModifiedBy>
  <cp:revision>31</cp:revision>
  <cp:lastPrinted>2026-01-16T10:09:00Z</cp:lastPrinted>
  <dcterms:created xsi:type="dcterms:W3CDTF">2026-01-27T07:30:00Z</dcterms:created>
  <dcterms:modified xsi:type="dcterms:W3CDTF">2026-06-16T07:58:00Z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0x01010082A32FE24034704F9C3E6128391709EF</vt:lpwstr>
  </property>
  <property fmtid="{D5CDD505-2E9C-101B-9397-08002B2CF9AE}" pid="3" name="MediaServiceImageTags">
    <vt:lpwstr/>
  </property>
</Properties>
</file>